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0B8A47" w:rsidR="001E41F3" w:rsidRDefault="001E41F3">
      <w:pPr>
        <w:pStyle w:val="CRCoverPage"/>
        <w:tabs>
          <w:tab w:val="right" w:pos="9639"/>
        </w:tabs>
        <w:spacing w:after="0"/>
        <w:rPr>
          <w:b/>
          <w:i/>
          <w:noProof/>
          <w:sz w:val="28"/>
        </w:rPr>
      </w:pPr>
      <w:r>
        <w:rPr>
          <w:b/>
          <w:noProof/>
          <w:sz w:val="24"/>
        </w:rPr>
        <w:t>3GPP TSG-</w:t>
      </w:r>
      <w:fldSimple w:instr=" DOCPROPERTY  TSG/WGRef  \* MERGEFORMAT ">
        <w:r w:rsidR="00BF6831" w:rsidRPr="00BF6831">
          <w:rPr>
            <w:b/>
            <w:noProof/>
            <w:sz w:val="24"/>
          </w:rPr>
          <w:t>RAN WG3</w:t>
        </w:r>
      </w:fldSimple>
      <w:r w:rsidR="00C66BA2">
        <w:rPr>
          <w:b/>
          <w:noProof/>
          <w:sz w:val="24"/>
        </w:rPr>
        <w:t xml:space="preserve"> </w:t>
      </w:r>
      <w:r>
        <w:rPr>
          <w:b/>
          <w:noProof/>
          <w:sz w:val="24"/>
        </w:rPr>
        <w:t>Meeting #</w:t>
      </w:r>
      <w:fldSimple w:instr=" DOCPROPERTY  MtgSeq  \* MERGEFORMAT ">
        <w:r w:rsidR="00BF6831" w:rsidRPr="00BF6831">
          <w:rPr>
            <w:b/>
            <w:noProof/>
            <w:sz w:val="24"/>
          </w:rPr>
          <w:t>113-e</w:t>
        </w:r>
      </w:fldSimple>
      <w:fldSimple w:instr=" DOCPROPERTY  MtgTitle  \* MERGEFORMAT ">
        <w:r w:rsidR="00BF6831" w:rsidRPr="00BF6831">
          <w:rPr>
            <w:b/>
            <w:noProof/>
            <w:sz w:val="24"/>
          </w:rPr>
          <w:t xml:space="preserve"> </w:t>
        </w:r>
      </w:fldSimple>
      <w:r>
        <w:rPr>
          <w:b/>
          <w:i/>
          <w:noProof/>
          <w:sz w:val="28"/>
        </w:rPr>
        <w:tab/>
      </w:r>
      <w:fldSimple w:instr=" DOCPROPERTY  Tdoc#  \* MERGEFORMAT ">
        <w:r w:rsidR="00BF6831" w:rsidRPr="00BF6831">
          <w:rPr>
            <w:b/>
            <w:i/>
            <w:noProof/>
            <w:sz w:val="28"/>
          </w:rPr>
          <w:t>R3-214491</w:t>
        </w:r>
      </w:fldSimple>
    </w:p>
    <w:p w14:paraId="7CB45193" w14:textId="49862F36" w:rsidR="001E41F3" w:rsidRDefault="00803F97" w:rsidP="005E2C44">
      <w:pPr>
        <w:pStyle w:val="CRCoverPage"/>
        <w:outlineLvl w:val="0"/>
        <w:rPr>
          <w:b/>
          <w:noProof/>
          <w:sz w:val="24"/>
        </w:rPr>
      </w:pPr>
      <w:fldSimple w:instr=" DOCPROPERTY  Location  \* MERGEFORMAT ">
        <w:r w:rsidR="00BF6831" w:rsidRPr="00BF6831">
          <w:rPr>
            <w:b/>
            <w:noProof/>
            <w:sz w:val="24"/>
          </w:rPr>
          <w:t>E-meeting</w:t>
        </w:r>
      </w:fldSimple>
      <w:r w:rsidR="001E41F3">
        <w:rPr>
          <w:b/>
          <w:noProof/>
          <w:sz w:val="24"/>
        </w:rPr>
        <w:t xml:space="preserve">, </w:t>
      </w:r>
      <w:fldSimple w:instr=" DOCPROPERTY  Country  \* MERGEFORMAT ">
        <w:r w:rsidR="00BF6831" w:rsidRPr="00BF6831">
          <w:rPr>
            <w:b/>
            <w:noProof/>
            <w:sz w:val="24"/>
          </w:rPr>
          <w:t>-</w:t>
        </w:r>
      </w:fldSimple>
      <w:r w:rsidR="001E41F3">
        <w:rPr>
          <w:b/>
          <w:noProof/>
          <w:sz w:val="24"/>
        </w:rPr>
        <w:t xml:space="preserve">, </w:t>
      </w:r>
      <w:fldSimple w:instr=" DOCPROPERTY  StartDate  \* MERGEFORMAT ">
        <w:r w:rsidR="00BF6831" w:rsidRPr="00BF6831">
          <w:rPr>
            <w:b/>
            <w:noProof/>
            <w:sz w:val="24"/>
          </w:rPr>
          <w:t>16</w:t>
        </w:r>
        <w:r w:rsidR="00BF6831">
          <w:t>.</w:t>
        </w:r>
      </w:fldSimple>
      <w:r w:rsidR="00547111">
        <w:rPr>
          <w:b/>
          <w:noProof/>
          <w:sz w:val="24"/>
        </w:rPr>
        <w:t xml:space="preserve"> - </w:t>
      </w:r>
      <w:fldSimple w:instr=" DOCPROPERTY  EndDate  \* MERGEFORMAT ">
        <w:r w:rsidR="00BF6831" w:rsidRPr="00BF6831">
          <w:rPr>
            <w:b/>
            <w:noProof/>
            <w:sz w:val="24"/>
          </w:rPr>
          <w:t>27</w:t>
        </w:r>
        <w:r w:rsidR="00BF6831">
          <w:t>.08.2021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B13A9" w:rsidR="001E41F3" w:rsidRPr="00410371" w:rsidRDefault="00803F97" w:rsidP="00E13F3D">
            <w:pPr>
              <w:pStyle w:val="CRCoverPage"/>
              <w:spacing w:after="0"/>
              <w:jc w:val="right"/>
              <w:rPr>
                <w:b/>
                <w:noProof/>
                <w:sz w:val="28"/>
              </w:rPr>
            </w:pPr>
            <w:fldSimple w:instr=" DOCPROPERTY  Spec#  \* MERGEFORMAT ">
              <w:r w:rsidR="00BF6831" w:rsidRPr="00BF6831">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9F39A" w:rsidR="001E41F3" w:rsidRPr="00410371" w:rsidRDefault="00803F97" w:rsidP="00547111">
            <w:pPr>
              <w:pStyle w:val="CRCoverPage"/>
              <w:spacing w:after="0"/>
              <w:rPr>
                <w:noProof/>
              </w:rPr>
            </w:pPr>
            <w:fldSimple w:instr=" DOCPROPERTY  Cr#  \* MERGEFORMAT ">
              <w:r w:rsidR="00BF6831" w:rsidRPr="00BF6831">
                <w:rPr>
                  <w:b/>
                  <w:noProof/>
                  <w:sz w:val="28"/>
                </w:rPr>
                <w:t>1609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268ED" w:rsidR="001E41F3" w:rsidRPr="00410371" w:rsidRDefault="00803F97" w:rsidP="00E13F3D">
            <w:pPr>
              <w:pStyle w:val="CRCoverPage"/>
              <w:spacing w:after="0"/>
              <w:jc w:val="center"/>
              <w:rPr>
                <w:b/>
                <w:noProof/>
              </w:rPr>
            </w:pPr>
            <w:fldSimple w:instr=" DOCPROPERTY  Revision  \* MERGEFORMAT ">
              <w:r w:rsidR="00BF6831" w:rsidRPr="00BF683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5CDFA" w:rsidR="001E41F3" w:rsidRPr="00410371" w:rsidRDefault="00803F97">
            <w:pPr>
              <w:pStyle w:val="CRCoverPage"/>
              <w:spacing w:after="0"/>
              <w:jc w:val="center"/>
              <w:rPr>
                <w:noProof/>
                <w:sz w:val="28"/>
              </w:rPr>
            </w:pPr>
            <w:fldSimple w:instr=" DOCPROPERTY  Version  \* MERGEFORMAT ">
              <w:r w:rsidR="00BF6831" w:rsidRPr="00BF6831">
                <w:rPr>
                  <w:b/>
                  <w:noProof/>
                  <w:sz w:val="28"/>
                </w:rPr>
                <w:t>16.6.</w:t>
              </w:r>
              <w:r w:rsidR="00BF6831">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2BF9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F37B8" w:rsidR="001E41F3" w:rsidRDefault="00803F97">
            <w:pPr>
              <w:pStyle w:val="CRCoverPage"/>
              <w:spacing w:after="0"/>
              <w:ind w:left="100"/>
              <w:rPr>
                <w:noProof/>
              </w:rPr>
            </w:pPr>
            <w:fldSimple w:instr=" DOCPROPERTY  CrTitle  \* MERGEFORMAT ">
              <w:r w:rsidR="00BF6831">
                <w:t>SCG BL CR to TS 36.423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5CD4D4" w:rsidR="001E41F3" w:rsidRDefault="00803F97">
            <w:pPr>
              <w:pStyle w:val="CRCoverPage"/>
              <w:spacing w:after="0"/>
              <w:ind w:left="100"/>
              <w:rPr>
                <w:noProof/>
              </w:rPr>
            </w:pPr>
            <w:fldSimple w:instr=" DOCPROPERTY  SourceIfWg  \* MERGEFORMAT ">
              <w:r w:rsidR="00BF6831">
                <w:rPr>
                  <w:noProof/>
                </w:rPr>
                <w:t xml:space="preserve">Nokia, Nokia Shanghai </w:t>
              </w:r>
              <w:r w:rsidR="00BF6831">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99A49A" w:rsidR="001E41F3" w:rsidRDefault="00803F97" w:rsidP="00547111">
            <w:pPr>
              <w:pStyle w:val="CRCoverPage"/>
              <w:spacing w:after="0"/>
              <w:ind w:left="100"/>
              <w:rPr>
                <w:noProof/>
              </w:rPr>
            </w:pPr>
            <w:fldSimple w:instr=" DOCPROPERTY  SourceIfTsg  \* MERGEFORMAT ">
              <w:r w:rsidR="00BF6831">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28632" w:rsidR="001E41F3" w:rsidRDefault="00803F97">
            <w:pPr>
              <w:pStyle w:val="CRCoverPage"/>
              <w:spacing w:after="0"/>
              <w:ind w:left="100"/>
              <w:rPr>
                <w:noProof/>
              </w:rPr>
            </w:pPr>
            <w:fldSimple w:instr=" DOCPROPERTY  RelatedWis  \* MERGEFORMAT ">
              <w:r w:rsidR="00BF6831">
                <w:rPr>
                  <w:noProof/>
                </w:rPr>
                <w:t>LTE_NR_DC</w:t>
              </w:r>
              <w:r w:rsidR="00BF6831">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5F84A" w:rsidR="001E41F3" w:rsidRDefault="00803F97">
            <w:pPr>
              <w:pStyle w:val="CRCoverPage"/>
              <w:spacing w:after="0"/>
              <w:ind w:left="100"/>
              <w:rPr>
                <w:noProof/>
              </w:rPr>
            </w:pPr>
            <w:fldSimple w:instr=" DOCPROPERTY  ResDate  \* MERGEFORMAT ">
              <w:r w:rsidR="00BF6831">
                <w:rPr>
                  <w:noProof/>
                </w:rPr>
                <w:t>27.08.2021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8E0A9" w:rsidR="001E41F3" w:rsidRDefault="00803F97" w:rsidP="00D24991">
            <w:pPr>
              <w:pStyle w:val="CRCoverPage"/>
              <w:spacing w:after="0"/>
              <w:ind w:left="100" w:right="-609"/>
              <w:rPr>
                <w:b/>
                <w:noProof/>
              </w:rPr>
            </w:pPr>
            <w:fldSimple w:instr=" DOCPROPERTY  Cat  \* MERGEFORMAT ">
              <w:r w:rsidR="00BF6831" w:rsidRPr="00BF683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51076F" w:rsidR="001E41F3" w:rsidRDefault="00803F97">
            <w:pPr>
              <w:pStyle w:val="CRCoverPage"/>
              <w:spacing w:after="0"/>
              <w:ind w:left="100"/>
              <w:rPr>
                <w:noProof/>
              </w:rPr>
            </w:pPr>
            <w:fldSimple w:instr=" DOCPROPERTY  Release  \* MERGEFORMAT ">
              <w:r w:rsidR="00BF68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F4669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BBFA" w:rsidR="001E41F3" w:rsidRDefault="00DF7C54">
            <w:pPr>
              <w:pStyle w:val="CRCoverPage"/>
              <w:spacing w:after="0"/>
              <w:ind w:left="100"/>
              <w:rPr>
                <w:noProof/>
              </w:rPr>
            </w:pPr>
            <w:r>
              <w:rPr>
                <w:noProof/>
              </w:rPr>
              <w:t>RAN3 has been assigned a task to enable fast SCG activation/deactivation.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290B8F15" w14:textId="77777777" w:rsidR="00DF7C54" w:rsidRDefault="00DF7C54" w:rsidP="00DF7C54">
            <w:pPr>
              <w:pStyle w:val="CRCoverPage"/>
              <w:numPr>
                <w:ilvl w:val="0"/>
                <w:numId w:val="45"/>
              </w:numPr>
              <w:spacing w:after="0"/>
              <w:rPr>
                <w:noProof/>
              </w:rPr>
            </w:pPr>
            <w:r>
              <w:rPr>
                <w:noProof/>
              </w:rPr>
              <w:t>Indication that SCG status change is supported and what is the suggested (or about to be introduced) SCG status in the Addition and the Modification procedures.</w:t>
            </w:r>
          </w:p>
          <w:p w14:paraId="31C656EC" w14:textId="589D45DE" w:rsidR="0058145D" w:rsidRDefault="0058145D" w:rsidP="00DF7C54">
            <w:pPr>
              <w:pStyle w:val="CRCoverPage"/>
              <w:numPr>
                <w:ilvl w:val="0"/>
                <w:numId w:val="45"/>
              </w:numPr>
              <w:spacing w:after="0"/>
              <w:rPr>
                <w:noProof/>
              </w:rPr>
            </w:pPr>
            <w:r>
              <w:rPr>
                <w:noProof/>
              </w:rPr>
              <w:t>Indication if the request for SCG deactivation made in MN-initiated modification is accepted or rejected.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97BD3" w:rsidR="001E41F3" w:rsidRDefault="00DF7C54">
            <w:pPr>
              <w:pStyle w:val="CRCoverPage"/>
              <w:spacing w:after="0"/>
              <w:ind w:left="100"/>
              <w:rPr>
                <w:noProof/>
              </w:rPr>
            </w:pPr>
            <w:r>
              <w:rPr>
                <w:noProof/>
              </w:rPr>
              <w:t>Fast SCG status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97F80" w:rsidR="001E41F3" w:rsidRDefault="00DF7C54">
            <w:pPr>
              <w:pStyle w:val="CRCoverPage"/>
              <w:spacing w:after="0"/>
              <w:ind w:left="100"/>
              <w:rPr>
                <w:noProof/>
              </w:rPr>
            </w:pPr>
            <w:r>
              <w:rPr>
                <w:noProof/>
              </w:rPr>
              <w:t xml:space="preserve">8.7.4, 8.7.6, 8.7.7, 9.1.4.1, 9.1.4.5, </w:t>
            </w:r>
            <w:r w:rsidR="00BF6831">
              <w:rPr>
                <w:noProof/>
              </w:rPr>
              <w:t xml:space="preserve">9.1.4.6, </w:t>
            </w:r>
            <w:r>
              <w:rPr>
                <w:noProof/>
              </w:rPr>
              <w:t xml:space="preserve">9.1.4.8, 9.2.A1 (new), </w:t>
            </w:r>
            <w:r w:rsidR="00BF6831">
              <w:rPr>
                <w:noProof/>
              </w:rPr>
              <w:t xml:space="preserve">9.2.A2 (new), </w:t>
            </w:r>
            <w:r>
              <w:rPr>
                <w:noProof/>
              </w:rPr>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509927D6" w:rsidR="008863B9" w:rsidRDefault="00DF7C54">
            <w:pPr>
              <w:pStyle w:val="CRCoverPage"/>
              <w:spacing w:after="0"/>
              <w:ind w:left="100"/>
              <w:rPr>
                <w:noProof/>
              </w:rPr>
            </w:pPr>
            <w:r>
              <w:rPr>
                <w:noProof/>
              </w:rPr>
              <w:t>Rev.0: Changes introduced at RAN3 #112-e</w:t>
            </w:r>
            <w:r w:rsidR="00321CB9">
              <w:rPr>
                <w:noProof/>
              </w:rPr>
              <w:t xml:space="preserve"> (ASN.1 tested)</w:t>
            </w:r>
            <w:r>
              <w:rPr>
                <w:noProof/>
              </w:rPr>
              <w:t>:</w:t>
            </w:r>
          </w:p>
          <w:p w14:paraId="07E3B298" w14:textId="77777777" w:rsidR="00DF7C54" w:rsidRDefault="00DF7C54">
            <w:pPr>
              <w:pStyle w:val="CRCoverPage"/>
              <w:spacing w:after="0"/>
              <w:ind w:left="100"/>
              <w:rPr>
                <w:noProof/>
              </w:rPr>
            </w:pPr>
            <w:r>
              <w:rPr>
                <w:noProof/>
              </w:rPr>
              <w:tab/>
              <w:t>R3-212924</w:t>
            </w:r>
            <w:r w:rsidR="00D2362F">
              <w:rPr>
                <w:noProof/>
              </w:rPr>
              <w:t xml:space="preserve"> (SCG status request)</w:t>
            </w:r>
          </w:p>
          <w:p w14:paraId="0B320A9C" w14:textId="708839B1" w:rsidR="00321CB9" w:rsidRDefault="00321CB9">
            <w:pPr>
              <w:pStyle w:val="CRCoverPage"/>
              <w:spacing w:after="0"/>
              <w:ind w:left="100"/>
              <w:rPr>
                <w:noProof/>
              </w:rPr>
            </w:pPr>
            <w:r>
              <w:rPr>
                <w:noProof/>
              </w:rPr>
              <w:tab/>
            </w:r>
            <w:r w:rsidR="00456C69">
              <w:rPr>
                <w:noProof/>
              </w:rPr>
              <w:t>Rapporteur’s e</w:t>
            </w:r>
            <w:r>
              <w:rPr>
                <w:noProof/>
              </w:rPr>
              <w:t>dits</w:t>
            </w:r>
          </w:p>
          <w:p w14:paraId="7A159191" w14:textId="77777777" w:rsidR="00375703" w:rsidRDefault="00375703">
            <w:pPr>
              <w:pStyle w:val="CRCoverPage"/>
              <w:spacing w:after="0"/>
              <w:ind w:left="100"/>
              <w:rPr>
                <w:noProof/>
              </w:rPr>
            </w:pPr>
            <w:r>
              <w:rPr>
                <w:noProof/>
              </w:rPr>
              <w:t>Rev.1: Resubmission to RAN3 #113-e (ASN.1 tested)</w:t>
            </w:r>
          </w:p>
          <w:p w14:paraId="5F03A1D9" w14:textId="5EE772F8" w:rsidR="00D34DDB" w:rsidRDefault="00D34DDB">
            <w:pPr>
              <w:pStyle w:val="CRCoverPage"/>
              <w:spacing w:after="0"/>
              <w:ind w:left="100"/>
              <w:rPr>
                <w:noProof/>
              </w:rPr>
            </w:pPr>
            <w:r>
              <w:rPr>
                <w:noProof/>
              </w:rPr>
              <w:t>Rev.2: Changes introduced at RAN3 #113-e (ASN.1 tested):</w:t>
            </w:r>
          </w:p>
          <w:p w14:paraId="2964DCF2" w14:textId="38434A58" w:rsidR="00D34DDB" w:rsidRDefault="00D34DDB" w:rsidP="00D34DDB">
            <w:pPr>
              <w:pStyle w:val="CRCoverPage"/>
              <w:spacing w:after="0"/>
              <w:ind w:left="100"/>
              <w:rPr>
                <w:noProof/>
              </w:rPr>
            </w:pPr>
            <w:r>
              <w:rPr>
                <w:noProof/>
              </w:rPr>
              <w:tab/>
              <w:t>R3-214445 (SCG status response for MN-initiated modification)</w:t>
            </w:r>
          </w:p>
          <w:p w14:paraId="6ACA4173" w14:textId="0D8DA2AB" w:rsidR="00D34DDB" w:rsidRDefault="00D34DDB" w:rsidP="00456C69">
            <w:pPr>
              <w:pStyle w:val="CRCoverPage"/>
              <w:spacing w:after="0"/>
              <w:ind w:left="100"/>
              <w:rPr>
                <w:noProof/>
              </w:rPr>
            </w:pPr>
            <w:r>
              <w:rPr>
                <w:noProof/>
              </w:rPr>
              <w:tab/>
            </w:r>
            <w:r w:rsidR="00456C69">
              <w:rPr>
                <w:noProof/>
              </w:rPr>
              <w:t>Rapporteur’s edits</w:t>
            </w:r>
            <w:r w:rsidR="00F463D2">
              <w:rPr>
                <w:noProof/>
              </w:rPr>
              <w:t xml:space="preserve"> (including missing part of ASN.1)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B25425">
        <w:tc>
          <w:tcPr>
            <w:tcW w:w="9629" w:type="dxa"/>
            <w:shd w:val="clear" w:color="auto" w:fill="D9D9D9" w:themeFill="background1" w:themeFillShade="D9"/>
          </w:tcPr>
          <w:p w14:paraId="0D8CEB50" w14:textId="77777777" w:rsidR="00465FA3" w:rsidRPr="00D41450" w:rsidRDefault="00465FA3" w:rsidP="00B25425">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0EABAFC1" w14:textId="77777777" w:rsidR="00694C8E" w:rsidRPr="00C37D2B" w:rsidRDefault="00694C8E" w:rsidP="00694C8E">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r w:rsidRPr="00C37D2B">
        <w:t>8.7.4</w:t>
      </w:r>
      <w:r w:rsidRPr="00C37D2B">
        <w:tab/>
        <w:t>SgNB Addition Preparation</w:t>
      </w:r>
      <w:bookmarkEnd w:id="1"/>
      <w:bookmarkEnd w:id="2"/>
      <w:bookmarkEnd w:id="3"/>
      <w:bookmarkEnd w:id="4"/>
      <w:bookmarkEnd w:id="5"/>
      <w:bookmarkEnd w:id="6"/>
      <w:bookmarkEnd w:id="7"/>
      <w:bookmarkEnd w:id="8"/>
      <w:bookmarkEnd w:id="9"/>
      <w:bookmarkEnd w:id="10"/>
      <w:bookmarkEnd w:id="11"/>
      <w:bookmarkEnd w:id="12"/>
      <w:bookmarkEnd w:id="13"/>
    </w:p>
    <w:p w14:paraId="6B824851" w14:textId="77777777" w:rsidR="00694C8E" w:rsidRPr="00C37D2B" w:rsidRDefault="00694C8E" w:rsidP="00694C8E">
      <w:pPr>
        <w:pStyle w:val="Heading4"/>
      </w:pPr>
      <w:bookmarkStart w:id="14" w:name="_Toc20954287"/>
      <w:bookmarkStart w:id="15" w:name="_Toc29902291"/>
      <w:bookmarkStart w:id="16" w:name="_Toc29906295"/>
      <w:bookmarkStart w:id="17" w:name="_Toc36550285"/>
      <w:bookmarkStart w:id="18" w:name="_Toc45104013"/>
      <w:bookmarkStart w:id="19" w:name="_Toc45227509"/>
      <w:bookmarkStart w:id="20" w:name="_Toc45891323"/>
      <w:bookmarkStart w:id="21" w:name="_Toc51763961"/>
      <w:bookmarkStart w:id="22" w:name="_Toc56527960"/>
      <w:bookmarkStart w:id="23" w:name="_Toc64381927"/>
      <w:bookmarkStart w:id="24" w:name="_Toc66283502"/>
      <w:bookmarkStart w:id="25" w:name="_Toc67910878"/>
      <w:bookmarkStart w:id="26" w:name="_Toc73979656"/>
      <w:r w:rsidRPr="00C37D2B">
        <w:t>8.7.4.1</w:t>
      </w:r>
      <w:r w:rsidRPr="00C37D2B">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001D3707" w14:textId="77777777" w:rsidR="00694C8E" w:rsidRPr="00C37D2B" w:rsidRDefault="00694C8E" w:rsidP="00694C8E">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7BD4B4B9" w14:textId="77777777" w:rsidR="00694C8E" w:rsidRPr="00C37D2B" w:rsidRDefault="00694C8E" w:rsidP="00694C8E">
      <w:r w:rsidRPr="00C37D2B">
        <w:t>The procedure uses UE-associated signalling.</w:t>
      </w:r>
    </w:p>
    <w:p w14:paraId="2A260B5B" w14:textId="77777777" w:rsidR="00694C8E" w:rsidRPr="00C37D2B" w:rsidRDefault="00694C8E" w:rsidP="00694C8E">
      <w:pPr>
        <w:pStyle w:val="Heading4"/>
      </w:pPr>
      <w:bookmarkStart w:id="27" w:name="_Toc20954288"/>
      <w:bookmarkStart w:id="28" w:name="_Toc29902292"/>
      <w:bookmarkStart w:id="29" w:name="_Toc29906296"/>
      <w:bookmarkStart w:id="30" w:name="_Toc36550286"/>
      <w:bookmarkStart w:id="31" w:name="_Toc45104014"/>
      <w:bookmarkStart w:id="32" w:name="_Toc45227510"/>
      <w:bookmarkStart w:id="33" w:name="_Toc45891324"/>
      <w:bookmarkStart w:id="34" w:name="_Toc51763962"/>
      <w:bookmarkStart w:id="35" w:name="_Toc56527961"/>
      <w:bookmarkStart w:id="36" w:name="_Toc64381928"/>
      <w:bookmarkStart w:id="37" w:name="_Toc66283503"/>
      <w:bookmarkStart w:id="38" w:name="_Toc67910879"/>
      <w:bookmarkStart w:id="39" w:name="_Toc73979657"/>
      <w:r w:rsidRPr="00C37D2B">
        <w:t>8.7.4.2</w:t>
      </w:r>
      <w:r w:rsidRPr="00C37D2B">
        <w:tab/>
        <w:t>Successful Operation</w:t>
      </w:r>
      <w:bookmarkEnd w:id="27"/>
      <w:bookmarkEnd w:id="28"/>
      <w:bookmarkEnd w:id="29"/>
      <w:bookmarkEnd w:id="30"/>
      <w:bookmarkEnd w:id="31"/>
      <w:bookmarkEnd w:id="32"/>
      <w:bookmarkEnd w:id="33"/>
      <w:bookmarkEnd w:id="34"/>
      <w:bookmarkEnd w:id="35"/>
      <w:bookmarkEnd w:id="36"/>
      <w:bookmarkEnd w:id="37"/>
      <w:bookmarkEnd w:id="38"/>
      <w:bookmarkEnd w:id="39"/>
    </w:p>
    <w:p w14:paraId="108E6460" w14:textId="77777777" w:rsidR="00694C8E" w:rsidRPr="00C37D2B" w:rsidRDefault="00694C8E" w:rsidP="00694C8E">
      <w:pPr>
        <w:pStyle w:val="TH"/>
      </w:pPr>
      <w:r w:rsidRPr="00C37D2B">
        <w:object w:dxaOrig="6292" w:dyaOrig="2655" w14:anchorId="7DAA7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692426546" r:id="rId19"/>
        </w:object>
      </w:r>
    </w:p>
    <w:p w14:paraId="41AD60D6" w14:textId="77777777" w:rsidR="00694C8E" w:rsidRPr="00C37D2B" w:rsidRDefault="00694C8E" w:rsidP="00694C8E">
      <w:pPr>
        <w:pStyle w:val="TF"/>
      </w:pPr>
      <w:r w:rsidRPr="00C37D2B">
        <w:t xml:space="preserve">Figure 8.7.4.2-1: </w:t>
      </w:r>
      <w:r w:rsidRPr="00C37D2B">
        <w:rPr>
          <w:lang w:eastAsia="zh-CN"/>
        </w:rPr>
        <w:t>SgNB Addition Preparation,</w:t>
      </w:r>
      <w:r w:rsidRPr="00C37D2B">
        <w:t xml:space="preserve"> successful operation</w:t>
      </w:r>
    </w:p>
    <w:p w14:paraId="3368C0CB" w14:textId="77777777" w:rsidR="00694C8E" w:rsidRPr="00C37D2B" w:rsidRDefault="00694C8E" w:rsidP="00694C8E">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54B8F76C" w14:textId="77777777" w:rsidR="00694C8E" w:rsidRPr="00C37D2B" w:rsidRDefault="00694C8E" w:rsidP="00694C8E">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56F8D59B" w14:textId="77777777" w:rsidR="00694C8E" w:rsidRPr="00C37D2B" w:rsidRDefault="00694C8E" w:rsidP="00694C8E">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3278050" w14:textId="77777777" w:rsidR="00694C8E" w:rsidRPr="00C37D2B" w:rsidRDefault="00694C8E" w:rsidP="00694C8E">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3D725135" w14:textId="77777777" w:rsidR="00694C8E" w:rsidRPr="00C37D2B" w:rsidRDefault="00694C8E" w:rsidP="00694C8E">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65A2376B" w14:textId="77777777" w:rsidR="00694C8E" w:rsidRPr="00C37D2B" w:rsidRDefault="00694C8E" w:rsidP="00694C8E">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1B34E38F" w14:textId="77777777" w:rsidR="00694C8E" w:rsidRPr="00C37D2B" w:rsidRDefault="00694C8E" w:rsidP="00694C8E">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570A96B3" w14:textId="77777777" w:rsidR="00694C8E" w:rsidRPr="00C37D2B" w:rsidRDefault="00694C8E" w:rsidP="00694C8E">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4C44423E" w14:textId="77777777" w:rsidR="00694C8E" w:rsidRPr="00C37D2B" w:rsidRDefault="00694C8E" w:rsidP="00694C8E">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71AE2FF8" w14:textId="77777777" w:rsidR="00694C8E" w:rsidRPr="00C37D2B" w:rsidRDefault="00694C8E" w:rsidP="00694C8E">
      <w:pPr>
        <w:rPr>
          <w:snapToGrid w:val="0"/>
        </w:rPr>
      </w:pPr>
      <w:r w:rsidRPr="00C37D2B">
        <w:rPr>
          <w:snapToGrid w:val="0"/>
          <w:lang w:eastAsia="zh-CN"/>
        </w:rPr>
        <w:lastRenderedPageBreak/>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42732911" w14:textId="77777777" w:rsidR="00694C8E" w:rsidRPr="00C37D2B" w:rsidRDefault="00694C8E" w:rsidP="00694C8E">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56FB4146" w14:textId="77777777" w:rsidR="00694C8E" w:rsidRPr="00C37D2B" w:rsidRDefault="00694C8E" w:rsidP="00694C8E">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0003FAF1" w14:textId="77777777" w:rsidR="00694C8E" w:rsidRPr="00C37D2B" w:rsidRDefault="00694C8E" w:rsidP="00694C8E">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33BEA13B" w14:textId="77777777" w:rsidR="00694C8E" w:rsidRPr="00C37D2B" w:rsidRDefault="00694C8E" w:rsidP="00694C8E">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333C1852" w14:textId="77777777" w:rsidR="00694C8E" w:rsidRPr="00C37D2B" w:rsidRDefault="00694C8E" w:rsidP="00694C8E">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237DD8D2" w14:textId="77777777" w:rsidR="00694C8E" w:rsidRPr="00C37D2B" w:rsidRDefault="00694C8E" w:rsidP="00694C8E">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2DF3B603" w14:textId="77777777" w:rsidR="00694C8E" w:rsidRPr="00C37D2B" w:rsidRDefault="00694C8E" w:rsidP="00694C8E">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799A5862" w14:textId="77777777" w:rsidR="00694C8E" w:rsidRPr="00C37D2B" w:rsidRDefault="00694C8E" w:rsidP="00694C8E">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313D8E24" w14:textId="77777777" w:rsidR="00694C8E" w:rsidRPr="00C37D2B" w:rsidRDefault="00694C8E" w:rsidP="00694C8E">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182D7EB" w14:textId="77777777" w:rsidR="00694C8E" w:rsidRPr="00C37D2B" w:rsidRDefault="00694C8E" w:rsidP="00694C8E">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33A207DF" w14:textId="77777777" w:rsidR="00694C8E" w:rsidRPr="00C37D2B" w:rsidRDefault="00694C8E" w:rsidP="00694C8E">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6A14C403" w14:textId="77777777" w:rsidR="00694C8E" w:rsidRPr="00C37D2B" w:rsidRDefault="00694C8E" w:rsidP="00694C8E">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39B0844D" w14:textId="77777777" w:rsidR="00694C8E" w:rsidRPr="00C37D2B" w:rsidRDefault="00694C8E" w:rsidP="00694C8E">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43D05650" w14:textId="77777777" w:rsidR="00694C8E" w:rsidRPr="00C37D2B" w:rsidRDefault="00694C8E" w:rsidP="00694C8E">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2A8C1AD3" w14:textId="77777777" w:rsidR="00694C8E" w:rsidRPr="00C37D2B" w:rsidRDefault="00694C8E" w:rsidP="00694C8E">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5BEDC95F" w14:textId="77777777" w:rsidR="00694C8E" w:rsidRPr="00C37D2B" w:rsidRDefault="00694C8E" w:rsidP="00694C8E">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4C532E9B" w14:textId="77777777" w:rsidR="00694C8E" w:rsidRDefault="00694C8E" w:rsidP="00694C8E">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2E2FDC22" w14:textId="77777777" w:rsidR="00694C8E" w:rsidRPr="00C37D2B" w:rsidRDefault="00694C8E" w:rsidP="00694C8E">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7D1CC66F" w14:textId="77777777" w:rsidR="00694C8E" w:rsidRPr="00C37D2B" w:rsidRDefault="00694C8E" w:rsidP="00694C8E">
      <w:r w:rsidRPr="00C37D2B">
        <w:lastRenderedPageBreak/>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53F59878" w14:textId="77777777" w:rsidR="00694C8E" w:rsidRPr="00C37D2B" w:rsidRDefault="00694C8E" w:rsidP="00694C8E">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0FE70F16" w14:textId="77777777" w:rsidR="00694C8E" w:rsidRPr="00C37D2B" w:rsidRDefault="00694C8E" w:rsidP="00694C8E">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2E3A6A27" w14:textId="77777777" w:rsidR="00694C8E" w:rsidRPr="00C37D2B" w:rsidRDefault="00694C8E" w:rsidP="00694C8E">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120725A0" w14:textId="77777777" w:rsidR="00694C8E" w:rsidRPr="00C37D2B" w:rsidRDefault="00694C8E" w:rsidP="00694C8E">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373B1B3B" w14:textId="77777777" w:rsidR="00694C8E" w:rsidRPr="00C37D2B" w:rsidRDefault="00694C8E" w:rsidP="00694C8E">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190716F" w14:textId="77777777" w:rsidR="00694C8E" w:rsidRPr="00C37D2B" w:rsidRDefault="00694C8E" w:rsidP="00694C8E">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4D5CA8B5" w14:textId="77777777" w:rsidR="00694C8E" w:rsidRPr="00C37D2B" w:rsidRDefault="00694C8E" w:rsidP="00694C8E">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40" w:name="_Hlk16588950"/>
      <w:r w:rsidRPr="00C37D2B">
        <w:t>so that it may be transferred</w:t>
      </w:r>
      <w:bookmarkEnd w:id="40"/>
      <w:r w:rsidRPr="00C37D2B">
        <w:t xml:space="preserve"> towards the MME.</w:t>
      </w:r>
    </w:p>
    <w:p w14:paraId="76C10B7B" w14:textId="77777777" w:rsidR="00694C8E" w:rsidRDefault="00694C8E" w:rsidP="00694C8E">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66E264D1" w14:textId="77777777" w:rsidR="00694C8E" w:rsidRPr="00C37D2B" w:rsidRDefault="00694C8E" w:rsidP="00694C8E">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16429EF0" w14:textId="77777777" w:rsidR="00694C8E" w:rsidRDefault="00694C8E" w:rsidP="00694C8E">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4D81E14" w14:textId="77777777" w:rsidR="00694C8E" w:rsidRPr="00C37D2B" w:rsidRDefault="00694C8E" w:rsidP="00694C8E">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4206A448" w14:textId="77777777" w:rsidR="00694C8E" w:rsidRDefault="00694C8E" w:rsidP="00694C8E">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13D92EC8" w14:textId="77777777" w:rsidR="00694C8E" w:rsidRDefault="00694C8E" w:rsidP="00694C8E">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DE47338" w14:textId="77777777" w:rsidR="00694C8E" w:rsidRPr="00715578" w:rsidRDefault="00694C8E" w:rsidP="00694C8E">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1024E68A" w14:textId="77777777" w:rsidR="00694C8E" w:rsidRDefault="00694C8E" w:rsidP="00694C8E">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r>
        <w:lastRenderedPageBreak/>
        <w:t xml:space="preserve">MeNB shall, if supported, use it to set DSCP and/or flow label fields for the downlink IP packets which are transmitted from MeNB to en-gNB through the GTP tunnels indicated by the </w:t>
      </w:r>
      <w:r>
        <w:rPr>
          <w:i/>
        </w:rPr>
        <w:t>GTP Tunnel Endpoint</w:t>
      </w:r>
      <w:r>
        <w:t xml:space="preserve"> IE.</w:t>
      </w:r>
    </w:p>
    <w:p w14:paraId="3B8B09E6" w14:textId="77777777" w:rsidR="00465FA3" w:rsidRDefault="00465FA3" w:rsidP="00465FA3">
      <w:pPr>
        <w:rPr>
          <w:ins w:id="41" w:author="Nokia (rapporteur)" w:date="2021-05-23T17:08:00Z"/>
          <w:snapToGrid w:val="0"/>
        </w:rPr>
      </w:pPr>
      <w:ins w:id="42" w:author="Nokia (rapporteur)" w:date="2021-05-23T16:58:00Z">
        <w:r>
          <w:rPr>
            <w:lang w:eastAsia="ja-JP"/>
          </w:rPr>
          <w:t xml:space="preserve">If the </w:t>
        </w:r>
      </w:ins>
      <w:ins w:id="43" w:author="Nokia (rapporteur)" w:date="2021-05-24T15:20:00Z">
        <w:r>
          <w:rPr>
            <w:i/>
            <w:iCs/>
          </w:rPr>
          <w:t>SCG Activation Status</w:t>
        </w:r>
      </w:ins>
      <w:ins w:id="44" w:author="Nokia (rapporteur)" w:date="2021-05-24T15:22:00Z">
        <w:r>
          <w:rPr>
            <w:i/>
            <w:iCs/>
          </w:rPr>
          <w:t xml:space="preserve"> </w:t>
        </w:r>
      </w:ins>
      <w:ins w:id="45" w:author="Nokia (rapporteur)" w:date="2021-05-23T16:58:00Z">
        <w:r>
          <w:t xml:space="preserve">IE is included in the </w:t>
        </w:r>
        <w:r>
          <w:rPr>
            <w:lang w:eastAsia="zh-CN"/>
          </w:rPr>
          <w:t>SGNB</w:t>
        </w:r>
        <w:r w:rsidRPr="00FD0425">
          <w:rPr>
            <w:lang w:eastAsia="zh-CN"/>
          </w:rPr>
          <w:t xml:space="preserve"> </w:t>
        </w:r>
      </w:ins>
      <w:ins w:id="46" w:author="Nokia (rapporteur)" w:date="2021-05-23T16:59:00Z">
        <w:r>
          <w:rPr>
            <w:lang w:eastAsia="zh-CN"/>
          </w:rPr>
          <w:t>ADDITION</w:t>
        </w:r>
      </w:ins>
      <w:ins w:id="47" w:author="Nokia (rapporteur)" w:date="2021-05-23T16:58:00Z">
        <w:r>
          <w:rPr>
            <w:lang w:eastAsia="zh-CN"/>
          </w:rPr>
          <w:t xml:space="preserve"> </w:t>
        </w:r>
        <w:r w:rsidRPr="00FD0425">
          <w:rPr>
            <w:lang w:eastAsia="zh-CN"/>
          </w:rPr>
          <w:t>REQUEST message</w:t>
        </w:r>
      </w:ins>
      <w:ins w:id="48" w:author="Nokia (rapporteur)" w:date="2021-05-24T15:24:00Z">
        <w:r>
          <w:rPr>
            <w:lang w:eastAsia="zh-CN"/>
          </w:rPr>
          <w:t>,</w:t>
        </w:r>
        <w:r w:rsidRPr="004E74ED">
          <w:t xml:space="preserve"> </w:t>
        </w:r>
        <w:r w:rsidRPr="004E74ED">
          <w:rPr>
            <w:lang w:eastAsia="zh-CN"/>
          </w:rPr>
          <w:t xml:space="preserve">the </w:t>
        </w:r>
      </w:ins>
      <w:ins w:id="49" w:author="Nokia (rapporteur)" w:date="2021-05-24T15:29:00Z">
        <w:r>
          <w:rPr>
            <w:lang w:eastAsia="zh-CN"/>
          </w:rPr>
          <w:t xml:space="preserve">en-gNB </w:t>
        </w:r>
      </w:ins>
      <w:ins w:id="50" w:author="Nokia (rapporteur)" w:date="2021-05-24T15:24:00Z">
        <w:r w:rsidRPr="004E74ED">
          <w:rPr>
            <w:lang w:eastAsia="zh-CN"/>
          </w:rPr>
          <w:t>may use it to configure SCG resources as specified in TS 37.340</w:t>
        </w:r>
      </w:ins>
      <w:ins w:id="51" w:author="Nokia (rapporteur)" w:date="2021-05-24T15:25:00Z">
        <w:r>
          <w:rPr>
            <w:lang w:eastAsia="zh-CN"/>
          </w:rPr>
          <w:t xml:space="preserve"> [32].</w:t>
        </w:r>
      </w:ins>
      <w:ins w:id="52" w:author="Nokia (rapporteur)" w:date="2021-05-24T15:33:00Z">
        <w:r w:rsidRPr="005F453A">
          <w:rPr>
            <w:lang w:eastAsia="ja-JP"/>
          </w:rPr>
          <w:t xml:space="preserve"> </w:t>
        </w:r>
      </w:ins>
    </w:p>
    <w:p w14:paraId="60079E56" w14:textId="77777777" w:rsidR="00465FA3" w:rsidRPr="00D829FA" w:rsidRDefault="00465FA3" w:rsidP="00465FA3">
      <w:pPr>
        <w:rPr>
          <w:ins w:id="53" w:author="Nokia (rapporteur)" w:date="2021-05-24T18:04:00Z"/>
          <w:i/>
          <w:iCs/>
          <w:lang w:eastAsia="ja-JP"/>
        </w:rPr>
      </w:pPr>
      <w:ins w:id="54" w:author="Nokia (rapporteur)" w:date="2021-05-24T18:04:00Z">
        <w:r w:rsidRPr="00051732">
          <w:rPr>
            <w:i/>
            <w:iCs/>
            <w:snapToGrid w:val="0"/>
            <w:highlight w:val="yellow"/>
          </w:rPr>
          <w:t xml:space="preserve">Editor’s note: FFS if the </w:t>
        </w:r>
        <w:r>
          <w:rPr>
            <w:i/>
            <w:iCs/>
            <w:snapToGrid w:val="0"/>
            <w:highlight w:val="yellow"/>
          </w:rPr>
          <w:t>partial acceptance/rejection is allowed for the SCG state change in the SN Addition procedure and under what conditions.</w:t>
        </w:r>
      </w:ins>
    </w:p>
    <w:p w14:paraId="11F5929B" w14:textId="77777777" w:rsidR="00694C8E" w:rsidRPr="00C37D2B" w:rsidRDefault="00694C8E" w:rsidP="00694C8E">
      <w:pPr>
        <w:outlineLvl w:val="4"/>
        <w:rPr>
          <w:b/>
        </w:rPr>
      </w:pPr>
      <w:bookmarkStart w:id="55" w:name="_Toc20954289"/>
      <w:bookmarkStart w:id="56" w:name="_Toc29902293"/>
      <w:bookmarkStart w:id="57" w:name="_Toc29906297"/>
      <w:bookmarkStart w:id="58" w:name="_Toc36550287"/>
      <w:bookmarkStart w:id="59" w:name="_Toc45104015"/>
      <w:bookmarkStart w:id="60" w:name="_Toc45227511"/>
      <w:bookmarkStart w:id="61" w:name="_Toc45891325"/>
      <w:bookmarkStart w:id="62" w:name="_Toc51763963"/>
      <w:bookmarkStart w:id="63" w:name="_Toc56527962"/>
      <w:bookmarkStart w:id="64" w:name="_Toc56606440"/>
      <w:r w:rsidRPr="00C37D2B">
        <w:rPr>
          <w:b/>
        </w:rPr>
        <w:t>Interactions with the MeNB initiated SgNB Modification procedure:</w:t>
      </w:r>
    </w:p>
    <w:p w14:paraId="1505FD7B" w14:textId="77777777" w:rsidR="00694C8E" w:rsidRPr="00C37D2B" w:rsidRDefault="00694C8E" w:rsidP="00694C8E">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21DA21DD" w14:textId="77777777" w:rsidR="00694C8E" w:rsidRPr="00C37D2B" w:rsidRDefault="00694C8E" w:rsidP="00694C8E">
      <w:pPr>
        <w:outlineLvl w:val="4"/>
        <w:rPr>
          <w:b/>
        </w:rPr>
      </w:pPr>
      <w:r w:rsidRPr="00C37D2B">
        <w:rPr>
          <w:b/>
        </w:rPr>
        <w:t>Interactions with the SgNB Reconfiguration Completion procedure:</w:t>
      </w:r>
    </w:p>
    <w:p w14:paraId="4851EE61" w14:textId="77777777" w:rsidR="00694C8E" w:rsidRPr="00C37D2B" w:rsidRDefault="00694C8E" w:rsidP="00694C8E">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0A32E9F1" w14:textId="77777777" w:rsidR="00694C8E" w:rsidRPr="00C37D2B" w:rsidRDefault="00694C8E" w:rsidP="00694C8E">
      <w:pPr>
        <w:rPr>
          <w:b/>
          <w:lang w:eastAsia="zh-CN"/>
        </w:rPr>
      </w:pPr>
      <w:r w:rsidRPr="00C37D2B">
        <w:rPr>
          <w:b/>
          <w:lang w:eastAsia="zh-CN"/>
        </w:rPr>
        <w:t>Interaction with the Activity Notification procedure</w:t>
      </w:r>
    </w:p>
    <w:p w14:paraId="5E4568D6" w14:textId="77777777" w:rsidR="00694C8E" w:rsidRPr="00C37D2B" w:rsidRDefault="00694C8E" w:rsidP="00694C8E">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4A46B87C" w14:textId="77777777" w:rsidR="00694C8E" w:rsidRPr="00C37D2B" w:rsidRDefault="00694C8E" w:rsidP="00694C8E">
      <w:pPr>
        <w:pStyle w:val="Heading4"/>
      </w:pPr>
      <w:bookmarkStart w:id="65" w:name="_Toc64381929"/>
      <w:bookmarkStart w:id="66" w:name="_Toc66283504"/>
      <w:bookmarkStart w:id="67" w:name="_Toc67910880"/>
      <w:bookmarkStart w:id="68" w:name="_Toc73979658"/>
      <w:bookmarkEnd w:id="55"/>
      <w:bookmarkEnd w:id="56"/>
      <w:bookmarkEnd w:id="57"/>
      <w:bookmarkEnd w:id="58"/>
      <w:bookmarkEnd w:id="59"/>
      <w:bookmarkEnd w:id="60"/>
      <w:bookmarkEnd w:id="61"/>
      <w:bookmarkEnd w:id="62"/>
      <w:bookmarkEnd w:id="63"/>
      <w:bookmarkEnd w:id="64"/>
      <w:r w:rsidRPr="00C37D2B">
        <w:t>8.7.4.3</w:t>
      </w:r>
      <w:r w:rsidRPr="00C37D2B">
        <w:tab/>
        <w:t>Unsuccessful Operation</w:t>
      </w:r>
      <w:bookmarkEnd w:id="65"/>
      <w:bookmarkEnd w:id="66"/>
      <w:bookmarkEnd w:id="67"/>
      <w:bookmarkEnd w:id="68"/>
    </w:p>
    <w:p w14:paraId="16204E15" w14:textId="77777777" w:rsidR="00694C8E" w:rsidRPr="00C37D2B" w:rsidRDefault="00694C8E" w:rsidP="00694C8E">
      <w:pPr>
        <w:pStyle w:val="TH"/>
      </w:pPr>
      <w:r w:rsidRPr="00C37D2B">
        <w:object w:dxaOrig="6292" w:dyaOrig="2655" w14:anchorId="7E317447">
          <v:shape id="_x0000_i1026" type="#_x0000_t75" style="width:300.6pt;height:126.6pt" o:ole="">
            <v:imagedata r:id="rId20" o:title=""/>
          </v:shape>
          <o:OLEObject Type="Embed" ProgID="Word.Picture.8" ShapeID="_x0000_i1026" DrawAspect="Content" ObjectID="_1692426547" r:id="rId21"/>
        </w:object>
      </w:r>
    </w:p>
    <w:p w14:paraId="706037B8" w14:textId="77777777" w:rsidR="00694C8E" w:rsidRPr="00C37D2B" w:rsidRDefault="00694C8E" w:rsidP="00694C8E">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3646819C" w14:textId="77777777" w:rsidR="00694C8E" w:rsidRPr="00C37D2B" w:rsidRDefault="00694C8E" w:rsidP="00694C8E">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49E70993" w14:textId="77777777" w:rsidR="00694C8E" w:rsidRPr="00C37D2B" w:rsidRDefault="00694C8E" w:rsidP="00694C8E">
      <w:pPr>
        <w:pStyle w:val="Heading4"/>
      </w:pPr>
      <w:bookmarkStart w:id="69" w:name="_Toc20954290"/>
      <w:bookmarkStart w:id="70" w:name="_Toc29902294"/>
      <w:bookmarkStart w:id="71" w:name="_Toc29906298"/>
      <w:bookmarkStart w:id="72" w:name="_Toc36550288"/>
      <w:bookmarkStart w:id="73" w:name="_Toc45104016"/>
      <w:bookmarkStart w:id="74" w:name="_Toc45227512"/>
      <w:bookmarkStart w:id="75" w:name="_Toc45891326"/>
      <w:bookmarkStart w:id="76" w:name="_Toc51763964"/>
      <w:bookmarkStart w:id="77" w:name="_Toc56527963"/>
      <w:bookmarkStart w:id="78" w:name="_Toc64381930"/>
      <w:bookmarkStart w:id="79" w:name="_Toc66283505"/>
      <w:bookmarkStart w:id="80" w:name="_Toc67910881"/>
      <w:bookmarkStart w:id="81" w:name="_Toc73979659"/>
      <w:r w:rsidRPr="00C37D2B">
        <w:t>8.7.4.4</w:t>
      </w:r>
      <w:r w:rsidRPr="00C37D2B">
        <w:tab/>
        <w:t>Abnormal Conditions</w:t>
      </w:r>
      <w:bookmarkEnd w:id="69"/>
      <w:bookmarkEnd w:id="70"/>
      <w:bookmarkEnd w:id="71"/>
      <w:bookmarkEnd w:id="72"/>
      <w:bookmarkEnd w:id="73"/>
      <w:bookmarkEnd w:id="74"/>
      <w:bookmarkEnd w:id="75"/>
      <w:bookmarkEnd w:id="76"/>
      <w:bookmarkEnd w:id="77"/>
      <w:bookmarkEnd w:id="78"/>
      <w:bookmarkEnd w:id="79"/>
      <w:bookmarkEnd w:id="80"/>
      <w:bookmarkEnd w:id="81"/>
    </w:p>
    <w:p w14:paraId="3F672651" w14:textId="77777777" w:rsidR="00694C8E" w:rsidRPr="00C37D2B" w:rsidRDefault="00694C8E" w:rsidP="00694C8E">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7335CA10" w14:textId="77777777" w:rsidR="00694C8E" w:rsidRPr="00C37D2B" w:rsidRDefault="00694C8E" w:rsidP="00694C8E">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7195C371" w14:textId="77777777" w:rsidR="00694C8E" w:rsidRPr="00C37D2B" w:rsidRDefault="00694C8E" w:rsidP="00694C8E">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1977BB2B" w14:textId="77777777" w:rsidR="00694C8E" w:rsidRPr="00C37D2B" w:rsidRDefault="00694C8E" w:rsidP="00694C8E">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w:t>
      </w:r>
      <w:r w:rsidRPr="00C37D2B">
        <w:lastRenderedPageBreak/>
        <w:t>the en-gNB (TS 33.401 [18]), the en-gNB shall reject the procedure using the SGNB ADDITION REQUEST REJECT message.</w:t>
      </w:r>
    </w:p>
    <w:p w14:paraId="21541081" w14:textId="77777777" w:rsidR="00694C8E" w:rsidRPr="00C37D2B" w:rsidRDefault="00694C8E" w:rsidP="00694C8E">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3109DAF6" w14:textId="77777777" w:rsidR="00694C8E" w:rsidRPr="00C37D2B" w:rsidRDefault="00694C8E" w:rsidP="00694C8E">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6221EEC0" w14:textId="77777777" w:rsidR="00694C8E" w:rsidRPr="00C37D2B" w:rsidRDefault="00694C8E" w:rsidP="00694C8E">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4AD11E5B" w14:textId="77777777" w:rsidR="00694C8E" w:rsidRPr="00C37D2B" w:rsidRDefault="00694C8E" w:rsidP="00694C8E">
      <w:pPr>
        <w:outlineLvl w:val="4"/>
        <w:rPr>
          <w:b/>
        </w:rPr>
      </w:pPr>
      <w:r w:rsidRPr="00C37D2B">
        <w:rPr>
          <w:b/>
        </w:rPr>
        <w:t>Interactions with the SgNB Reconfiguration Completion and SgNB initiated SgNB Release procedure:</w:t>
      </w:r>
    </w:p>
    <w:p w14:paraId="53866465" w14:textId="77777777" w:rsidR="00694C8E" w:rsidRPr="00C37D2B" w:rsidRDefault="00694C8E" w:rsidP="00694C8E">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65C660A3" w14:textId="77777777" w:rsidR="00694C8E" w:rsidRPr="00C37D2B" w:rsidRDefault="00694C8E" w:rsidP="00694C8E">
      <w:pPr>
        <w:outlineLvl w:val="4"/>
        <w:rPr>
          <w:b/>
        </w:rPr>
      </w:pPr>
      <w:r w:rsidRPr="00C37D2B">
        <w:rPr>
          <w:b/>
        </w:rPr>
        <w:t>Interactions with the MeNB initiated SgNB Release procedure:</w:t>
      </w:r>
    </w:p>
    <w:p w14:paraId="06764747" w14:textId="77777777" w:rsidR="00694C8E" w:rsidRPr="00C37D2B" w:rsidRDefault="00694C8E" w:rsidP="00694C8E">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B25425">
        <w:tc>
          <w:tcPr>
            <w:tcW w:w="9629" w:type="dxa"/>
            <w:shd w:val="clear" w:color="auto" w:fill="D9D9D9" w:themeFill="background1" w:themeFillShade="D9"/>
          </w:tcPr>
          <w:p w14:paraId="42FC40D4"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51D96B6B" w14:textId="77777777" w:rsidR="00694C8E" w:rsidRPr="00C37D2B" w:rsidRDefault="00694C8E" w:rsidP="00694C8E">
      <w:pPr>
        <w:pStyle w:val="Heading3"/>
      </w:pPr>
      <w:bookmarkStart w:id="82" w:name="_Toc20954295"/>
      <w:bookmarkStart w:id="83" w:name="_Toc29902299"/>
      <w:bookmarkStart w:id="84" w:name="_Toc29906303"/>
      <w:bookmarkStart w:id="85" w:name="_Toc36550293"/>
      <w:bookmarkStart w:id="86" w:name="_Toc45104021"/>
      <w:bookmarkStart w:id="87" w:name="_Toc45227517"/>
      <w:bookmarkStart w:id="88" w:name="_Toc45891331"/>
      <w:bookmarkStart w:id="89" w:name="_Toc51763969"/>
      <w:bookmarkStart w:id="90" w:name="_Toc56527968"/>
      <w:bookmarkStart w:id="91" w:name="_Toc64381935"/>
      <w:bookmarkStart w:id="92" w:name="_Toc66283510"/>
      <w:bookmarkStart w:id="93" w:name="_Toc67910886"/>
      <w:bookmarkStart w:id="94" w:name="_Toc73979664"/>
      <w:bookmarkStart w:id="95" w:name="_Toc20955192"/>
      <w:bookmarkStart w:id="96" w:name="_Toc29991387"/>
      <w:bookmarkStart w:id="97" w:name="_Toc36555787"/>
      <w:bookmarkStart w:id="98" w:name="_Toc44497497"/>
      <w:bookmarkStart w:id="99" w:name="_Toc45107885"/>
      <w:bookmarkStart w:id="100" w:name="_Toc45901505"/>
      <w:bookmarkStart w:id="101" w:name="_Toc51850584"/>
      <w:r w:rsidRPr="00C37D2B">
        <w:t>8.7.6</w:t>
      </w:r>
      <w:r w:rsidRPr="00C37D2B">
        <w:tab/>
        <w:t>MeNB initiated SgNB Modification Preparation</w:t>
      </w:r>
      <w:bookmarkEnd w:id="82"/>
      <w:bookmarkEnd w:id="83"/>
      <w:bookmarkEnd w:id="84"/>
      <w:bookmarkEnd w:id="85"/>
      <w:bookmarkEnd w:id="86"/>
      <w:bookmarkEnd w:id="87"/>
      <w:bookmarkEnd w:id="88"/>
      <w:bookmarkEnd w:id="89"/>
      <w:bookmarkEnd w:id="90"/>
      <w:bookmarkEnd w:id="91"/>
      <w:bookmarkEnd w:id="92"/>
      <w:bookmarkEnd w:id="93"/>
      <w:bookmarkEnd w:id="94"/>
    </w:p>
    <w:p w14:paraId="1CFACAEE" w14:textId="77777777" w:rsidR="00694C8E" w:rsidRPr="00C37D2B" w:rsidRDefault="00694C8E" w:rsidP="00694C8E">
      <w:pPr>
        <w:pStyle w:val="Heading4"/>
      </w:pPr>
      <w:bookmarkStart w:id="102" w:name="_Toc20954296"/>
      <w:bookmarkStart w:id="103" w:name="_Toc29902300"/>
      <w:bookmarkStart w:id="104" w:name="_Toc29906304"/>
      <w:bookmarkStart w:id="105" w:name="_Toc36550294"/>
      <w:bookmarkStart w:id="106" w:name="_Toc45104022"/>
      <w:bookmarkStart w:id="107" w:name="_Toc45227518"/>
      <w:bookmarkStart w:id="108" w:name="_Toc45891332"/>
      <w:bookmarkStart w:id="109" w:name="_Toc51763970"/>
      <w:bookmarkStart w:id="110" w:name="_Toc56527969"/>
      <w:bookmarkStart w:id="111" w:name="_Toc64381936"/>
      <w:bookmarkStart w:id="112" w:name="_Toc66283511"/>
      <w:bookmarkStart w:id="113" w:name="_Toc67910887"/>
      <w:bookmarkStart w:id="114" w:name="_Toc73979665"/>
      <w:r w:rsidRPr="00C37D2B">
        <w:t>8.7.6.1</w:t>
      </w:r>
      <w:r w:rsidRPr="00C37D2B">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5C47C4E1" w14:textId="77777777" w:rsidR="00694C8E" w:rsidRPr="00C37D2B" w:rsidRDefault="00694C8E" w:rsidP="00694C8E">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4858E353" w14:textId="77777777" w:rsidR="00694C8E" w:rsidRPr="00C37D2B" w:rsidRDefault="00694C8E" w:rsidP="00694C8E">
      <w:r w:rsidRPr="00C37D2B">
        <w:t xml:space="preserve">The procedure uses </w:t>
      </w:r>
      <w:r w:rsidRPr="00C37D2B">
        <w:rPr>
          <w:lang w:eastAsia="zh-CN"/>
        </w:rPr>
        <w:t>UE-associated signalling</w:t>
      </w:r>
      <w:r w:rsidRPr="00C37D2B">
        <w:t>.</w:t>
      </w:r>
    </w:p>
    <w:p w14:paraId="1515BD19" w14:textId="77777777" w:rsidR="00694C8E" w:rsidRPr="00C37D2B" w:rsidRDefault="00694C8E" w:rsidP="00694C8E">
      <w:pPr>
        <w:pStyle w:val="Heading4"/>
      </w:pPr>
      <w:bookmarkStart w:id="115" w:name="_Toc20954297"/>
      <w:bookmarkStart w:id="116" w:name="_Toc29902301"/>
      <w:bookmarkStart w:id="117" w:name="_Toc29906305"/>
      <w:bookmarkStart w:id="118" w:name="_Toc36550295"/>
      <w:bookmarkStart w:id="119" w:name="_Toc45104023"/>
      <w:bookmarkStart w:id="120" w:name="_Toc45227519"/>
      <w:bookmarkStart w:id="121" w:name="_Toc45891333"/>
      <w:bookmarkStart w:id="122" w:name="_Toc51763971"/>
      <w:bookmarkStart w:id="123" w:name="_Toc56527970"/>
      <w:bookmarkStart w:id="124" w:name="_Toc64381937"/>
      <w:bookmarkStart w:id="125" w:name="_Toc66283512"/>
      <w:bookmarkStart w:id="126" w:name="_Toc67910888"/>
      <w:bookmarkStart w:id="127" w:name="_Toc73979666"/>
      <w:r w:rsidRPr="00C37D2B">
        <w:lastRenderedPageBreak/>
        <w:t>8.7.6.2</w:t>
      </w:r>
      <w:r w:rsidRPr="00C37D2B">
        <w:tab/>
        <w:t>Successful Operation</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7E0428AB" w14:textId="77777777" w:rsidR="00694C8E" w:rsidRPr="00C37D2B" w:rsidRDefault="00694C8E" w:rsidP="00694C8E">
      <w:pPr>
        <w:pStyle w:val="TH"/>
      </w:pPr>
      <w:r w:rsidRPr="00C37D2B">
        <w:object w:dxaOrig="6590" w:dyaOrig="3020" w14:anchorId="588A6F37">
          <v:shape id="_x0000_i1027" type="#_x0000_t75" style="width:329.4pt;height:151.2pt" o:ole="">
            <v:imagedata r:id="rId22" o:title=""/>
          </v:shape>
          <o:OLEObject Type="Embed" ProgID="Visio.Drawing.11" ShapeID="_x0000_i1027" DrawAspect="Content" ObjectID="_1692426548" r:id="rId23"/>
        </w:object>
      </w:r>
    </w:p>
    <w:p w14:paraId="009917FE" w14:textId="77777777" w:rsidR="00694C8E" w:rsidRPr="00C37D2B" w:rsidRDefault="00694C8E" w:rsidP="00694C8E">
      <w:pPr>
        <w:pStyle w:val="TF"/>
        <w:rPr>
          <w:lang w:eastAsia="ja-JP"/>
        </w:rPr>
      </w:pPr>
      <w:r w:rsidRPr="00C37D2B">
        <w:t>Figure 8.7.6.2-1: MeNB initiated SgNB Modification Preparation, successful operation</w:t>
      </w:r>
    </w:p>
    <w:p w14:paraId="0C3A2618" w14:textId="77777777" w:rsidR="00694C8E" w:rsidRPr="00C37D2B" w:rsidRDefault="00694C8E" w:rsidP="00694C8E">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2DD430C0" w14:textId="77777777" w:rsidR="00694C8E" w:rsidRPr="00C37D2B" w:rsidRDefault="00694C8E" w:rsidP="00694C8E">
      <w:r w:rsidRPr="00C37D2B">
        <w:t>The SGNB MODIFICATION REQUEST message may contain:</w:t>
      </w:r>
    </w:p>
    <w:p w14:paraId="405F0669" w14:textId="77777777" w:rsidR="00694C8E" w:rsidRPr="00C37D2B" w:rsidRDefault="00694C8E" w:rsidP="00694C8E">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1885C55F" w14:textId="77777777" w:rsidR="00694C8E" w:rsidRPr="00C37D2B" w:rsidRDefault="00694C8E" w:rsidP="00694C8E">
      <w:pPr>
        <w:pStyle w:val="B2"/>
      </w:pPr>
      <w:r w:rsidRPr="00C37D2B">
        <w:t>-</w:t>
      </w:r>
      <w:r w:rsidRPr="00C37D2B">
        <w:tab/>
        <w:t xml:space="preserve">E-RABs to be added within the </w:t>
      </w:r>
      <w:r w:rsidRPr="00C37D2B">
        <w:rPr>
          <w:i/>
        </w:rPr>
        <w:t>E-RABs To Be Added Item</w:t>
      </w:r>
      <w:r w:rsidRPr="00C37D2B">
        <w:t xml:space="preserve"> IE;</w:t>
      </w:r>
    </w:p>
    <w:p w14:paraId="5EF199CA" w14:textId="77777777" w:rsidR="00694C8E" w:rsidRPr="00C37D2B" w:rsidRDefault="00694C8E" w:rsidP="00694C8E">
      <w:pPr>
        <w:pStyle w:val="B2"/>
      </w:pPr>
      <w:r w:rsidRPr="00C37D2B">
        <w:t>-</w:t>
      </w:r>
      <w:r w:rsidRPr="00C37D2B">
        <w:tab/>
        <w:t xml:space="preserve">E-RABs to be modified within the </w:t>
      </w:r>
      <w:r w:rsidRPr="00C37D2B">
        <w:rPr>
          <w:i/>
        </w:rPr>
        <w:t>E-RABs To Be Modified Item</w:t>
      </w:r>
      <w:r w:rsidRPr="00C37D2B">
        <w:t xml:space="preserve"> IE;</w:t>
      </w:r>
    </w:p>
    <w:p w14:paraId="75A5B0C6" w14:textId="77777777" w:rsidR="00694C8E" w:rsidRPr="00C37D2B" w:rsidRDefault="00694C8E" w:rsidP="00694C8E">
      <w:pPr>
        <w:pStyle w:val="B2"/>
      </w:pPr>
      <w:r w:rsidRPr="00C37D2B">
        <w:t>-</w:t>
      </w:r>
      <w:r w:rsidRPr="00C37D2B">
        <w:tab/>
        <w:t xml:space="preserve">E-RABs to be released within the </w:t>
      </w:r>
      <w:r w:rsidRPr="00C37D2B">
        <w:rPr>
          <w:i/>
        </w:rPr>
        <w:t>E-RABs To Be Released Item</w:t>
      </w:r>
      <w:r w:rsidRPr="00C37D2B">
        <w:t xml:space="preserve"> IE;</w:t>
      </w:r>
    </w:p>
    <w:p w14:paraId="707B8653" w14:textId="77777777" w:rsidR="00694C8E" w:rsidRPr="00C37D2B" w:rsidRDefault="00694C8E" w:rsidP="00694C8E">
      <w:pPr>
        <w:pStyle w:val="B2"/>
      </w:pPr>
      <w:r w:rsidRPr="00C37D2B">
        <w:t>-</w:t>
      </w:r>
      <w:r w:rsidRPr="00C37D2B">
        <w:tab/>
        <w:t xml:space="preserve">the </w:t>
      </w:r>
      <w:r w:rsidRPr="00C37D2B">
        <w:rPr>
          <w:i/>
        </w:rPr>
        <w:t>SgNB UE Aggregate Maximum Bit Rate</w:t>
      </w:r>
      <w:r w:rsidRPr="00C37D2B">
        <w:t xml:space="preserve"> IE;</w:t>
      </w:r>
    </w:p>
    <w:p w14:paraId="4DDD1BA8" w14:textId="77777777" w:rsidR="00694C8E" w:rsidRPr="00C37D2B" w:rsidRDefault="00694C8E" w:rsidP="00694C8E">
      <w:pPr>
        <w:pStyle w:val="B1"/>
      </w:pPr>
      <w:r w:rsidRPr="00C37D2B">
        <w:t>-</w:t>
      </w:r>
      <w:r w:rsidRPr="00C37D2B">
        <w:tab/>
        <w:t xml:space="preserve">the </w:t>
      </w:r>
      <w:r w:rsidRPr="00C37D2B">
        <w:rPr>
          <w:i/>
          <w:lang w:eastAsia="ja-JP"/>
        </w:rPr>
        <w:t>MeNB to SgNB Container</w:t>
      </w:r>
      <w:r w:rsidRPr="00C37D2B">
        <w:t xml:space="preserve"> IE;</w:t>
      </w:r>
    </w:p>
    <w:p w14:paraId="367ADF76" w14:textId="77777777" w:rsidR="00694C8E" w:rsidRPr="00C37D2B" w:rsidRDefault="00694C8E" w:rsidP="00694C8E">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22DB8D22" w14:textId="77777777" w:rsidR="00694C8E" w:rsidRPr="00C37D2B" w:rsidRDefault="00694C8E" w:rsidP="00694C8E">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5BC20DF8" w14:textId="77777777" w:rsidR="00694C8E" w:rsidRPr="00C37D2B" w:rsidRDefault="00694C8E" w:rsidP="00694C8E">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3E9EBAE9" w14:textId="77777777" w:rsidR="00694C8E" w:rsidRPr="00C37D2B" w:rsidRDefault="00694C8E" w:rsidP="00694C8E">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6A7551FC" w14:textId="77777777" w:rsidR="00694C8E" w:rsidRPr="00C37D2B" w:rsidRDefault="00694C8E" w:rsidP="00694C8E">
      <w:pPr>
        <w:pStyle w:val="B1"/>
      </w:pPr>
      <w:r w:rsidRPr="00C37D2B">
        <w:t>-</w:t>
      </w:r>
      <w:r w:rsidRPr="00C37D2B">
        <w:tab/>
        <w:t xml:space="preserve">the </w:t>
      </w:r>
      <w:r w:rsidRPr="00C37D2B">
        <w:rPr>
          <w:i/>
        </w:rPr>
        <w:t>Requested fast MCG recovery via SRB3 IE</w:t>
      </w:r>
      <w:r w:rsidRPr="00C37D2B">
        <w:t>;</w:t>
      </w:r>
    </w:p>
    <w:p w14:paraId="31D72C7B" w14:textId="77777777" w:rsidR="00694C8E" w:rsidRPr="00C37D2B" w:rsidRDefault="00694C8E" w:rsidP="00694C8E">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26D22ECC" w14:textId="77777777" w:rsidR="00694C8E" w:rsidRPr="00C37D2B" w:rsidRDefault="00694C8E" w:rsidP="00694C8E">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6859FFDB" w14:textId="77777777" w:rsidR="00694C8E" w:rsidRPr="00C37D2B" w:rsidRDefault="00694C8E" w:rsidP="00694C8E">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5FB953CA" w14:textId="77777777" w:rsidR="00694C8E" w:rsidRPr="00C37D2B" w:rsidRDefault="00694C8E" w:rsidP="00694C8E">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63D0676A" w14:textId="77777777" w:rsidR="00694C8E" w:rsidRPr="00C37D2B" w:rsidRDefault="00694C8E" w:rsidP="00694C8E">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4D1C3116" w14:textId="77777777" w:rsidR="00694C8E" w:rsidRPr="00C37D2B" w:rsidRDefault="00694C8E" w:rsidP="00694C8E">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4D940231" w14:textId="77777777" w:rsidR="00694C8E" w:rsidRPr="00C37D2B" w:rsidRDefault="00694C8E" w:rsidP="00694C8E">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4224EC8A" w14:textId="77777777" w:rsidR="00694C8E" w:rsidRPr="00C37D2B" w:rsidRDefault="00694C8E" w:rsidP="00694C8E">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1D9342B3" w14:textId="77777777" w:rsidR="00694C8E" w:rsidRPr="00C37D2B" w:rsidRDefault="00694C8E" w:rsidP="00694C8E">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5729B54" w14:textId="77777777" w:rsidR="00694C8E" w:rsidRPr="00C37D2B" w:rsidRDefault="00694C8E" w:rsidP="00694C8E">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8BDB83D" w14:textId="77777777" w:rsidR="00694C8E" w:rsidRPr="00C37D2B" w:rsidRDefault="00694C8E" w:rsidP="00694C8E">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7151C404" w14:textId="77777777" w:rsidR="00694C8E" w:rsidRPr="00C37D2B" w:rsidRDefault="00694C8E" w:rsidP="00694C8E">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68D9AEB5" w14:textId="77777777" w:rsidR="00694C8E" w:rsidRPr="00C37D2B" w:rsidRDefault="00694C8E" w:rsidP="00694C8E">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02104D45" w14:textId="77777777" w:rsidR="00694C8E" w:rsidRPr="00C37D2B" w:rsidRDefault="00694C8E" w:rsidP="00694C8E">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4670F8AD" w14:textId="77777777" w:rsidR="00694C8E" w:rsidRPr="00C37D2B" w:rsidRDefault="00694C8E" w:rsidP="00694C8E">
      <w:r w:rsidRPr="00C37D2B">
        <w:t xml:space="preserve">For each E-RAB for which allocation of the PDCP entity is requested at the </w:t>
      </w:r>
      <w:r w:rsidRPr="00C37D2B">
        <w:rPr>
          <w:rFonts w:eastAsia="Geneva"/>
          <w:lang w:eastAsia="zh-CN"/>
        </w:rPr>
        <w:t>en-gNB</w:t>
      </w:r>
      <w:r w:rsidRPr="00C37D2B">
        <w:t>:</w:t>
      </w:r>
    </w:p>
    <w:p w14:paraId="7700EFEB" w14:textId="77777777" w:rsidR="00694C8E" w:rsidRPr="00C37D2B" w:rsidRDefault="00694C8E" w:rsidP="00694C8E">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7A0110DD" w14:textId="77777777" w:rsidR="00694C8E" w:rsidRPr="00C37D2B" w:rsidRDefault="00694C8E" w:rsidP="00694C8E">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15F0F04A" w14:textId="77777777" w:rsidR="00694C8E" w:rsidRPr="00C37D2B" w:rsidRDefault="00694C8E" w:rsidP="00694C8E">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573F000D" w14:textId="77777777" w:rsidR="00694C8E" w:rsidRPr="00C37D2B" w:rsidRDefault="00694C8E" w:rsidP="00694C8E">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26F1E344" w14:textId="77777777" w:rsidR="00694C8E" w:rsidRDefault="00694C8E" w:rsidP="00694C8E">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28A87ACD" w14:textId="77777777" w:rsidR="00694C8E" w:rsidRPr="00C37D2B" w:rsidRDefault="00694C8E" w:rsidP="00694C8E">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627BCECE" w14:textId="77777777" w:rsidR="00694C8E" w:rsidRPr="00C37D2B" w:rsidRDefault="00694C8E" w:rsidP="00694C8E">
      <w:r w:rsidRPr="00C37D2B">
        <w:t>For each E-RAB configured with SCG resources and the PDCP entity is hosted by the MeNB and</w:t>
      </w:r>
    </w:p>
    <w:p w14:paraId="42B9A7DA" w14:textId="77777777" w:rsidR="00694C8E" w:rsidRPr="00C37D2B" w:rsidRDefault="00694C8E" w:rsidP="00694C8E">
      <w:pPr>
        <w:pStyle w:val="B1"/>
      </w:pPr>
      <w:r w:rsidRPr="00C37D2B">
        <w:t>-</w:t>
      </w:r>
      <w:r w:rsidRPr="00C37D2B">
        <w:tab/>
        <w:t>requested to be modified,</w:t>
      </w:r>
    </w:p>
    <w:p w14:paraId="67692910" w14:textId="77777777" w:rsidR="00694C8E" w:rsidRPr="00C37D2B" w:rsidRDefault="00694C8E" w:rsidP="00694C8E">
      <w:pPr>
        <w:pStyle w:val="B2"/>
      </w:pPr>
      <w:r w:rsidRPr="00C37D2B">
        <w:lastRenderedPageBreak/>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485946F8" w14:textId="77777777" w:rsidR="00694C8E" w:rsidRPr="00C37D2B" w:rsidRDefault="00694C8E" w:rsidP="00694C8E">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2404711C" w14:textId="77777777" w:rsidR="00694C8E" w:rsidRPr="00C37D2B" w:rsidRDefault="00694C8E" w:rsidP="00694C8E">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597410EB" w14:textId="77777777" w:rsidR="00694C8E" w:rsidRPr="00C37D2B" w:rsidRDefault="00694C8E" w:rsidP="00694C8E">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54B9E7BA" w14:textId="77777777" w:rsidR="00694C8E" w:rsidRPr="00C37D2B" w:rsidRDefault="00694C8E" w:rsidP="00694C8E">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7AFBBB09" w14:textId="77777777" w:rsidR="00694C8E" w:rsidRPr="00C37D2B" w:rsidRDefault="00694C8E" w:rsidP="00694C8E">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26433AC3" w14:textId="77777777" w:rsidR="00694C8E" w:rsidRPr="00C37D2B" w:rsidRDefault="00694C8E" w:rsidP="00694C8E">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7C32134B" w14:textId="77777777" w:rsidR="00694C8E" w:rsidRPr="00C37D2B" w:rsidRDefault="00694C8E" w:rsidP="00694C8E">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81B16E3" w14:textId="77777777" w:rsidR="00694C8E" w:rsidRPr="00C37D2B" w:rsidRDefault="00694C8E" w:rsidP="00694C8E">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3249D902" w14:textId="77777777" w:rsidR="00694C8E" w:rsidRPr="00C37D2B" w:rsidRDefault="00694C8E" w:rsidP="00694C8E">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5616F3B2" w14:textId="77777777" w:rsidR="00694C8E" w:rsidRPr="00C37D2B" w:rsidRDefault="00694C8E" w:rsidP="00694C8E">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498FE8ED" w14:textId="77777777" w:rsidR="00694C8E" w:rsidRPr="00C37D2B" w:rsidRDefault="00694C8E" w:rsidP="00694C8E">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30E7B034" w14:textId="77777777" w:rsidR="00694C8E" w:rsidRPr="00C37D2B" w:rsidRDefault="00694C8E" w:rsidP="00694C8E">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435F8824" w14:textId="77777777" w:rsidR="00694C8E" w:rsidRPr="00C37D2B" w:rsidRDefault="00694C8E" w:rsidP="00694C8E">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42F6B155" w14:textId="77777777" w:rsidR="00694C8E" w:rsidRPr="00E65031" w:rsidRDefault="00694C8E" w:rsidP="00694C8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0CFDE512" w14:textId="77777777" w:rsidR="00694C8E" w:rsidRPr="00C37D2B" w:rsidRDefault="00694C8E" w:rsidP="00694C8E">
      <w:pPr>
        <w:rPr>
          <w:rFonts w:cs="Arial"/>
          <w:lang w:eastAsia="ja-JP"/>
        </w:rPr>
      </w:pPr>
      <w:r w:rsidRPr="00C37D2B">
        <w:lastRenderedPageBreak/>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03499931" w14:textId="77777777" w:rsidR="00694C8E" w:rsidRPr="00C37D2B" w:rsidRDefault="00694C8E" w:rsidP="00694C8E">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3986A260" w14:textId="77777777" w:rsidR="00694C8E" w:rsidRPr="00C37D2B" w:rsidRDefault="00694C8E" w:rsidP="00694C8E">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7D1011D8" w14:textId="77777777" w:rsidR="00694C8E" w:rsidRPr="00C37D2B" w:rsidRDefault="00694C8E" w:rsidP="00694C8E">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6C897B8F" w14:textId="77777777" w:rsidR="00694C8E" w:rsidRPr="00C37D2B" w:rsidRDefault="00694C8E" w:rsidP="00694C8E">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715612F5" w14:textId="77777777" w:rsidR="00694C8E" w:rsidRPr="00C37D2B" w:rsidRDefault="00694C8E" w:rsidP="00694C8E">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E224482" w14:textId="77777777" w:rsidR="00694C8E" w:rsidRPr="00C37D2B" w:rsidRDefault="00694C8E" w:rsidP="00694C8E">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53AADA4F" w14:textId="77777777" w:rsidR="00694C8E" w:rsidRPr="00C37D2B" w:rsidRDefault="00694C8E" w:rsidP="00694C8E">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5C85F38C" w14:textId="77777777" w:rsidR="00694C8E" w:rsidRPr="00C37D2B" w:rsidRDefault="00694C8E" w:rsidP="00694C8E">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19DD1C73" w14:textId="77777777" w:rsidR="00694C8E" w:rsidRPr="00C37D2B" w:rsidRDefault="00694C8E" w:rsidP="00694C8E">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52993268" w14:textId="77777777" w:rsidR="00694C8E" w:rsidRPr="00C37D2B" w:rsidRDefault="00694C8E" w:rsidP="00694C8E">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5A2F9652" w14:textId="77777777" w:rsidR="00694C8E" w:rsidRPr="00C37D2B" w:rsidRDefault="00694C8E" w:rsidP="00694C8E">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6EA6C01F" w14:textId="77777777" w:rsidR="00694C8E" w:rsidRDefault="00694C8E" w:rsidP="00694C8E">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0E255A87" w14:textId="77777777" w:rsidR="00694C8E" w:rsidRPr="00715578" w:rsidRDefault="00694C8E" w:rsidP="00694C8E">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4A0EAADC" w14:textId="77777777" w:rsidR="00694C8E" w:rsidRPr="00C37D2B" w:rsidRDefault="00694C8E" w:rsidP="00694C8E">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1FCD912E" w14:textId="2FB84124" w:rsidR="00465FA3" w:rsidRDefault="00465FA3" w:rsidP="00465FA3">
      <w:pPr>
        <w:rPr>
          <w:ins w:id="128" w:author="Nokia (rapporteur)" w:date="2021-05-24T15:28:00Z"/>
          <w:snapToGrid w:val="0"/>
        </w:rPr>
      </w:pPr>
      <w:ins w:id="129" w:author="Nokia (rapporteur)" w:date="2021-05-24T15:28:00Z">
        <w:r>
          <w:rPr>
            <w:lang w:eastAsia="ja-JP"/>
          </w:rPr>
          <w:t xml:space="preserve">If the </w:t>
        </w:r>
        <w:r>
          <w:rPr>
            <w:i/>
            <w:iCs/>
          </w:rPr>
          <w:t xml:space="preserve">SCG Activation Status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r>
          <w:rPr>
            <w:lang w:eastAsia="zh-CN"/>
          </w:rPr>
          <w:t xml:space="preserve">en-gNB </w:t>
        </w:r>
        <w:r w:rsidRPr="004E74ED">
          <w:rPr>
            <w:lang w:eastAsia="zh-CN"/>
          </w:rPr>
          <w:t>may use it to configure SCG resources as specified in TS 37.340</w:t>
        </w:r>
        <w:r>
          <w:rPr>
            <w:lang w:eastAsia="zh-CN"/>
          </w:rPr>
          <w:t xml:space="preserve"> [32]</w:t>
        </w:r>
      </w:ins>
      <w:ins w:id="130" w:author="Nokia (rapporteur)" w:date="2021-09-01T10:21:00Z">
        <w:r w:rsidR="005A76D7">
          <w:rPr>
            <w:lang w:eastAsia="zh-CN"/>
          </w:rPr>
          <w:t xml:space="preserve">, </w:t>
        </w:r>
        <w:r w:rsidR="005A76D7">
          <w:t xml:space="preserve">and if supported, shall include the </w:t>
        </w:r>
        <w:r w:rsidR="005A76D7">
          <w:rPr>
            <w:i/>
            <w:iCs/>
          </w:rPr>
          <w:t xml:space="preserve">SCG Activation Response </w:t>
        </w:r>
        <w:r w:rsidR="005A76D7">
          <w:t xml:space="preserve">IE in the </w:t>
        </w:r>
        <w:r w:rsidR="005A76D7">
          <w:rPr>
            <w:lang w:eastAsia="zh-CN"/>
          </w:rPr>
          <w:t xml:space="preserve">SGNB MODIFICATION </w:t>
        </w:r>
        <w:r w:rsidR="005A76D7">
          <w:t>REQUEST ACKNOWLEDGE message</w:t>
        </w:r>
      </w:ins>
      <w:ins w:id="131" w:author="Nokia (rapporteur)" w:date="2021-05-24T15:28:00Z">
        <w:r>
          <w:rPr>
            <w:lang w:eastAsia="zh-CN"/>
          </w:rPr>
          <w:t>.</w:t>
        </w:r>
      </w:ins>
    </w:p>
    <w:p w14:paraId="2C475F90" w14:textId="4F43B4E7" w:rsidR="00465FA3" w:rsidRPr="003C058C" w:rsidRDefault="00465FA3" w:rsidP="00465FA3">
      <w:pPr>
        <w:rPr>
          <w:ins w:id="132" w:author="Nokia (rapporteur)" w:date="2021-05-24T18:05:00Z"/>
          <w:color w:val="000000"/>
          <w:lang w:eastAsia="zh-CN"/>
        </w:rPr>
      </w:pPr>
      <w:ins w:id="133" w:author="Nokia (rapporteur)" w:date="2021-05-24T18:05:00Z">
        <w:r w:rsidRPr="00051732">
          <w:rPr>
            <w:i/>
            <w:iCs/>
            <w:snapToGrid w:val="0"/>
            <w:highlight w:val="yellow"/>
          </w:rPr>
          <w:t xml:space="preserve">Editor’s note: </w:t>
        </w:r>
      </w:ins>
      <w:ins w:id="134" w:author="Nokia (rapporteur)" w:date="2021-09-01T10:21:00Z">
        <w:r w:rsidR="005A76D7">
          <w:rPr>
            <w:i/>
            <w:iCs/>
            <w:snapToGrid w:val="0"/>
            <w:highlight w:val="yellow"/>
          </w:rPr>
          <w:t xml:space="preserve">Partial rejection is allowed if the MN indicates SCG may be deactivated. </w:t>
        </w:r>
      </w:ins>
      <w:ins w:id="135" w:author="Nokia (rapporteur)" w:date="2021-05-24T18:05:00Z">
        <w:r w:rsidRPr="00051732">
          <w:rPr>
            <w:i/>
            <w:iCs/>
            <w:snapToGrid w:val="0"/>
            <w:highlight w:val="yellow"/>
          </w:rPr>
          <w:t xml:space="preserve">FFS </w:t>
        </w:r>
      </w:ins>
      <w:ins w:id="136" w:author="Nokia (rapporteur)" w:date="2021-09-01T10:21:00Z">
        <w:r w:rsidR="005A76D7">
          <w:rPr>
            <w:i/>
            <w:iCs/>
            <w:snapToGrid w:val="0"/>
            <w:highlight w:val="yellow"/>
          </w:rPr>
          <w:t xml:space="preserve">under what other conditions </w:t>
        </w:r>
      </w:ins>
      <w:ins w:id="137" w:author="Nokia (rapporteur)" w:date="2021-05-24T18:05:00Z">
        <w:r w:rsidRPr="00051732">
          <w:rPr>
            <w:i/>
            <w:iCs/>
            <w:snapToGrid w:val="0"/>
            <w:highlight w:val="yellow"/>
          </w:rPr>
          <w:t xml:space="preserve">the </w:t>
        </w:r>
        <w:r>
          <w:rPr>
            <w:i/>
            <w:iCs/>
            <w:snapToGrid w:val="0"/>
            <w:highlight w:val="yellow"/>
          </w:rPr>
          <w:t>partial acceptance/rejection is allowed for the SCG state change in the MN initiated SN Modification procedure.</w:t>
        </w:r>
      </w:ins>
    </w:p>
    <w:p w14:paraId="306EAA3B" w14:textId="77777777" w:rsidR="00694C8E" w:rsidRPr="00C37D2B" w:rsidRDefault="00694C8E" w:rsidP="00694C8E">
      <w:pPr>
        <w:outlineLvl w:val="4"/>
        <w:rPr>
          <w:b/>
        </w:rPr>
      </w:pPr>
      <w:bookmarkStart w:id="138" w:name="_Toc20954298"/>
      <w:bookmarkStart w:id="139" w:name="_Toc29902302"/>
      <w:bookmarkStart w:id="140" w:name="_Toc29906306"/>
      <w:bookmarkStart w:id="141" w:name="_Toc36550296"/>
      <w:bookmarkStart w:id="142" w:name="_Toc45104024"/>
      <w:bookmarkStart w:id="143" w:name="_Toc45227520"/>
      <w:bookmarkStart w:id="144" w:name="_Toc45891334"/>
      <w:bookmarkStart w:id="145" w:name="_Toc51763972"/>
      <w:bookmarkStart w:id="146" w:name="_Toc56527971"/>
      <w:bookmarkStart w:id="147" w:name="_Toc56606449"/>
      <w:r w:rsidRPr="00C37D2B">
        <w:rPr>
          <w:b/>
        </w:rPr>
        <w:t>Interactions with the MeNB initiated SgNB Modification procedure:</w:t>
      </w:r>
    </w:p>
    <w:p w14:paraId="208553CE" w14:textId="77777777" w:rsidR="00694C8E" w:rsidRPr="00C37D2B" w:rsidRDefault="00694C8E" w:rsidP="00694C8E">
      <w:r w:rsidRPr="00C37D2B">
        <w:lastRenderedPageBreak/>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35ECCC6B" w14:textId="77777777" w:rsidR="00694C8E" w:rsidRPr="00C37D2B" w:rsidRDefault="00694C8E" w:rsidP="00694C8E">
      <w:pPr>
        <w:outlineLvl w:val="4"/>
        <w:rPr>
          <w:b/>
        </w:rPr>
      </w:pPr>
      <w:r w:rsidRPr="00C37D2B">
        <w:rPr>
          <w:b/>
        </w:rPr>
        <w:t>Interactions with the SgNB Reconfiguration Completion procedure:</w:t>
      </w:r>
    </w:p>
    <w:p w14:paraId="586B02C1" w14:textId="77777777" w:rsidR="00694C8E" w:rsidRPr="00C37D2B" w:rsidRDefault="00694C8E" w:rsidP="00694C8E">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1C5596CF" w14:textId="77777777" w:rsidR="00694C8E" w:rsidRPr="00C37D2B" w:rsidRDefault="00694C8E" w:rsidP="00694C8E">
      <w:pPr>
        <w:rPr>
          <w:b/>
          <w:lang w:eastAsia="zh-CN"/>
        </w:rPr>
      </w:pPr>
      <w:r w:rsidRPr="00C37D2B">
        <w:rPr>
          <w:b/>
          <w:lang w:eastAsia="zh-CN"/>
        </w:rPr>
        <w:t>Interaction with the Activity Notification procedure</w:t>
      </w:r>
    </w:p>
    <w:p w14:paraId="1A873DDF" w14:textId="77777777" w:rsidR="00694C8E" w:rsidRPr="00C37D2B" w:rsidRDefault="00694C8E" w:rsidP="00694C8E">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515D501A" w14:textId="77777777" w:rsidR="00694C8E" w:rsidRPr="007A4043" w:rsidRDefault="00694C8E" w:rsidP="00694C8E">
      <w:r w:rsidRPr="00B6743F">
        <w:rPr>
          <w:b/>
          <w:bCs/>
          <w:lang w:eastAsia="zh-CN"/>
        </w:rPr>
        <w:t>Interaction with the SgNB initiated SgNB Modification Preparation procedure:</w:t>
      </w:r>
    </w:p>
    <w:p w14:paraId="03D6E937" w14:textId="77777777" w:rsidR="00694C8E" w:rsidRPr="007A4043" w:rsidRDefault="00694C8E" w:rsidP="00694C8E">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133F204B" w14:textId="77777777" w:rsidR="00694C8E" w:rsidRPr="00C37D2B" w:rsidRDefault="00694C8E" w:rsidP="00694C8E">
      <w:pPr>
        <w:pStyle w:val="Heading4"/>
      </w:pPr>
      <w:bookmarkStart w:id="148" w:name="_Toc64381938"/>
      <w:bookmarkStart w:id="149" w:name="_Toc66283513"/>
      <w:bookmarkStart w:id="150" w:name="_Toc67910889"/>
      <w:bookmarkStart w:id="151" w:name="_Toc73979667"/>
      <w:bookmarkStart w:id="152" w:name="_Toc20954300"/>
      <w:bookmarkStart w:id="153" w:name="_Toc29902304"/>
      <w:bookmarkStart w:id="154" w:name="_Toc29906308"/>
      <w:bookmarkStart w:id="155" w:name="_Toc36550298"/>
      <w:bookmarkStart w:id="156" w:name="_Toc45104026"/>
      <w:bookmarkStart w:id="157" w:name="_Toc45227522"/>
      <w:bookmarkStart w:id="158" w:name="_Toc45891336"/>
      <w:bookmarkStart w:id="159" w:name="_Toc51763974"/>
      <w:bookmarkStart w:id="160" w:name="_Toc56527973"/>
      <w:bookmarkStart w:id="161" w:name="_Toc56606451"/>
      <w:bookmarkEnd w:id="138"/>
      <w:bookmarkEnd w:id="139"/>
      <w:bookmarkEnd w:id="140"/>
      <w:bookmarkEnd w:id="141"/>
      <w:bookmarkEnd w:id="142"/>
      <w:bookmarkEnd w:id="143"/>
      <w:bookmarkEnd w:id="144"/>
      <w:bookmarkEnd w:id="145"/>
      <w:bookmarkEnd w:id="146"/>
      <w:bookmarkEnd w:id="147"/>
      <w:r w:rsidRPr="00C37D2B">
        <w:t>8.7.6.3</w:t>
      </w:r>
      <w:r w:rsidRPr="00C37D2B">
        <w:tab/>
        <w:t>Unsuccessful Operation</w:t>
      </w:r>
      <w:bookmarkEnd w:id="148"/>
      <w:bookmarkEnd w:id="149"/>
      <w:bookmarkEnd w:id="150"/>
      <w:bookmarkEnd w:id="151"/>
    </w:p>
    <w:p w14:paraId="77C69165" w14:textId="77777777" w:rsidR="00694C8E" w:rsidRPr="00C37D2B" w:rsidRDefault="00694C8E" w:rsidP="00694C8E">
      <w:pPr>
        <w:pStyle w:val="TH"/>
      </w:pPr>
      <w:r w:rsidRPr="00C37D2B">
        <w:object w:dxaOrig="6280" w:dyaOrig="3020" w14:anchorId="5856C136">
          <v:shape id="_x0000_i1028" type="#_x0000_t75" style="width:315pt;height:151.2pt" o:ole="">
            <v:imagedata r:id="rId24" o:title=""/>
          </v:shape>
          <o:OLEObject Type="Embed" ProgID="Visio.Drawing.11" ShapeID="_x0000_i1028" DrawAspect="Content" ObjectID="_1692426549" r:id="rId25"/>
        </w:object>
      </w:r>
    </w:p>
    <w:p w14:paraId="17C4B9B8" w14:textId="77777777" w:rsidR="00694C8E" w:rsidRPr="00C37D2B" w:rsidRDefault="00694C8E" w:rsidP="00694C8E">
      <w:pPr>
        <w:pStyle w:val="TF"/>
        <w:rPr>
          <w:lang w:eastAsia="ja-JP"/>
        </w:rPr>
      </w:pPr>
      <w:r w:rsidRPr="00C37D2B">
        <w:t>Figure 8.7.6.3-1: Me</w:t>
      </w:r>
      <w:r w:rsidRPr="00C37D2B">
        <w:rPr>
          <w:lang w:eastAsia="ja-JP"/>
        </w:rPr>
        <w:t>N</w:t>
      </w:r>
      <w:r w:rsidRPr="00C37D2B">
        <w:t>B initiated SgNB Modification Preparation, unsuccessful operation</w:t>
      </w:r>
    </w:p>
    <w:p w14:paraId="71157C37" w14:textId="77777777" w:rsidR="00694C8E" w:rsidRPr="00C37D2B" w:rsidRDefault="00694C8E" w:rsidP="00694C8E">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604B48E8" w14:textId="77777777" w:rsidR="00694C8E" w:rsidRPr="00C37D2B" w:rsidRDefault="00694C8E" w:rsidP="00694C8E">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4338E118" w14:textId="77777777" w:rsidR="00694C8E" w:rsidRPr="00C37D2B" w:rsidRDefault="00694C8E" w:rsidP="00694C8E">
      <w:pPr>
        <w:pStyle w:val="Heading4"/>
      </w:pPr>
      <w:bookmarkStart w:id="162" w:name="_Toc20954299"/>
      <w:bookmarkStart w:id="163" w:name="_Toc29902303"/>
      <w:bookmarkStart w:id="164" w:name="_Toc29906307"/>
      <w:bookmarkStart w:id="165" w:name="_Toc36550297"/>
      <w:bookmarkStart w:id="166" w:name="_Toc45104025"/>
      <w:bookmarkStart w:id="167" w:name="_Toc45227521"/>
      <w:bookmarkStart w:id="168" w:name="_Toc45891335"/>
      <w:bookmarkStart w:id="169" w:name="_Toc51763973"/>
      <w:bookmarkStart w:id="170" w:name="_Toc56527972"/>
      <w:bookmarkStart w:id="171" w:name="_Toc64381939"/>
      <w:bookmarkStart w:id="172" w:name="_Toc66283514"/>
      <w:bookmarkStart w:id="173" w:name="_Toc67910890"/>
      <w:bookmarkStart w:id="174" w:name="_Toc73979668"/>
      <w:r w:rsidRPr="00C37D2B">
        <w:t>8.7.6.4</w:t>
      </w:r>
      <w:r w:rsidRPr="00C37D2B">
        <w:tab/>
        <w:t>Abnormal Conditions</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78203660" w14:textId="77777777" w:rsidR="00694C8E" w:rsidRPr="00C37D2B" w:rsidRDefault="00694C8E" w:rsidP="00694C8E">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06D2E6DB" w14:textId="77777777" w:rsidR="00694C8E" w:rsidRPr="00C37D2B" w:rsidRDefault="00694C8E" w:rsidP="00694C8E">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63EF1B46" w14:textId="77777777" w:rsidR="00694C8E" w:rsidRPr="00C37D2B" w:rsidRDefault="00694C8E" w:rsidP="00694C8E">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w:t>
      </w:r>
      <w:r w:rsidRPr="00C37D2B">
        <w:lastRenderedPageBreak/>
        <w:t xml:space="preserve">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66F643B7" w14:textId="77777777" w:rsidR="00694C8E" w:rsidRPr="00C37D2B" w:rsidRDefault="00694C8E" w:rsidP="00694C8E">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1090A3EB" w14:textId="77777777" w:rsidR="00694C8E" w:rsidRPr="00C37D2B" w:rsidRDefault="00694C8E" w:rsidP="00694C8E">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17ED1915" w14:textId="77777777" w:rsidR="00694C8E" w:rsidRPr="00C37D2B" w:rsidRDefault="00694C8E" w:rsidP="00694C8E">
      <w:r w:rsidRPr="00C37D2B">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7DE802A2" w14:textId="77777777" w:rsidR="00694C8E" w:rsidRPr="00C37D2B" w:rsidRDefault="00694C8E" w:rsidP="00694C8E">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48B9F00C" w14:textId="77777777" w:rsidR="00694C8E" w:rsidRPr="00C37D2B" w:rsidRDefault="00694C8E" w:rsidP="00694C8E">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203AC51E" w14:textId="77777777" w:rsidR="00694C8E" w:rsidRPr="00C37D2B" w:rsidRDefault="00694C8E" w:rsidP="00694C8E">
      <w:pPr>
        <w:outlineLvl w:val="4"/>
        <w:rPr>
          <w:b/>
        </w:rPr>
      </w:pPr>
      <w:r w:rsidRPr="00C37D2B">
        <w:rPr>
          <w:b/>
        </w:rPr>
        <w:t>Interactions with the SgNB Reconfiguration Completion and SgNB initiated SgNB Release procedure:</w:t>
      </w:r>
    </w:p>
    <w:p w14:paraId="09A8D1B0" w14:textId="77777777" w:rsidR="00694C8E" w:rsidRPr="00C37D2B" w:rsidRDefault="00694C8E" w:rsidP="00694C8E">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2C8112D9" w14:textId="77777777" w:rsidR="00694C8E" w:rsidRPr="00C37D2B" w:rsidRDefault="00694C8E" w:rsidP="00694C8E">
      <w:pPr>
        <w:outlineLvl w:val="4"/>
        <w:rPr>
          <w:b/>
          <w:lang w:eastAsia="zh-CN"/>
        </w:rPr>
      </w:pPr>
      <w:r w:rsidRPr="00C37D2B">
        <w:rPr>
          <w:b/>
          <w:lang w:eastAsia="zh-CN"/>
        </w:rPr>
        <w:t>Interaction with the SgNB initiated SgNB Modification Preparation procedure:</w:t>
      </w:r>
    </w:p>
    <w:p w14:paraId="6EBCD45D" w14:textId="77777777" w:rsidR="00694C8E" w:rsidRPr="00C37D2B" w:rsidRDefault="00694C8E" w:rsidP="00694C8E">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5D2BE334" w14:textId="77777777" w:rsidR="00694C8E" w:rsidRPr="00C37D2B" w:rsidRDefault="00694C8E" w:rsidP="00694C8E">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7B81F9F" w14:textId="77777777" w:rsidR="00694C8E" w:rsidRPr="00C37D2B" w:rsidRDefault="00694C8E" w:rsidP="00694C8E">
      <w:pPr>
        <w:rPr>
          <w:b/>
          <w:lang w:eastAsia="zh-CN"/>
        </w:rPr>
      </w:pPr>
      <w:r w:rsidRPr="00C37D2B">
        <w:rPr>
          <w:b/>
          <w:lang w:eastAsia="zh-CN"/>
        </w:rPr>
        <w:t>Interactions with the MeNB initiated SgNB Release procedure:</w:t>
      </w:r>
    </w:p>
    <w:p w14:paraId="6DA21FE1" w14:textId="77777777" w:rsidR="00694C8E" w:rsidRPr="00C37D2B" w:rsidRDefault="00694C8E" w:rsidP="00694C8E">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0F839A04" w14:textId="77777777" w:rsidR="00694C8E" w:rsidRPr="00C37D2B" w:rsidRDefault="00694C8E" w:rsidP="00694C8E">
      <w:pPr>
        <w:pStyle w:val="Heading3"/>
      </w:pPr>
      <w:bookmarkStart w:id="175" w:name="_Toc64381940"/>
      <w:bookmarkStart w:id="176" w:name="_Toc66283515"/>
      <w:bookmarkStart w:id="177" w:name="_Toc67910891"/>
      <w:bookmarkStart w:id="178" w:name="_Toc73979669"/>
      <w:bookmarkEnd w:id="152"/>
      <w:bookmarkEnd w:id="153"/>
      <w:bookmarkEnd w:id="154"/>
      <w:bookmarkEnd w:id="155"/>
      <w:bookmarkEnd w:id="156"/>
      <w:bookmarkEnd w:id="157"/>
      <w:bookmarkEnd w:id="158"/>
      <w:bookmarkEnd w:id="159"/>
      <w:bookmarkEnd w:id="160"/>
      <w:bookmarkEnd w:id="161"/>
      <w:r w:rsidRPr="00C37D2B">
        <w:t>8.7.7</w:t>
      </w:r>
      <w:r w:rsidRPr="00C37D2B">
        <w:tab/>
        <w:t>SgNB initiated SgNB Modification</w:t>
      </w:r>
      <w:bookmarkEnd w:id="175"/>
      <w:bookmarkEnd w:id="176"/>
      <w:bookmarkEnd w:id="177"/>
      <w:bookmarkEnd w:id="178"/>
    </w:p>
    <w:p w14:paraId="46B84DFD" w14:textId="77777777" w:rsidR="00694C8E" w:rsidRPr="00C37D2B" w:rsidRDefault="00694C8E" w:rsidP="00694C8E">
      <w:pPr>
        <w:pStyle w:val="Heading4"/>
      </w:pPr>
      <w:bookmarkStart w:id="179" w:name="_Toc20954301"/>
      <w:bookmarkStart w:id="180" w:name="_Toc29902305"/>
      <w:bookmarkStart w:id="181" w:name="_Toc29906309"/>
      <w:bookmarkStart w:id="182" w:name="_Toc36550299"/>
      <w:bookmarkStart w:id="183" w:name="_Toc45104027"/>
      <w:bookmarkStart w:id="184" w:name="_Toc45227523"/>
      <w:bookmarkStart w:id="185" w:name="_Toc45891337"/>
      <w:bookmarkStart w:id="186" w:name="_Toc51763975"/>
      <w:bookmarkStart w:id="187" w:name="_Toc56527974"/>
      <w:bookmarkStart w:id="188" w:name="_Toc64381941"/>
      <w:bookmarkStart w:id="189" w:name="_Toc66283516"/>
      <w:bookmarkStart w:id="190" w:name="_Toc67910892"/>
      <w:bookmarkStart w:id="191" w:name="_Toc73979670"/>
      <w:r w:rsidRPr="00C37D2B">
        <w:t>8.7.7.1</w:t>
      </w:r>
      <w:r w:rsidRPr="00C37D2B">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2794C824" w14:textId="77777777" w:rsidR="00694C8E" w:rsidRPr="00C37D2B" w:rsidRDefault="00694C8E" w:rsidP="00694C8E">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11CECFC4" w14:textId="77777777" w:rsidR="00694C8E" w:rsidRPr="00C37D2B" w:rsidRDefault="00694C8E" w:rsidP="00694C8E">
      <w:r w:rsidRPr="00C37D2B">
        <w:t xml:space="preserve">The procedure uses </w:t>
      </w:r>
      <w:r w:rsidRPr="00C37D2B">
        <w:rPr>
          <w:lang w:eastAsia="zh-CN"/>
        </w:rPr>
        <w:t>UE-associated signalling</w:t>
      </w:r>
      <w:r w:rsidRPr="00C37D2B">
        <w:t>.</w:t>
      </w:r>
    </w:p>
    <w:p w14:paraId="46055F01" w14:textId="77777777" w:rsidR="00694C8E" w:rsidRPr="00C37D2B" w:rsidRDefault="00694C8E" w:rsidP="00694C8E">
      <w:pPr>
        <w:pStyle w:val="Heading4"/>
      </w:pPr>
      <w:bookmarkStart w:id="192" w:name="_Toc20954302"/>
      <w:bookmarkStart w:id="193" w:name="_Toc29902306"/>
      <w:bookmarkStart w:id="194" w:name="_Toc29906310"/>
      <w:bookmarkStart w:id="195" w:name="_Toc36550300"/>
      <w:bookmarkStart w:id="196" w:name="_Toc45104028"/>
      <w:bookmarkStart w:id="197" w:name="_Toc45227524"/>
      <w:bookmarkStart w:id="198" w:name="_Toc45891338"/>
      <w:bookmarkStart w:id="199" w:name="_Toc51763976"/>
      <w:bookmarkStart w:id="200" w:name="_Toc56527975"/>
      <w:bookmarkStart w:id="201" w:name="_Toc64381942"/>
      <w:bookmarkStart w:id="202" w:name="_Toc66283517"/>
      <w:bookmarkStart w:id="203" w:name="_Toc67910893"/>
      <w:bookmarkStart w:id="204" w:name="_Toc73979671"/>
      <w:r w:rsidRPr="00C37D2B">
        <w:lastRenderedPageBreak/>
        <w:t>8.7.7.2</w:t>
      </w:r>
      <w:r w:rsidRPr="00C37D2B">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71A8A2B" w14:textId="77777777" w:rsidR="00694C8E" w:rsidRPr="00C37D2B" w:rsidRDefault="00694C8E" w:rsidP="00694C8E">
      <w:pPr>
        <w:pStyle w:val="TH"/>
      </w:pPr>
      <w:r w:rsidRPr="00C37D2B">
        <w:object w:dxaOrig="6590" w:dyaOrig="3020" w14:anchorId="3901A780">
          <v:shape id="_x0000_i1029" type="#_x0000_t75" style="width:329.4pt;height:151.2pt" o:ole="">
            <v:imagedata r:id="rId26" o:title=""/>
          </v:shape>
          <o:OLEObject Type="Embed" ProgID="Visio.Drawing.11" ShapeID="_x0000_i1029" DrawAspect="Content" ObjectID="_1692426550" r:id="rId27"/>
        </w:object>
      </w:r>
    </w:p>
    <w:p w14:paraId="30338789" w14:textId="77777777" w:rsidR="00694C8E" w:rsidRPr="00C37D2B" w:rsidRDefault="00694C8E" w:rsidP="00694C8E">
      <w:pPr>
        <w:pStyle w:val="TF"/>
      </w:pPr>
      <w:r w:rsidRPr="00C37D2B">
        <w:t>Figure 8.7.7.2-1: SgNB initiated SgNB Modification, successful operation.</w:t>
      </w:r>
    </w:p>
    <w:p w14:paraId="43E36C89" w14:textId="77777777" w:rsidR="00694C8E" w:rsidRPr="00C37D2B" w:rsidRDefault="00694C8E" w:rsidP="00694C8E">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06C78E7A" w14:textId="77777777" w:rsidR="00694C8E" w:rsidRPr="00C37D2B" w:rsidRDefault="00694C8E" w:rsidP="00694C8E">
      <w:r w:rsidRPr="00C37D2B">
        <w:t>The SGNB MODIFICATION REQUIRED message may contain</w:t>
      </w:r>
    </w:p>
    <w:p w14:paraId="30B19578" w14:textId="77777777" w:rsidR="00694C8E" w:rsidRPr="00C37D2B" w:rsidRDefault="00694C8E" w:rsidP="00694C8E">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27BFEA72" w14:textId="77777777" w:rsidR="00694C8E" w:rsidRPr="00C37D2B" w:rsidRDefault="00694C8E" w:rsidP="00694C8E">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0891E6B1" w14:textId="77777777" w:rsidR="00694C8E" w:rsidRPr="00C37D2B" w:rsidRDefault="00694C8E" w:rsidP="00694C8E">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604BCE85" w14:textId="77777777" w:rsidR="00694C8E" w:rsidRPr="00C37D2B" w:rsidRDefault="00694C8E" w:rsidP="00694C8E">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573EA353" w14:textId="77777777" w:rsidR="00694C8E" w:rsidRPr="00C37D2B" w:rsidRDefault="00694C8E" w:rsidP="00694C8E">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190C8D48" w14:textId="77777777" w:rsidR="00694C8E" w:rsidRPr="00C37D2B" w:rsidRDefault="00694C8E" w:rsidP="00694C8E">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1194CCBD" w14:textId="77777777" w:rsidR="00694C8E" w:rsidRPr="00C37D2B" w:rsidRDefault="00694C8E" w:rsidP="00694C8E">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147F3060" w14:textId="77777777" w:rsidR="00694C8E" w:rsidRPr="00C37D2B" w:rsidRDefault="00694C8E" w:rsidP="00694C8E">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6E6F91D0" w14:textId="77777777" w:rsidR="00694C8E" w:rsidRPr="00C37D2B" w:rsidRDefault="00694C8E" w:rsidP="00694C8E">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4939C894" w14:textId="77777777" w:rsidR="00694C8E" w:rsidRPr="00C37D2B" w:rsidRDefault="00694C8E" w:rsidP="00694C8E">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48D0C4E2" w14:textId="77777777" w:rsidR="00694C8E" w:rsidRPr="00C37D2B" w:rsidRDefault="00694C8E" w:rsidP="00694C8E">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0C1DFA41" w14:textId="77777777" w:rsidR="00694C8E" w:rsidRPr="00C37D2B" w:rsidRDefault="00694C8E" w:rsidP="00694C8E">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75165585" w14:textId="77777777" w:rsidR="00694C8E" w:rsidRPr="00C37D2B" w:rsidRDefault="00694C8E" w:rsidP="00694C8E">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w:t>
      </w:r>
      <w:r w:rsidRPr="00C37D2B">
        <w:lastRenderedPageBreak/>
        <w:t xml:space="preserve">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74DBBB36" w14:textId="77777777" w:rsidR="00694C8E" w:rsidRPr="00C37D2B" w:rsidRDefault="00694C8E" w:rsidP="00694C8E">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2CA9F609" w14:textId="77777777" w:rsidR="00694C8E" w:rsidRPr="00C37D2B" w:rsidRDefault="00694C8E" w:rsidP="00694C8E">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0F509502" w14:textId="77777777" w:rsidR="00694C8E" w:rsidRPr="00C37D2B" w:rsidRDefault="00694C8E" w:rsidP="00694C8E">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21712A1F" w14:textId="77777777" w:rsidR="00694C8E" w:rsidRPr="00C37D2B" w:rsidRDefault="00694C8E" w:rsidP="00694C8E">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D69AA2D" w14:textId="77777777" w:rsidR="00694C8E" w:rsidRPr="00C37D2B" w:rsidRDefault="00694C8E" w:rsidP="00694C8E">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29B23BB1" w14:textId="77777777" w:rsidR="00694C8E" w:rsidRPr="00C37D2B" w:rsidRDefault="00694C8E" w:rsidP="00694C8E">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7AFD23C4" w14:textId="77777777" w:rsidR="00465FA3" w:rsidRDefault="00465FA3" w:rsidP="00465FA3">
      <w:pPr>
        <w:rPr>
          <w:ins w:id="205" w:author="Nokia (rapporteur)" w:date="2021-01-12T17:01:00Z"/>
          <w:lang w:eastAsia="ja-JP"/>
        </w:rPr>
      </w:pPr>
      <w:ins w:id="206" w:author="Nokia (rapporteur)" w:date="2021-01-12T17:01:00Z">
        <w:r>
          <w:rPr>
            <w:lang w:eastAsia="ja-JP"/>
          </w:rPr>
          <w:t xml:space="preserve">If the </w:t>
        </w:r>
      </w:ins>
      <w:ins w:id="207" w:author="Nokia (rapporteur)" w:date="2021-05-24T15:21:00Z">
        <w:r>
          <w:rPr>
            <w:i/>
            <w:iCs/>
          </w:rPr>
          <w:t>SCG Activation Status</w:t>
        </w:r>
      </w:ins>
      <w:ins w:id="208" w:author="Nokia (rapporteur)" w:date="2021-05-24T15:22:00Z">
        <w:r>
          <w:rPr>
            <w:i/>
            <w:iCs/>
          </w:rPr>
          <w:t xml:space="preserve"> </w:t>
        </w:r>
      </w:ins>
      <w:ins w:id="209" w:author="Nokia (rapporteur)" w:date="2021-01-12T17:01:00Z">
        <w:r>
          <w:t xml:space="preserve">IE is included in the </w:t>
        </w:r>
      </w:ins>
      <w:ins w:id="210" w:author="Nokia (rapporteur)" w:date="2021-01-12T17:32:00Z">
        <w:r>
          <w:rPr>
            <w:lang w:eastAsia="zh-CN"/>
          </w:rPr>
          <w:t>SGNB</w:t>
        </w:r>
      </w:ins>
      <w:ins w:id="211"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ins w:id="212" w:author="Nokia (rapporteur)" w:date="2021-01-12T17:36:00Z">
        <w:r>
          <w:rPr>
            <w:lang w:eastAsia="zh-CN"/>
          </w:rPr>
          <w:t>MeNB</w:t>
        </w:r>
      </w:ins>
      <w:ins w:id="213" w:author="Nokia (rapporteur)" w:date="2021-01-12T17:01:00Z">
        <w:r>
          <w:rPr>
            <w:snapToGrid w:val="0"/>
          </w:rPr>
          <w:t xml:space="preserve"> </w:t>
        </w:r>
      </w:ins>
      <w:ins w:id="214"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51C86142" w14:textId="77777777" w:rsidR="00465FA3" w:rsidRPr="00C37D2B" w:rsidRDefault="00465FA3" w:rsidP="00465FA3">
      <w:pPr>
        <w:outlineLvl w:val="4"/>
        <w:rPr>
          <w:ins w:id="215" w:author="Nokia (rapporteur)" w:date="2021-05-23T17:04:00Z"/>
          <w:b/>
          <w:lang w:eastAsia="zh-CN"/>
        </w:rPr>
      </w:pPr>
      <w:ins w:id="216" w:author="Nokia (rapporteur)" w:date="2021-05-23T17:04:00Z">
        <w:r w:rsidRPr="00C37D2B">
          <w:rPr>
            <w:b/>
            <w:lang w:eastAsia="zh-CN"/>
          </w:rPr>
          <w:t xml:space="preserve">Interaction with the </w:t>
        </w:r>
        <w:r>
          <w:rPr>
            <w:b/>
            <w:lang w:eastAsia="zh-CN"/>
          </w:rPr>
          <w:t>SgNB Addition</w:t>
        </w:r>
        <w:r w:rsidRPr="00C37D2B">
          <w:rPr>
            <w:b/>
            <w:lang w:eastAsia="zh-CN"/>
          </w:rPr>
          <w:t xml:space="preserve"> Preparation procedure:</w:t>
        </w:r>
      </w:ins>
    </w:p>
    <w:p w14:paraId="0F47FE0A" w14:textId="77777777" w:rsidR="00465FA3" w:rsidRPr="00C37D2B" w:rsidRDefault="00465FA3" w:rsidP="00465FA3">
      <w:pPr>
        <w:rPr>
          <w:ins w:id="217" w:author="Nokia (rapporteur)" w:date="2021-05-23T17:04:00Z"/>
          <w:lang w:eastAsia="zh-CN"/>
        </w:rPr>
      </w:pPr>
      <w:ins w:id="218" w:author="Nokia (rapporteur)" w:date="2021-05-23T17:04:00Z">
        <w:r w:rsidRPr="00C37D2B">
          <w:rPr>
            <w:lang w:eastAsia="zh-CN"/>
          </w:rPr>
          <w:t xml:space="preserve">If </w:t>
        </w:r>
        <w:r>
          <w:rPr>
            <w:lang w:eastAsia="zh-CN"/>
          </w:rPr>
          <w:t xml:space="preserve">the </w:t>
        </w:r>
      </w:ins>
      <w:ins w:id="219" w:author="Nokia (rapporteur)" w:date="2021-05-24T15:21:00Z">
        <w:r>
          <w:rPr>
            <w:i/>
            <w:iCs/>
          </w:rPr>
          <w:t>SCG Activation Status</w:t>
        </w:r>
      </w:ins>
      <w:ins w:id="220" w:author="Nokia (rapporteur)" w:date="2021-05-24T15:22:00Z">
        <w:r>
          <w:rPr>
            <w:i/>
            <w:iCs/>
          </w:rPr>
          <w:t xml:space="preserve"> </w:t>
        </w:r>
      </w:ins>
      <w:ins w:id="221" w:author="Nokia (rapporteur)" w:date="2021-05-23T17:04:00Z">
        <w:r>
          <w:t xml:space="preserve">IE </w:t>
        </w:r>
      </w:ins>
      <w:ins w:id="222" w:author="Nokia (rapporteur)" w:date="2021-05-23T17:05:00Z">
        <w:r>
          <w:t>was</w:t>
        </w:r>
      </w:ins>
      <w:ins w:id="223" w:author="Nokia (rapporteur)" w:date="2021-05-23T17:04:00Z">
        <w:r>
          <w:t xml:space="preserve"> included in</w:t>
        </w:r>
      </w:ins>
      <w:ins w:id="224" w:author="Nokia (rapporteur)" w:date="2021-05-23T17:05:00Z">
        <w:r>
          <w:t xml:space="preserve"> the SGNB ADDITION REQUEST message, the en-gNB may </w:t>
        </w:r>
      </w:ins>
      <w:ins w:id="225" w:author="Nokia (rapporteur)" w:date="2021-05-23T17:06:00Z">
        <w:r>
          <w:t xml:space="preserve">use the </w:t>
        </w:r>
      </w:ins>
      <w:ins w:id="226" w:author="Nokia (rapporteur)" w:date="2021-05-24T15:21:00Z">
        <w:r>
          <w:rPr>
            <w:i/>
            <w:iCs/>
          </w:rPr>
          <w:t>SCG Activation Status</w:t>
        </w:r>
      </w:ins>
      <w:ins w:id="227" w:author="Nokia (rapporteur)" w:date="2021-05-24T15:22:00Z">
        <w:r>
          <w:rPr>
            <w:i/>
            <w:iCs/>
          </w:rPr>
          <w:t xml:space="preserve"> </w:t>
        </w:r>
      </w:ins>
      <w:ins w:id="228" w:author="Nokia (rapporteur)" w:date="2021-05-23T17:06:00Z">
        <w:r>
          <w:t xml:space="preserve">IE </w:t>
        </w:r>
      </w:ins>
      <w:ins w:id="229" w:author="Nokia (rapporteur)" w:date="2021-05-23T17:07:00Z">
        <w:r>
          <w:t>in</w:t>
        </w:r>
      </w:ins>
      <w:ins w:id="230" w:author="Nokia (rapporteur)" w:date="2021-05-23T17:06:00Z">
        <w:r>
          <w:t xml:space="preserve"> the SgNB initiat</w:t>
        </w:r>
      </w:ins>
      <w:ins w:id="231" w:author="Nokia (rapporteur)" w:date="2021-05-23T17:07:00Z">
        <w:r>
          <w:t>ed SgNB Modification procedure.</w:t>
        </w:r>
      </w:ins>
    </w:p>
    <w:p w14:paraId="2B99715B" w14:textId="77777777" w:rsidR="00694C8E" w:rsidRPr="00C37D2B" w:rsidRDefault="00694C8E" w:rsidP="00694C8E">
      <w:pPr>
        <w:outlineLvl w:val="4"/>
        <w:rPr>
          <w:b/>
          <w:lang w:eastAsia="zh-CN"/>
        </w:rPr>
      </w:pPr>
      <w:bookmarkStart w:id="232" w:name="_Toc20954303"/>
      <w:bookmarkStart w:id="233" w:name="_Toc29902307"/>
      <w:bookmarkStart w:id="234" w:name="_Toc29906311"/>
      <w:bookmarkStart w:id="235" w:name="_Toc36550301"/>
      <w:bookmarkStart w:id="236" w:name="_Toc45104029"/>
      <w:bookmarkStart w:id="237" w:name="_Toc45227525"/>
      <w:bookmarkStart w:id="238" w:name="_Toc45891339"/>
      <w:bookmarkStart w:id="239" w:name="_Toc51763977"/>
      <w:bookmarkStart w:id="240" w:name="_Toc56527976"/>
      <w:bookmarkStart w:id="241" w:name="_Toc56606454"/>
      <w:r w:rsidRPr="00C37D2B">
        <w:rPr>
          <w:b/>
          <w:lang w:eastAsia="zh-CN"/>
        </w:rPr>
        <w:t>Interaction with the MeNB initiated SgNB Modification Preparation procedure:</w:t>
      </w:r>
    </w:p>
    <w:p w14:paraId="389E8BFF" w14:textId="77777777" w:rsidR="00694C8E" w:rsidRPr="00C37D2B" w:rsidRDefault="00694C8E" w:rsidP="00694C8E">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356D8A9B" w14:textId="77777777" w:rsidR="00694C8E" w:rsidRPr="00C37D2B" w:rsidRDefault="00694C8E" w:rsidP="00694C8E">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466B3566" w14:textId="77777777" w:rsidR="00694C8E" w:rsidRPr="00C37D2B" w:rsidRDefault="00694C8E" w:rsidP="00694C8E">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19EC62C6" w14:textId="77777777" w:rsidR="00694C8E" w:rsidRDefault="00694C8E" w:rsidP="00694C8E">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C95FBCE" w14:textId="77777777" w:rsidR="00694C8E" w:rsidRPr="00C37D2B" w:rsidRDefault="00694C8E" w:rsidP="00694C8E">
      <w:r>
        <w:t>The en-gNB may receive, after having initiated the SgNB initiated SgNB modification procedure, the SGNB MODIFICATION REQUEST message including the</w:t>
      </w:r>
      <w:r w:rsidRPr="00B6743F">
        <w:rPr>
          <w:i/>
        </w:rPr>
        <w:t xml:space="preserve"> SN triggered </w:t>
      </w:r>
      <w:r>
        <w:t>IE.</w:t>
      </w:r>
    </w:p>
    <w:p w14:paraId="675B70BF" w14:textId="77777777" w:rsidR="00694C8E" w:rsidRPr="00C37D2B" w:rsidRDefault="00694C8E" w:rsidP="00694C8E">
      <w:pPr>
        <w:pStyle w:val="Heading4"/>
      </w:pPr>
      <w:bookmarkStart w:id="242" w:name="_Toc64381943"/>
      <w:bookmarkStart w:id="243" w:name="_Toc66283518"/>
      <w:bookmarkStart w:id="244" w:name="_Toc67910894"/>
      <w:bookmarkStart w:id="245" w:name="_Toc73979672"/>
      <w:bookmarkEnd w:id="232"/>
      <w:bookmarkEnd w:id="233"/>
      <w:bookmarkEnd w:id="234"/>
      <w:bookmarkEnd w:id="235"/>
      <w:bookmarkEnd w:id="236"/>
      <w:bookmarkEnd w:id="237"/>
      <w:bookmarkEnd w:id="238"/>
      <w:bookmarkEnd w:id="239"/>
      <w:bookmarkEnd w:id="240"/>
      <w:bookmarkEnd w:id="241"/>
      <w:r w:rsidRPr="00C37D2B">
        <w:lastRenderedPageBreak/>
        <w:t>8.7.7.3</w:t>
      </w:r>
      <w:r w:rsidRPr="00C37D2B">
        <w:tab/>
        <w:t>Unsuccessful Operation</w:t>
      </w:r>
      <w:bookmarkEnd w:id="242"/>
      <w:bookmarkEnd w:id="243"/>
      <w:bookmarkEnd w:id="244"/>
      <w:bookmarkEnd w:id="245"/>
    </w:p>
    <w:p w14:paraId="3A013ECE" w14:textId="77777777" w:rsidR="00694C8E" w:rsidRPr="00C37D2B" w:rsidRDefault="00694C8E" w:rsidP="00694C8E">
      <w:pPr>
        <w:pStyle w:val="TH"/>
      </w:pPr>
      <w:r w:rsidRPr="00C37D2B">
        <w:object w:dxaOrig="6280" w:dyaOrig="3020" w14:anchorId="7B1B74C4">
          <v:shape id="_x0000_i1030" type="#_x0000_t75" style="width:315pt;height:151.2pt" o:ole="">
            <v:imagedata r:id="rId28" o:title=""/>
          </v:shape>
          <o:OLEObject Type="Embed" ProgID="Visio.Drawing.11" ShapeID="_x0000_i1030" DrawAspect="Content" ObjectID="_1692426551" r:id="rId29"/>
        </w:object>
      </w:r>
    </w:p>
    <w:p w14:paraId="5CD3427F" w14:textId="77777777" w:rsidR="00694C8E" w:rsidRPr="00C37D2B" w:rsidRDefault="00694C8E" w:rsidP="00694C8E">
      <w:pPr>
        <w:pStyle w:val="TF"/>
      </w:pPr>
      <w:r w:rsidRPr="00C37D2B">
        <w:t>Figure 8.7.7.3-1: SgNB initiated SgNB Modification, unsuccessful operation.</w:t>
      </w:r>
    </w:p>
    <w:p w14:paraId="2FAADDED" w14:textId="77777777" w:rsidR="00694C8E" w:rsidRPr="00C37D2B" w:rsidRDefault="00694C8E" w:rsidP="00694C8E">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49109421" w14:textId="77777777" w:rsidR="00694C8E" w:rsidRPr="00C37D2B" w:rsidRDefault="00694C8E" w:rsidP="00694C8E">
      <w:r w:rsidRPr="00C37D2B">
        <w:t xml:space="preserve">The MeNB may also provide configuration information in the </w:t>
      </w:r>
      <w:r w:rsidRPr="00C37D2B">
        <w:rPr>
          <w:i/>
          <w:lang w:eastAsia="zh-CN"/>
        </w:rPr>
        <w:t>MeNB to SgNB Container</w:t>
      </w:r>
      <w:r w:rsidRPr="00C37D2B">
        <w:t xml:space="preserve"> IE.</w:t>
      </w:r>
    </w:p>
    <w:p w14:paraId="1C0F9753" w14:textId="77777777" w:rsidR="00694C8E" w:rsidRPr="00C37D2B" w:rsidRDefault="00694C8E" w:rsidP="00694C8E">
      <w:pPr>
        <w:pStyle w:val="Heading4"/>
      </w:pPr>
      <w:bookmarkStart w:id="246" w:name="_Toc20954304"/>
      <w:bookmarkStart w:id="247" w:name="_Toc29902308"/>
      <w:bookmarkStart w:id="248" w:name="_Toc29906312"/>
      <w:bookmarkStart w:id="249" w:name="_Toc36550302"/>
      <w:bookmarkStart w:id="250" w:name="_Toc45104030"/>
      <w:bookmarkStart w:id="251" w:name="_Toc45227526"/>
      <w:bookmarkStart w:id="252" w:name="_Toc45891340"/>
      <w:bookmarkStart w:id="253" w:name="_Toc51763978"/>
      <w:bookmarkStart w:id="254" w:name="_Toc56527977"/>
      <w:bookmarkStart w:id="255" w:name="_Toc64381944"/>
      <w:bookmarkStart w:id="256" w:name="_Toc66283519"/>
      <w:bookmarkStart w:id="257" w:name="_Toc67910895"/>
      <w:bookmarkStart w:id="258" w:name="_Toc73979673"/>
      <w:r w:rsidRPr="00C37D2B">
        <w:t>8.7.7.4</w:t>
      </w:r>
      <w:r w:rsidRPr="00C37D2B">
        <w:tab/>
        <w:t>Abnormal Conditions</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1D2CFCC2" w14:textId="77777777" w:rsidR="00694C8E" w:rsidRPr="00C37D2B" w:rsidRDefault="00694C8E" w:rsidP="00694C8E">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MODIFICATION CONFIRM or the SGNB MODIFICATION REFUSE message, the </w:t>
      </w:r>
      <w:r w:rsidRPr="00C37D2B">
        <w:rPr>
          <w:rFonts w:eastAsia="Geneva"/>
          <w:lang w:eastAsia="zh-CN"/>
        </w:rPr>
        <w:t>en-gNB</w:t>
      </w:r>
      <w:r w:rsidRPr="00C37D2B">
        <w:t xml:space="preserve"> shall regard the requested modification as failed and may take further actions like triggering the SgNB initiated SgNB Release procedure to release all </w:t>
      </w:r>
      <w:r w:rsidRPr="00C37D2B">
        <w:rPr>
          <w:rFonts w:eastAsia="Geneva"/>
          <w:lang w:eastAsia="zh-CN"/>
        </w:rPr>
        <w:t>en-gNB</w:t>
      </w:r>
      <w:r w:rsidRPr="00C37D2B">
        <w:t xml:space="preserve"> resources allocated for the UE.</w:t>
      </w:r>
    </w:p>
    <w:p w14:paraId="61E95B64" w14:textId="77777777" w:rsidR="00694C8E" w:rsidRPr="00C37D2B" w:rsidRDefault="00694C8E" w:rsidP="00694C8E">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MeNB, the MeNB shall </w:t>
      </w:r>
      <w:r w:rsidRPr="00C37D2B">
        <w:rPr>
          <w:rFonts w:eastAsia="Calibri Light"/>
        </w:rPr>
        <w:t xml:space="preserve">regard the procedure as failed and </w:t>
      </w:r>
      <w:r w:rsidRPr="00C37D2B">
        <w:t xml:space="preserve">may take appropriate actions like triggering the </w:t>
      </w:r>
      <w:r w:rsidRPr="00C37D2B">
        <w:rPr>
          <w:rFonts w:eastAsia="Calibri Light"/>
        </w:rPr>
        <w:t>M</w:t>
      </w:r>
      <w:r w:rsidRPr="00C37D2B">
        <w:t>eNB initiated SgNB Release procedure.</w:t>
      </w:r>
    </w:p>
    <w:p w14:paraId="5063FF04" w14:textId="77777777" w:rsidR="00694C8E" w:rsidRPr="00C37D2B" w:rsidRDefault="00694C8E" w:rsidP="00694C8E">
      <w:r w:rsidRPr="00C37D2B">
        <w:t xml:space="preserve">If the en-gNB does not receives for an E-RAB for which the PDCP entiy is allocated at the MeNB </w:t>
      </w:r>
      <w:r w:rsidRPr="00C37D2B">
        <w:rPr>
          <w:rFonts w:cs="Arial"/>
          <w:lang w:eastAsia="ja-JP"/>
        </w:rPr>
        <w:t xml:space="preserve">the </w:t>
      </w:r>
      <w:r w:rsidRPr="00C37D2B">
        <w:rPr>
          <w:rFonts w:cs="Arial"/>
          <w:i/>
          <w:lang w:eastAsia="ja-JP"/>
        </w:rPr>
        <w:t>Secondary MeNB UL GTP Tunnel Endpoint at PDCP</w:t>
      </w:r>
      <w:r w:rsidRPr="00C37D2B">
        <w:rPr>
          <w:rFonts w:cs="Arial"/>
          <w:lang w:eastAsia="ja-JP"/>
        </w:rPr>
        <w:t xml:space="preserve"> IE to the en-gNB in the SGNB MODIFICATION CONFIRM message although </w:t>
      </w:r>
      <w:r w:rsidRPr="00C37D2B">
        <w:t xml:space="preserve">the </w:t>
      </w:r>
      <w:r w:rsidRPr="00C37D2B">
        <w:rPr>
          <w:rFonts w:cs="Arial"/>
          <w:i/>
          <w:lang w:eastAsia="ja-JP"/>
        </w:rPr>
        <w:t>Secondary SgNB DL GTP Tunnel Endpoint at SCG</w:t>
      </w:r>
      <w:r w:rsidRPr="00C37D2B">
        <w:rPr>
          <w:rFonts w:cs="Arial"/>
          <w:lang w:eastAsia="ja-JP"/>
        </w:rPr>
        <w:t xml:space="preserve"> IE was provided to the MeNB in the SGNB MODIFICATION REQUIRED message, it shall assume the setup of the secondary X2-U bearer as being failed.</w:t>
      </w:r>
    </w:p>
    <w:p w14:paraId="273B27AD" w14:textId="77777777" w:rsidR="00694C8E" w:rsidRPr="00C37D2B" w:rsidRDefault="00694C8E" w:rsidP="00694C8E">
      <w:pPr>
        <w:outlineLvl w:val="4"/>
        <w:rPr>
          <w:b/>
          <w:lang w:eastAsia="zh-CN"/>
        </w:rPr>
      </w:pPr>
      <w:r w:rsidRPr="00C37D2B">
        <w:rPr>
          <w:b/>
          <w:lang w:eastAsia="zh-CN"/>
        </w:rPr>
        <w:t>Interaction with the MeNB initiated SgNB Modification Preparation procedure:</w:t>
      </w:r>
    </w:p>
    <w:p w14:paraId="236DEEEB" w14:textId="77777777" w:rsidR="00694C8E" w:rsidRPr="00C37D2B" w:rsidRDefault="00694C8E" w:rsidP="00694C8E">
      <w:pPr>
        <w:rPr>
          <w:lang w:eastAsia="zh-CN"/>
        </w:rPr>
      </w:pPr>
      <w:r w:rsidRPr="00C37D2B">
        <w:rPr>
          <w:lang w:eastAsia="zh-CN"/>
        </w:rPr>
        <w:t xml:space="preserve">If the </w:t>
      </w:r>
      <w:r w:rsidRPr="00C37D2B">
        <w:rPr>
          <w:rFonts w:eastAsia="Geneva"/>
          <w:lang w:eastAsia="zh-CN"/>
        </w:rPr>
        <w:t>en-gNB</w:t>
      </w:r>
      <w:r w:rsidRPr="00C37D2B">
        <w:rPr>
          <w:lang w:eastAsia="zh-CN"/>
        </w:rPr>
        <w:t xml:space="preserve">, after having initiated the SgNB initiated SgNB Modification procedure, receives the SGNB MODIFICATION REQUEST message including other IEs than an applicable </w:t>
      </w:r>
      <w:r w:rsidRPr="00C37D2B">
        <w:rPr>
          <w:i/>
          <w:lang w:eastAsia="zh-CN"/>
        </w:rPr>
        <w:t>SgNB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r w:rsidRPr="00C37D2B">
        <w:rPr>
          <w:rFonts w:eastAsia="Geneva"/>
          <w:lang w:eastAsia="zh-CN"/>
        </w:rPr>
        <w:t>en-gNB</w:t>
      </w:r>
      <w:r w:rsidRPr="00C37D2B">
        <w:rPr>
          <w:lang w:eastAsia="zh-CN"/>
        </w:rPr>
        <w:t xml:space="preserve"> shall</w:t>
      </w:r>
    </w:p>
    <w:p w14:paraId="4B736365" w14:textId="77777777" w:rsidR="00694C8E" w:rsidRPr="00C37D2B" w:rsidRDefault="00694C8E" w:rsidP="00694C8E">
      <w:pPr>
        <w:pStyle w:val="B1"/>
        <w:rPr>
          <w:lang w:eastAsia="zh-CN"/>
        </w:rPr>
      </w:pPr>
      <w:r w:rsidRPr="00C37D2B">
        <w:rPr>
          <w:lang w:eastAsia="zh-CN"/>
        </w:rPr>
        <w:t>-</w:t>
      </w:r>
      <w:r w:rsidRPr="00C37D2B">
        <w:rPr>
          <w:lang w:eastAsia="zh-CN"/>
        </w:rPr>
        <w:tab/>
        <w:t>regard the SgNB initiated SgNB Modification Procedure as being failed;</w:t>
      </w:r>
    </w:p>
    <w:p w14:paraId="24B8F21C" w14:textId="77777777" w:rsidR="00694C8E" w:rsidRPr="00C37D2B" w:rsidRDefault="00694C8E" w:rsidP="00694C8E">
      <w:pPr>
        <w:pStyle w:val="B1"/>
        <w:rPr>
          <w:lang w:eastAsia="zh-CN"/>
        </w:rPr>
      </w:pPr>
      <w:r w:rsidRPr="00C37D2B">
        <w:rPr>
          <w:lang w:eastAsia="zh-CN"/>
        </w:rPr>
        <w:t>-</w:t>
      </w:r>
      <w:r w:rsidRPr="00C37D2B">
        <w:rPr>
          <w:lang w:eastAsia="zh-CN"/>
        </w:rPr>
        <w:tab/>
        <w:t>stop the T</w:t>
      </w:r>
      <w:r w:rsidRPr="00C37D2B">
        <w:rPr>
          <w:vertAlign w:val="subscript"/>
          <w:lang w:eastAsia="zh-CN"/>
        </w:rPr>
        <w:t>DCoverall</w:t>
      </w:r>
      <w:r w:rsidRPr="00C37D2B">
        <w:rPr>
          <w:lang w:eastAsia="zh-CN"/>
        </w:rPr>
        <w:t>, which was started to supervise the SgNB initiated SgNB Modification procedure;</w:t>
      </w:r>
    </w:p>
    <w:p w14:paraId="662CDC89" w14:textId="77777777" w:rsidR="00694C8E" w:rsidRPr="00C37D2B" w:rsidRDefault="00694C8E" w:rsidP="00694C8E">
      <w:pPr>
        <w:pStyle w:val="B1"/>
        <w:rPr>
          <w:lang w:eastAsia="zh-CN"/>
        </w:rPr>
      </w:pPr>
      <w:r w:rsidRPr="00C37D2B">
        <w:rPr>
          <w:lang w:eastAsia="zh-CN"/>
        </w:rPr>
        <w:t>-</w:t>
      </w:r>
      <w:r w:rsidRPr="00C37D2B">
        <w:rPr>
          <w:lang w:eastAsia="zh-CN"/>
        </w:rPr>
        <w:tab/>
        <w:t>be prepared to receive the SGNB MODIFICATION REFUSE message from the MeNB and;</w:t>
      </w:r>
    </w:p>
    <w:p w14:paraId="62154EBB" w14:textId="77777777" w:rsidR="00694C8E" w:rsidRPr="00C37D2B" w:rsidRDefault="00694C8E" w:rsidP="00694C8E">
      <w:pPr>
        <w:pStyle w:val="B1"/>
        <w:rPr>
          <w:lang w:eastAsia="zh-CN"/>
        </w:rPr>
      </w:pPr>
      <w:r w:rsidRPr="00C37D2B">
        <w:rPr>
          <w:lang w:eastAsia="zh-CN"/>
        </w:rPr>
        <w:t>-</w:t>
      </w:r>
      <w:r w:rsidRPr="00C37D2B">
        <w:rPr>
          <w:lang w:eastAsia="zh-CN"/>
        </w:rPr>
        <w:tab/>
        <w:t>continue with the MeNB initiated SgNB Modification Preparation procedure as specified in section 8.7.6.</w:t>
      </w:r>
    </w:p>
    <w:p w14:paraId="667A4967" w14:textId="77777777" w:rsidR="00694C8E" w:rsidRPr="00C37D2B" w:rsidRDefault="00694C8E" w:rsidP="00694C8E">
      <w:pPr>
        <w:outlineLvl w:val="4"/>
        <w:rPr>
          <w:b/>
          <w:lang w:eastAsia="zh-CN"/>
        </w:rPr>
      </w:pPr>
      <w:r w:rsidRPr="00C37D2B">
        <w:rPr>
          <w:b/>
          <w:lang w:eastAsia="zh-CN"/>
        </w:rPr>
        <w:t>Interaction with the MeNB initiated handover procedure:</w:t>
      </w:r>
    </w:p>
    <w:p w14:paraId="7C5EDCB7" w14:textId="77777777" w:rsidR="00694C8E" w:rsidRPr="00C37D2B" w:rsidRDefault="00694C8E" w:rsidP="00694C8E">
      <w:pPr>
        <w:rPr>
          <w:lang w:eastAsia="zh-CN"/>
        </w:rPr>
      </w:pPr>
      <w:r w:rsidRPr="00C37D2B">
        <w:rPr>
          <w:lang w:eastAsia="zh-CN"/>
        </w:rPr>
        <w:t xml:space="preserve">If the MeNB, after having initiated the handover procedure, receives the SGNB MODIFICATION REQUIRED message, the MeNB shall refuse the SgNB modification procedure with an appropriate cause value in the </w:t>
      </w:r>
      <w:r w:rsidRPr="00C37D2B">
        <w:rPr>
          <w:i/>
          <w:lang w:eastAsia="zh-CN"/>
        </w:rPr>
        <w:t>Cause</w:t>
      </w:r>
      <w:r w:rsidRPr="00C37D2B">
        <w:rPr>
          <w:lang w:eastAsia="zh-CN"/>
        </w:rPr>
        <w:t xml:space="preserv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B25425">
        <w:tc>
          <w:tcPr>
            <w:tcW w:w="9629" w:type="dxa"/>
            <w:shd w:val="clear" w:color="auto" w:fill="D9D9D9" w:themeFill="background1" w:themeFillShade="D9"/>
          </w:tcPr>
          <w:p w14:paraId="27C870A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5C726734" w14:textId="77777777" w:rsidR="00D83E77" w:rsidRPr="00C37D2B" w:rsidRDefault="00D83E77" w:rsidP="00D83E77">
      <w:pPr>
        <w:pStyle w:val="Heading4"/>
        <w:rPr>
          <w:lang w:eastAsia="zh-CN"/>
        </w:rPr>
      </w:pPr>
      <w:bookmarkStart w:id="259" w:name="_Toc20954433"/>
      <w:bookmarkStart w:id="260" w:name="_Toc29902437"/>
      <w:bookmarkStart w:id="261" w:name="_Toc29906441"/>
      <w:bookmarkStart w:id="262" w:name="_Toc36550431"/>
      <w:bookmarkStart w:id="263" w:name="_Hlk44063958"/>
      <w:bookmarkStart w:id="264" w:name="_Toc45104186"/>
      <w:bookmarkStart w:id="265" w:name="_Toc45227682"/>
      <w:bookmarkStart w:id="266" w:name="_Toc45891496"/>
      <w:bookmarkStart w:id="267" w:name="_Toc51764138"/>
      <w:bookmarkStart w:id="268" w:name="_Toc56528139"/>
      <w:bookmarkStart w:id="269" w:name="_Toc64382106"/>
      <w:bookmarkStart w:id="270" w:name="_Toc66283681"/>
      <w:bookmarkStart w:id="271" w:name="_Toc67911057"/>
      <w:bookmarkStart w:id="272" w:name="_Toc73979835"/>
      <w:bookmarkEnd w:id="95"/>
      <w:bookmarkEnd w:id="96"/>
      <w:bookmarkEnd w:id="97"/>
      <w:bookmarkEnd w:id="98"/>
      <w:bookmarkEnd w:id="99"/>
      <w:bookmarkEnd w:id="100"/>
      <w:bookmarkEnd w:id="101"/>
      <w:r w:rsidRPr="00C37D2B">
        <w:lastRenderedPageBreak/>
        <w:t>9.1.4.</w:t>
      </w:r>
      <w:r w:rsidRPr="00C37D2B">
        <w:rPr>
          <w:lang w:eastAsia="zh-CN"/>
        </w:rPr>
        <w:t>1</w:t>
      </w:r>
      <w:r w:rsidRPr="00C37D2B">
        <w:tab/>
      </w:r>
      <w:r w:rsidRPr="00C37D2B">
        <w:rPr>
          <w:lang w:eastAsia="zh-CN"/>
        </w:rPr>
        <w:t>SGNB ADDITION REQUEST</w:t>
      </w:r>
    </w:p>
    <w:p w14:paraId="2BEE1A12" w14:textId="77777777" w:rsidR="00D83E77" w:rsidRPr="00C37D2B" w:rsidRDefault="00D83E77" w:rsidP="00D83E77">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686AF8C2" w14:textId="77777777" w:rsidR="00D83E77" w:rsidRPr="00C37D2B" w:rsidRDefault="00D83E77" w:rsidP="00D83E77">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83E77" w:rsidRPr="00C37D2B" w14:paraId="7C44CA67" w14:textId="77777777" w:rsidTr="00B25425">
        <w:tc>
          <w:tcPr>
            <w:tcW w:w="2578" w:type="dxa"/>
          </w:tcPr>
          <w:p w14:paraId="6AD60A9B" w14:textId="77777777" w:rsidR="00D83E77" w:rsidRPr="00C37D2B" w:rsidRDefault="00D83E77" w:rsidP="00B25425">
            <w:pPr>
              <w:pStyle w:val="TAH"/>
              <w:rPr>
                <w:rFonts w:cs="Arial"/>
                <w:lang w:eastAsia="ja-JP"/>
              </w:rPr>
            </w:pPr>
            <w:r w:rsidRPr="00C37D2B">
              <w:rPr>
                <w:rFonts w:cs="Arial"/>
                <w:lang w:eastAsia="ja-JP"/>
              </w:rPr>
              <w:lastRenderedPageBreak/>
              <w:t>IE/Group Name</w:t>
            </w:r>
          </w:p>
        </w:tc>
        <w:tc>
          <w:tcPr>
            <w:tcW w:w="1104" w:type="dxa"/>
          </w:tcPr>
          <w:p w14:paraId="3061DE3C" w14:textId="77777777" w:rsidR="00D83E77" w:rsidRPr="00C37D2B" w:rsidRDefault="00D83E77" w:rsidP="00B25425">
            <w:pPr>
              <w:pStyle w:val="TAH"/>
              <w:rPr>
                <w:rFonts w:cs="Arial"/>
                <w:lang w:eastAsia="ja-JP"/>
              </w:rPr>
            </w:pPr>
            <w:r w:rsidRPr="00C37D2B">
              <w:rPr>
                <w:rFonts w:cs="Arial"/>
                <w:lang w:eastAsia="ja-JP"/>
              </w:rPr>
              <w:t>Presence</w:t>
            </w:r>
          </w:p>
        </w:tc>
        <w:tc>
          <w:tcPr>
            <w:tcW w:w="1526" w:type="dxa"/>
          </w:tcPr>
          <w:p w14:paraId="35977C70" w14:textId="77777777" w:rsidR="00D83E77" w:rsidRPr="00C37D2B" w:rsidRDefault="00D83E77" w:rsidP="00B25425">
            <w:pPr>
              <w:pStyle w:val="TAH"/>
              <w:rPr>
                <w:rFonts w:cs="Arial"/>
                <w:lang w:eastAsia="ja-JP"/>
              </w:rPr>
            </w:pPr>
            <w:r w:rsidRPr="00C37D2B">
              <w:rPr>
                <w:rFonts w:cs="Arial"/>
                <w:lang w:eastAsia="ja-JP"/>
              </w:rPr>
              <w:t>Range</w:t>
            </w:r>
          </w:p>
        </w:tc>
        <w:tc>
          <w:tcPr>
            <w:tcW w:w="1260" w:type="dxa"/>
          </w:tcPr>
          <w:p w14:paraId="0F8DA9F6" w14:textId="77777777" w:rsidR="00D83E77" w:rsidRPr="00C37D2B" w:rsidRDefault="00D83E77" w:rsidP="00B25425">
            <w:pPr>
              <w:pStyle w:val="TAH"/>
              <w:rPr>
                <w:rFonts w:cs="Arial"/>
                <w:lang w:eastAsia="ja-JP"/>
              </w:rPr>
            </w:pPr>
            <w:r w:rsidRPr="00C37D2B">
              <w:rPr>
                <w:rFonts w:cs="Arial"/>
                <w:lang w:eastAsia="ja-JP"/>
              </w:rPr>
              <w:t>IE type and reference</w:t>
            </w:r>
          </w:p>
        </w:tc>
        <w:tc>
          <w:tcPr>
            <w:tcW w:w="1800" w:type="dxa"/>
          </w:tcPr>
          <w:p w14:paraId="48BDEA9A" w14:textId="77777777" w:rsidR="00D83E77" w:rsidRPr="00C37D2B" w:rsidRDefault="00D83E77" w:rsidP="00B25425">
            <w:pPr>
              <w:pStyle w:val="TAH"/>
              <w:rPr>
                <w:rFonts w:cs="Arial"/>
                <w:lang w:eastAsia="ja-JP"/>
              </w:rPr>
            </w:pPr>
            <w:r w:rsidRPr="00C37D2B">
              <w:rPr>
                <w:rFonts w:cs="Arial"/>
                <w:lang w:eastAsia="ja-JP"/>
              </w:rPr>
              <w:t>Semantics description</w:t>
            </w:r>
          </w:p>
        </w:tc>
        <w:tc>
          <w:tcPr>
            <w:tcW w:w="1080" w:type="dxa"/>
          </w:tcPr>
          <w:p w14:paraId="38DE048A" w14:textId="77777777" w:rsidR="00D83E77" w:rsidRPr="00C37D2B" w:rsidRDefault="00D83E77" w:rsidP="00B25425">
            <w:pPr>
              <w:pStyle w:val="TAH"/>
              <w:rPr>
                <w:rFonts w:cs="Arial"/>
                <w:b w:val="0"/>
                <w:lang w:eastAsia="ja-JP"/>
              </w:rPr>
            </w:pPr>
            <w:r w:rsidRPr="00C37D2B">
              <w:rPr>
                <w:rFonts w:cs="Arial"/>
                <w:lang w:eastAsia="ja-JP"/>
              </w:rPr>
              <w:t>Criticality</w:t>
            </w:r>
          </w:p>
        </w:tc>
        <w:tc>
          <w:tcPr>
            <w:tcW w:w="1137" w:type="dxa"/>
          </w:tcPr>
          <w:p w14:paraId="3860FFDE" w14:textId="77777777" w:rsidR="00D83E77" w:rsidRPr="00C37D2B" w:rsidRDefault="00D83E77" w:rsidP="00B25425">
            <w:pPr>
              <w:pStyle w:val="TAH"/>
              <w:rPr>
                <w:rFonts w:cs="Arial"/>
                <w:b w:val="0"/>
                <w:lang w:eastAsia="ja-JP"/>
              </w:rPr>
            </w:pPr>
            <w:r w:rsidRPr="00C37D2B">
              <w:rPr>
                <w:rFonts w:cs="Arial"/>
                <w:lang w:eastAsia="ja-JP"/>
              </w:rPr>
              <w:t>Assigned Criticality</w:t>
            </w:r>
          </w:p>
        </w:tc>
      </w:tr>
      <w:tr w:rsidR="00D83E77" w:rsidRPr="00C37D2B" w14:paraId="16A8C10B" w14:textId="77777777" w:rsidTr="00B25425">
        <w:tc>
          <w:tcPr>
            <w:tcW w:w="2578" w:type="dxa"/>
          </w:tcPr>
          <w:p w14:paraId="7615BAB0" w14:textId="77777777" w:rsidR="00D83E77" w:rsidRPr="00C37D2B" w:rsidRDefault="00D83E77" w:rsidP="00B25425">
            <w:pPr>
              <w:pStyle w:val="TAL"/>
              <w:rPr>
                <w:rFonts w:cs="Arial"/>
                <w:lang w:eastAsia="ja-JP"/>
              </w:rPr>
            </w:pPr>
            <w:r w:rsidRPr="00C37D2B">
              <w:rPr>
                <w:rFonts w:cs="Arial"/>
                <w:lang w:eastAsia="ja-JP"/>
              </w:rPr>
              <w:t>Message Type</w:t>
            </w:r>
          </w:p>
        </w:tc>
        <w:tc>
          <w:tcPr>
            <w:tcW w:w="1104" w:type="dxa"/>
          </w:tcPr>
          <w:p w14:paraId="3AA7FA15"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5931D31D" w14:textId="77777777" w:rsidR="00D83E77" w:rsidRPr="00C37D2B" w:rsidRDefault="00D83E77" w:rsidP="00B25425">
            <w:pPr>
              <w:pStyle w:val="TAL"/>
              <w:rPr>
                <w:rFonts w:cs="Arial"/>
                <w:lang w:eastAsia="ja-JP"/>
              </w:rPr>
            </w:pPr>
          </w:p>
        </w:tc>
        <w:tc>
          <w:tcPr>
            <w:tcW w:w="1260" w:type="dxa"/>
          </w:tcPr>
          <w:p w14:paraId="677CF76B" w14:textId="77777777" w:rsidR="00D83E77" w:rsidRPr="00C37D2B" w:rsidRDefault="00D83E77" w:rsidP="00B25425">
            <w:pPr>
              <w:pStyle w:val="TAL"/>
              <w:rPr>
                <w:rFonts w:cs="Arial"/>
                <w:lang w:eastAsia="ja-JP"/>
              </w:rPr>
            </w:pPr>
            <w:r w:rsidRPr="00C37D2B">
              <w:rPr>
                <w:rFonts w:cs="Arial"/>
                <w:lang w:eastAsia="ja-JP"/>
              </w:rPr>
              <w:t>9.2.13</w:t>
            </w:r>
          </w:p>
        </w:tc>
        <w:tc>
          <w:tcPr>
            <w:tcW w:w="1800" w:type="dxa"/>
          </w:tcPr>
          <w:p w14:paraId="402CB5B0" w14:textId="77777777" w:rsidR="00D83E77" w:rsidRPr="00C37D2B" w:rsidRDefault="00D83E77" w:rsidP="00B25425">
            <w:pPr>
              <w:pStyle w:val="TAL"/>
              <w:rPr>
                <w:rFonts w:cs="Arial"/>
                <w:lang w:eastAsia="ja-JP"/>
              </w:rPr>
            </w:pPr>
          </w:p>
        </w:tc>
        <w:tc>
          <w:tcPr>
            <w:tcW w:w="1080" w:type="dxa"/>
          </w:tcPr>
          <w:p w14:paraId="0E42F768" w14:textId="77777777" w:rsidR="00D83E77" w:rsidRPr="00C37D2B" w:rsidRDefault="00D83E77" w:rsidP="00B25425">
            <w:pPr>
              <w:pStyle w:val="TAC"/>
              <w:rPr>
                <w:lang w:eastAsia="ja-JP"/>
              </w:rPr>
            </w:pPr>
            <w:r w:rsidRPr="00C37D2B">
              <w:rPr>
                <w:lang w:eastAsia="ja-JP"/>
              </w:rPr>
              <w:t>YES</w:t>
            </w:r>
          </w:p>
        </w:tc>
        <w:tc>
          <w:tcPr>
            <w:tcW w:w="1137" w:type="dxa"/>
          </w:tcPr>
          <w:p w14:paraId="3A1A1BC9" w14:textId="77777777" w:rsidR="00D83E77" w:rsidRPr="00C37D2B" w:rsidRDefault="00D83E77" w:rsidP="00B25425">
            <w:pPr>
              <w:pStyle w:val="TAC"/>
              <w:rPr>
                <w:lang w:eastAsia="ja-JP"/>
              </w:rPr>
            </w:pPr>
            <w:r w:rsidRPr="00C37D2B">
              <w:rPr>
                <w:lang w:eastAsia="ja-JP"/>
              </w:rPr>
              <w:t>reject</w:t>
            </w:r>
          </w:p>
        </w:tc>
      </w:tr>
      <w:tr w:rsidR="00D83E77" w:rsidRPr="00C37D2B" w14:paraId="6A6F4CFD" w14:textId="77777777" w:rsidTr="00B25425">
        <w:tc>
          <w:tcPr>
            <w:tcW w:w="2578" w:type="dxa"/>
          </w:tcPr>
          <w:p w14:paraId="6302805C" w14:textId="77777777" w:rsidR="00D83E77" w:rsidRPr="00C37D2B" w:rsidRDefault="00D83E77" w:rsidP="00B25425">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7203408E"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01D08073" w14:textId="77777777" w:rsidR="00D83E77" w:rsidRPr="00C37D2B" w:rsidRDefault="00D83E77" w:rsidP="00B25425">
            <w:pPr>
              <w:pStyle w:val="TAL"/>
              <w:rPr>
                <w:rFonts w:cs="Arial"/>
                <w:lang w:eastAsia="ja-JP"/>
              </w:rPr>
            </w:pPr>
          </w:p>
        </w:tc>
        <w:tc>
          <w:tcPr>
            <w:tcW w:w="1260" w:type="dxa"/>
          </w:tcPr>
          <w:p w14:paraId="36DC6ECE" w14:textId="77777777" w:rsidR="00D83E77" w:rsidRPr="00C37D2B" w:rsidRDefault="00D83E77" w:rsidP="00B25425">
            <w:pPr>
              <w:pStyle w:val="TAL"/>
              <w:rPr>
                <w:rFonts w:cs="Arial"/>
                <w:snapToGrid w:val="0"/>
                <w:lang w:eastAsia="ja-JP"/>
              </w:rPr>
            </w:pPr>
            <w:r w:rsidRPr="00C37D2B">
              <w:rPr>
                <w:rFonts w:cs="Arial"/>
                <w:snapToGrid w:val="0"/>
                <w:lang w:eastAsia="ja-JP"/>
              </w:rPr>
              <w:t>eNB UE X2AP ID</w:t>
            </w:r>
          </w:p>
          <w:p w14:paraId="4193A310" w14:textId="77777777" w:rsidR="00D83E77" w:rsidRPr="00C37D2B" w:rsidRDefault="00D83E77" w:rsidP="00B25425">
            <w:pPr>
              <w:pStyle w:val="TAL"/>
              <w:rPr>
                <w:rFonts w:cs="Arial"/>
                <w:lang w:eastAsia="ja-JP"/>
              </w:rPr>
            </w:pPr>
            <w:r w:rsidRPr="00C37D2B">
              <w:rPr>
                <w:rFonts w:cs="Arial"/>
                <w:snapToGrid w:val="0"/>
                <w:lang w:eastAsia="ja-JP"/>
              </w:rPr>
              <w:t>9.2.24</w:t>
            </w:r>
          </w:p>
        </w:tc>
        <w:tc>
          <w:tcPr>
            <w:tcW w:w="1800" w:type="dxa"/>
          </w:tcPr>
          <w:p w14:paraId="57E37F91" w14:textId="77777777" w:rsidR="00D83E77" w:rsidRPr="00C37D2B" w:rsidRDefault="00D83E77" w:rsidP="00B25425">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4DA1C6F3" w14:textId="77777777" w:rsidR="00D83E77" w:rsidRPr="00C37D2B" w:rsidRDefault="00D83E77" w:rsidP="00B25425">
            <w:pPr>
              <w:pStyle w:val="TAC"/>
              <w:rPr>
                <w:lang w:eastAsia="ja-JP"/>
              </w:rPr>
            </w:pPr>
            <w:r w:rsidRPr="00C37D2B">
              <w:rPr>
                <w:lang w:eastAsia="ja-JP"/>
              </w:rPr>
              <w:t>YES</w:t>
            </w:r>
          </w:p>
        </w:tc>
        <w:tc>
          <w:tcPr>
            <w:tcW w:w="1137" w:type="dxa"/>
          </w:tcPr>
          <w:p w14:paraId="525A39FC" w14:textId="77777777" w:rsidR="00D83E77" w:rsidRPr="00C37D2B" w:rsidRDefault="00D83E77" w:rsidP="00B25425">
            <w:pPr>
              <w:pStyle w:val="TAC"/>
              <w:rPr>
                <w:lang w:eastAsia="ja-JP"/>
              </w:rPr>
            </w:pPr>
            <w:r w:rsidRPr="00C37D2B">
              <w:rPr>
                <w:lang w:eastAsia="ja-JP"/>
              </w:rPr>
              <w:t>reject</w:t>
            </w:r>
          </w:p>
        </w:tc>
      </w:tr>
      <w:tr w:rsidR="00D83E77" w:rsidRPr="00C37D2B" w14:paraId="7AF68440" w14:textId="77777777" w:rsidTr="00B25425">
        <w:tc>
          <w:tcPr>
            <w:tcW w:w="2578" w:type="dxa"/>
          </w:tcPr>
          <w:p w14:paraId="4AE97AF3" w14:textId="77777777" w:rsidR="00D83E77" w:rsidRPr="00C37D2B" w:rsidRDefault="00D83E77" w:rsidP="00B25425">
            <w:pPr>
              <w:pStyle w:val="TAL"/>
              <w:rPr>
                <w:rFonts w:cs="Arial"/>
                <w:lang w:eastAsia="ja-JP"/>
              </w:rPr>
            </w:pPr>
            <w:r w:rsidRPr="00C37D2B">
              <w:rPr>
                <w:rFonts w:cs="Arial"/>
                <w:bCs/>
                <w:lang w:eastAsia="ja-JP"/>
              </w:rPr>
              <w:t>NR UE Security Capabilities</w:t>
            </w:r>
          </w:p>
        </w:tc>
        <w:tc>
          <w:tcPr>
            <w:tcW w:w="1104" w:type="dxa"/>
          </w:tcPr>
          <w:p w14:paraId="7A1E8B79" w14:textId="77777777" w:rsidR="00D83E77" w:rsidRPr="00C37D2B" w:rsidRDefault="00D83E77" w:rsidP="00B25425">
            <w:pPr>
              <w:pStyle w:val="TAL"/>
              <w:rPr>
                <w:rFonts w:cs="Arial"/>
                <w:lang w:eastAsia="ja-JP"/>
              </w:rPr>
            </w:pPr>
            <w:r w:rsidRPr="00C37D2B">
              <w:rPr>
                <w:rFonts w:cs="Arial"/>
                <w:lang w:eastAsia="zh-CN"/>
              </w:rPr>
              <w:t>M</w:t>
            </w:r>
          </w:p>
        </w:tc>
        <w:tc>
          <w:tcPr>
            <w:tcW w:w="1526" w:type="dxa"/>
          </w:tcPr>
          <w:p w14:paraId="00D9A0F0" w14:textId="77777777" w:rsidR="00D83E77" w:rsidRPr="00C37D2B" w:rsidRDefault="00D83E77" w:rsidP="00B25425">
            <w:pPr>
              <w:pStyle w:val="TAL"/>
              <w:rPr>
                <w:rFonts w:cs="Arial"/>
                <w:i/>
                <w:lang w:eastAsia="ja-JP"/>
              </w:rPr>
            </w:pPr>
          </w:p>
        </w:tc>
        <w:tc>
          <w:tcPr>
            <w:tcW w:w="1260" w:type="dxa"/>
          </w:tcPr>
          <w:p w14:paraId="37FFD3F5" w14:textId="77777777" w:rsidR="00D83E77" w:rsidRPr="00C37D2B" w:rsidRDefault="00D83E77" w:rsidP="00B25425">
            <w:pPr>
              <w:pStyle w:val="TAL"/>
              <w:rPr>
                <w:rFonts w:cs="Arial"/>
                <w:lang w:eastAsia="ja-JP"/>
              </w:rPr>
            </w:pPr>
            <w:r w:rsidRPr="00C37D2B">
              <w:rPr>
                <w:rFonts w:cs="Arial"/>
                <w:lang w:eastAsia="ja-JP"/>
              </w:rPr>
              <w:t>9.2.107</w:t>
            </w:r>
          </w:p>
        </w:tc>
        <w:tc>
          <w:tcPr>
            <w:tcW w:w="1800" w:type="dxa"/>
          </w:tcPr>
          <w:p w14:paraId="6C731D64" w14:textId="77777777" w:rsidR="00D83E77" w:rsidRPr="00C37D2B" w:rsidRDefault="00D83E77" w:rsidP="00B25425">
            <w:pPr>
              <w:pStyle w:val="TAL"/>
              <w:rPr>
                <w:rFonts w:cs="Arial"/>
                <w:lang w:eastAsia="ja-JP"/>
              </w:rPr>
            </w:pPr>
          </w:p>
        </w:tc>
        <w:tc>
          <w:tcPr>
            <w:tcW w:w="1080" w:type="dxa"/>
          </w:tcPr>
          <w:p w14:paraId="173B8442" w14:textId="77777777" w:rsidR="00D83E77" w:rsidRPr="00C37D2B" w:rsidRDefault="00D83E77" w:rsidP="00B25425">
            <w:pPr>
              <w:pStyle w:val="TAC"/>
              <w:rPr>
                <w:lang w:eastAsia="zh-CN"/>
              </w:rPr>
            </w:pPr>
            <w:r w:rsidRPr="00C37D2B">
              <w:rPr>
                <w:lang w:eastAsia="zh-CN"/>
              </w:rPr>
              <w:t>YES</w:t>
            </w:r>
          </w:p>
        </w:tc>
        <w:tc>
          <w:tcPr>
            <w:tcW w:w="1137" w:type="dxa"/>
          </w:tcPr>
          <w:p w14:paraId="614DA66D" w14:textId="77777777" w:rsidR="00D83E77" w:rsidRPr="00C37D2B" w:rsidRDefault="00D83E77" w:rsidP="00B25425">
            <w:pPr>
              <w:pStyle w:val="TAC"/>
              <w:rPr>
                <w:lang w:eastAsia="zh-CN"/>
              </w:rPr>
            </w:pPr>
            <w:r w:rsidRPr="00C37D2B">
              <w:rPr>
                <w:lang w:eastAsia="zh-CN"/>
              </w:rPr>
              <w:t>reject</w:t>
            </w:r>
          </w:p>
        </w:tc>
      </w:tr>
      <w:tr w:rsidR="00D83E77" w:rsidRPr="00C37D2B" w14:paraId="0CF0979F" w14:textId="77777777" w:rsidTr="00B25425">
        <w:tc>
          <w:tcPr>
            <w:tcW w:w="2578" w:type="dxa"/>
          </w:tcPr>
          <w:p w14:paraId="5E3C9797" w14:textId="77777777" w:rsidR="00D83E77" w:rsidRPr="00C37D2B" w:rsidRDefault="00D83E77" w:rsidP="00B25425">
            <w:pPr>
              <w:pStyle w:val="TAL"/>
              <w:rPr>
                <w:rFonts w:cs="Arial"/>
                <w:lang w:eastAsia="zh-CN"/>
              </w:rPr>
            </w:pPr>
            <w:r w:rsidRPr="00C37D2B">
              <w:rPr>
                <w:rFonts w:cs="Arial"/>
                <w:bCs/>
                <w:lang w:eastAsia="ja-JP"/>
              </w:rPr>
              <w:t>SgNB Security Key</w:t>
            </w:r>
          </w:p>
        </w:tc>
        <w:tc>
          <w:tcPr>
            <w:tcW w:w="1104" w:type="dxa"/>
          </w:tcPr>
          <w:p w14:paraId="55905DF0" w14:textId="77777777" w:rsidR="00D83E77" w:rsidRPr="00C37D2B" w:rsidRDefault="00D83E77" w:rsidP="00B25425">
            <w:pPr>
              <w:pStyle w:val="TAL"/>
              <w:rPr>
                <w:rFonts w:cs="Arial"/>
                <w:lang w:eastAsia="ja-JP"/>
              </w:rPr>
            </w:pPr>
            <w:r w:rsidRPr="00C37D2B">
              <w:rPr>
                <w:rFonts w:cs="Arial"/>
                <w:lang w:eastAsia="zh-CN"/>
              </w:rPr>
              <w:t>M</w:t>
            </w:r>
          </w:p>
        </w:tc>
        <w:tc>
          <w:tcPr>
            <w:tcW w:w="1526" w:type="dxa"/>
          </w:tcPr>
          <w:p w14:paraId="1E70911D" w14:textId="77777777" w:rsidR="00D83E77" w:rsidRPr="00C37D2B" w:rsidRDefault="00D83E77" w:rsidP="00B25425">
            <w:pPr>
              <w:pStyle w:val="TAL"/>
              <w:rPr>
                <w:rFonts w:cs="Arial"/>
                <w:i/>
                <w:lang w:eastAsia="ja-JP"/>
              </w:rPr>
            </w:pPr>
          </w:p>
        </w:tc>
        <w:tc>
          <w:tcPr>
            <w:tcW w:w="1260" w:type="dxa"/>
          </w:tcPr>
          <w:p w14:paraId="5F7BBF9A" w14:textId="77777777" w:rsidR="00D83E77" w:rsidRPr="00C37D2B" w:rsidRDefault="00D83E77" w:rsidP="00B25425">
            <w:pPr>
              <w:pStyle w:val="TAL"/>
              <w:rPr>
                <w:rFonts w:cs="Arial"/>
                <w:lang w:eastAsia="zh-CN"/>
              </w:rPr>
            </w:pPr>
            <w:r w:rsidRPr="00C37D2B">
              <w:rPr>
                <w:rFonts w:cs="Arial"/>
                <w:lang w:eastAsia="ja-JP"/>
              </w:rPr>
              <w:t>9.2.101</w:t>
            </w:r>
          </w:p>
        </w:tc>
        <w:tc>
          <w:tcPr>
            <w:tcW w:w="1800" w:type="dxa"/>
          </w:tcPr>
          <w:p w14:paraId="29726E62" w14:textId="77777777" w:rsidR="00D83E77" w:rsidRPr="00C37D2B" w:rsidRDefault="00D83E77" w:rsidP="00B25425">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26016D9C" w14:textId="77777777" w:rsidR="00D83E77" w:rsidRPr="00C37D2B" w:rsidRDefault="00D83E77" w:rsidP="00B25425">
            <w:pPr>
              <w:pStyle w:val="TAC"/>
              <w:rPr>
                <w:lang w:eastAsia="zh-CN"/>
              </w:rPr>
            </w:pPr>
            <w:r w:rsidRPr="00C37D2B">
              <w:rPr>
                <w:lang w:eastAsia="zh-CN"/>
              </w:rPr>
              <w:t>YES</w:t>
            </w:r>
          </w:p>
        </w:tc>
        <w:tc>
          <w:tcPr>
            <w:tcW w:w="1137" w:type="dxa"/>
          </w:tcPr>
          <w:p w14:paraId="1FD6C281" w14:textId="77777777" w:rsidR="00D83E77" w:rsidRPr="00C37D2B" w:rsidRDefault="00D83E77" w:rsidP="00B25425">
            <w:pPr>
              <w:pStyle w:val="TAC"/>
              <w:rPr>
                <w:lang w:eastAsia="zh-CN"/>
              </w:rPr>
            </w:pPr>
            <w:r w:rsidRPr="00C37D2B">
              <w:rPr>
                <w:lang w:eastAsia="zh-CN"/>
              </w:rPr>
              <w:t>reject</w:t>
            </w:r>
          </w:p>
        </w:tc>
      </w:tr>
      <w:tr w:rsidR="00D83E77" w:rsidRPr="00C37D2B" w14:paraId="43A76258" w14:textId="77777777" w:rsidTr="00B25425">
        <w:tc>
          <w:tcPr>
            <w:tcW w:w="2578" w:type="dxa"/>
          </w:tcPr>
          <w:p w14:paraId="04F5708D" w14:textId="77777777" w:rsidR="00D83E77" w:rsidRPr="00C37D2B" w:rsidRDefault="00D83E77" w:rsidP="00B25425">
            <w:pPr>
              <w:pStyle w:val="TAL"/>
              <w:rPr>
                <w:rFonts w:cs="Arial"/>
                <w:lang w:eastAsia="ja-JP"/>
              </w:rPr>
            </w:pPr>
            <w:r w:rsidRPr="00C37D2B">
              <w:rPr>
                <w:rFonts w:cs="Arial"/>
                <w:bCs/>
                <w:lang w:eastAsia="ja-JP"/>
              </w:rPr>
              <w:t>SgNB UE Aggregate Maximum Bit Rate</w:t>
            </w:r>
          </w:p>
        </w:tc>
        <w:tc>
          <w:tcPr>
            <w:tcW w:w="1104" w:type="dxa"/>
          </w:tcPr>
          <w:p w14:paraId="56EB9721" w14:textId="77777777" w:rsidR="00D83E77" w:rsidRPr="00C37D2B" w:rsidRDefault="00D83E77" w:rsidP="00B25425">
            <w:pPr>
              <w:pStyle w:val="TAL"/>
              <w:rPr>
                <w:rFonts w:cs="Arial"/>
                <w:lang w:eastAsia="zh-CN"/>
              </w:rPr>
            </w:pPr>
            <w:r w:rsidRPr="00C37D2B">
              <w:rPr>
                <w:rFonts w:cs="Arial"/>
                <w:lang w:eastAsia="zh-CN"/>
              </w:rPr>
              <w:t>M</w:t>
            </w:r>
          </w:p>
        </w:tc>
        <w:tc>
          <w:tcPr>
            <w:tcW w:w="1526" w:type="dxa"/>
          </w:tcPr>
          <w:p w14:paraId="2711B8E3" w14:textId="77777777" w:rsidR="00D83E77" w:rsidRPr="00C37D2B" w:rsidRDefault="00D83E77" w:rsidP="00B25425">
            <w:pPr>
              <w:pStyle w:val="TAL"/>
              <w:rPr>
                <w:rFonts w:cs="Arial"/>
                <w:i/>
                <w:lang w:eastAsia="ja-JP"/>
              </w:rPr>
            </w:pPr>
          </w:p>
        </w:tc>
        <w:tc>
          <w:tcPr>
            <w:tcW w:w="1260" w:type="dxa"/>
          </w:tcPr>
          <w:p w14:paraId="6DEEA584" w14:textId="77777777" w:rsidR="00D83E77" w:rsidRPr="00C37D2B" w:rsidRDefault="00D83E77" w:rsidP="00B25425">
            <w:pPr>
              <w:pStyle w:val="TAL"/>
              <w:rPr>
                <w:rFonts w:cs="Arial"/>
                <w:lang w:eastAsia="zh-CN"/>
              </w:rPr>
            </w:pPr>
            <w:r w:rsidRPr="00C37D2B">
              <w:rPr>
                <w:rFonts w:cs="Arial"/>
                <w:lang w:eastAsia="ja-JP"/>
              </w:rPr>
              <w:t>UE Aggregate Maximum Bit Rate</w:t>
            </w:r>
          </w:p>
          <w:p w14:paraId="7750BCF9" w14:textId="77777777" w:rsidR="00D83E77" w:rsidRPr="00C37D2B" w:rsidRDefault="00D83E77" w:rsidP="00B25425">
            <w:pPr>
              <w:pStyle w:val="TAL"/>
              <w:rPr>
                <w:rFonts w:cs="Arial"/>
                <w:lang w:eastAsia="zh-CN"/>
              </w:rPr>
            </w:pPr>
            <w:r w:rsidRPr="00C37D2B">
              <w:rPr>
                <w:rFonts w:cs="Arial"/>
                <w:lang w:eastAsia="zh-CN"/>
              </w:rPr>
              <w:t>9.2.12</w:t>
            </w:r>
          </w:p>
        </w:tc>
        <w:tc>
          <w:tcPr>
            <w:tcW w:w="1800" w:type="dxa"/>
          </w:tcPr>
          <w:p w14:paraId="6F6E9EC1" w14:textId="77777777" w:rsidR="00D83E77" w:rsidRPr="00C37D2B" w:rsidRDefault="00D83E77" w:rsidP="00B25425">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01CD4D86" w14:textId="77777777" w:rsidR="00D83E77" w:rsidRPr="00C37D2B" w:rsidRDefault="00D83E77" w:rsidP="00B25425">
            <w:pPr>
              <w:pStyle w:val="TAC"/>
              <w:rPr>
                <w:lang w:eastAsia="zh-CN"/>
              </w:rPr>
            </w:pPr>
            <w:r w:rsidRPr="00C37D2B">
              <w:rPr>
                <w:lang w:eastAsia="zh-CN"/>
              </w:rPr>
              <w:t>YES</w:t>
            </w:r>
          </w:p>
        </w:tc>
        <w:tc>
          <w:tcPr>
            <w:tcW w:w="1137" w:type="dxa"/>
          </w:tcPr>
          <w:p w14:paraId="3C23C773" w14:textId="77777777" w:rsidR="00D83E77" w:rsidRPr="00C37D2B" w:rsidRDefault="00D83E77" w:rsidP="00B25425">
            <w:pPr>
              <w:pStyle w:val="TAC"/>
              <w:rPr>
                <w:lang w:eastAsia="zh-CN"/>
              </w:rPr>
            </w:pPr>
            <w:r w:rsidRPr="00C37D2B">
              <w:rPr>
                <w:lang w:eastAsia="zh-CN"/>
              </w:rPr>
              <w:t>reject</w:t>
            </w:r>
          </w:p>
        </w:tc>
      </w:tr>
      <w:tr w:rsidR="00D83E77" w:rsidRPr="00C37D2B" w14:paraId="4F8F83EB" w14:textId="77777777" w:rsidTr="00B25425">
        <w:tc>
          <w:tcPr>
            <w:tcW w:w="2578" w:type="dxa"/>
          </w:tcPr>
          <w:p w14:paraId="0774931A" w14:textId="77777777" w:rsidR="00D83E77" w:rsidRPr="00C37D2B" w:rsidRDefault="00D83E77" w:rsidP="00B25425">
            <w:pPr>
              <w:pStyle w:val="TAL"/>
              <w:rPr>
                <w:rFonts w:cs="Arial"/>
                <w:b/>
                <w:lang w:eastAsia="zh-CN"/>
              </w:rPr>
            </w:pPr>
            <w:r w:rsidRPr="00C37D2B">
              <w:rPr>
                <w:rFonts w:cs="Arial"/>
                <w:bCs/>
                <w:lang w:eastAsia="ja-JP"/>
              </w:rPr>
              <w:t>Selected PLMN</w:t>
            </w:r>
          </w:p>
        </w:tc>
        <w:tc>
          <w:tcPr>
            <w:tcW w:w="1104" w:type="dxa"/>
          </w:tcPr>
          <w:p w14:paraId="1E3C0AB7" w14:textId="77777777" w:rsidR="00D83E77" w:rsidRPr="00C37D2B" w:rsidRDefault="00D83E77" w:rsidP="00B25425">
            <w:pPr>
              <w:pStyle w:val="TAL"/>
              <w:rPr>
                <w:rFonts w:cs="Arial"/>
                <w:lang w:eastAsia="zh-CN"/>
              </w:rPr>
            </w:pPr>
            <w:r w:rsidRPr="00C37D2B">
              <w:rPr>
                <w:rFonts w:cs="Arial"/>
                <w:lang w:eastAsia="zh-CN"/>
              </w:rPr>
              <w:t>O</w:t>
            </w:r>
          </w:p>
        </w:tc>
        <w:tc>
          <w:tcPr>
            <w:tcW w:w="1526" w:type="dxa"/>
          </w:tcPr>
          <w:p w14:paraId="0073BFCA" w14:textId="77777777" w:rsidR="00D83E77" w:rsidRPr="00C37D2B" w:rsidRDefault="00D83E77" w:rsidP="00B25425">
            <w:pPr>
              <w:pStyle w:val="TAL"/>
              <w:rPr>
                <w:rFonts w:cs="Arial"/>
                <w:i/>
                <w:lang w:eastAsia="ja-JP"/>
              </w:rPr>
            </w:pPr>
          </w:p>
        </w:tc>
        <w:tc>
          <w:tcPr>
            <w:tcW w:w="1260" w:type="dxa"/>
          </w:tcPr>
          <w:p w14:paraId="7391496C" w14:textId="77777777" w:rsidR="00D83E77" w:rsidRPr="00C37D2B" w:rsidRDefault="00D83E77" w:rsidP="00B25425">
            <w:pPr>
              <w:pStyle w:val="TAL"/>
              <w:rPr>
                <w:rFonts w:eastAsia="Calibri Light" w:cs="Arial"/>
                <w:lang w:eastAsia="ja-JP"/>
              </w:rPr>
            </w:pPr>
            <w:r w:rsidRPr="00C37D2B">
              <w:rPr>
                <w:rFonts w:eastAsia="Calibri Light" w:cs="Arial"/>
                <w:lang w:eastAsia="ja-JP"/>
              </w:rPr>
              <w:t>PLMN Identity</w:t>
            </w:r>
          </w:p>
          <w:p w14:paraId="27BAB869" w14:textId="77777777" w:rsidR="00D83E77" w:rsidRPr="00C37D2B" w:rsidRDefault="00D83E77" w:rsidP="00B25425">
            <w:pPr>
              <w:pStyle w:val="TAL"/>
              <w:rPr>
                <w:rFonts w:cs="Arial"/>
                <w:lang w:eastAsia="ja-JP"/>
              </w:rPr>
            </w:pPr>
            <w:r w:rsidRPr="00C37D2B">
              <w:rPr>
                <w:rFonts w:eastAsia="Calibri Light" w:cs="Arial"/>
                <w:lang w:eastAsia="ja-JP"/>
              </w:rPr>
              <w:t>9.2.4</w:t>
            </w:r>
          </w:p>
        </w:tc>
        <w:tc>
          <w:tcPr>
            <w:tcW w:w="1800" w:type="dxa"/>
          </w:tcPr>
          <w:p w14:paraId="4141630B" w14:textId="77777777" w:rsidR="00D83E77" w:rsidRPr="00C37D2B" w:rsidRDefault="00D83E77" w:rsidP="00B25425">
            <w:pPr>
              <w:pStyle w:val="TAL"/>
              <w:rPr>
                <w:rFonts w:cs="Arial"/>
                <w:lang w:eastAsia="zh-CN"/>
              </w:rPr>
            </w:pPr>
            <w:r w:rsidRPr="00C37D2B">
              <w:rPr>
                <w:rFonts w:cs="Arial"/>
                <w:lang w:eastAsia="zh-CN"/>
              </w:rPr>
              <w:t>The selected PLMN of the SCG in the en-gNB.</w:t>
            </w:r>
          </w:p>
        </w:tc>
        <w:tc>
          <w:tcPr>
            <w:tcW w:w="1080" w:type="dxa"/>
          </w:tcPr>
          <w:p w14:paraId="0481811B" w14:textId="77777777" w:rsidR="00D83E77" w:rsidRPr="00C37D2B" w:rsidRDefault="00D83E77" w:rsidP="00B25425">
            <w:pPr>
              <w:pStyle w:val="TAC"/>
              <w:rPr>
                <w:bCs/>
                <w:lang w:eastAsia="zh-CN"/>
              </w:rPr>
            </w:pPr>
            <w:r w:rsidRPr="00C37D2B">
              <w:rPr>
                <w:bCs/>
                <w:lang w:eastAsia="zh-CN"/>
              </w:rPr>
              <w:t>YES</w:t>
            </w:r>
          </w:p>
        </w:tc>
        <w:tc>
          <w:tcPr>
            <w:tcW w:w="1137" w:type="dxa"/>
          </w:tcPr>
          <w:p w14:paraId="77428FB1" w14:textId="77777777" w:rsidR="00D83E77" w:rsidRPr="00C37D2B" w:rsidRDefault="00D83E77" w:rsidP="00B25425">
            <w:pPr>
              <w:pStyle w:val="TAC"/>
              <w:rPr>
                <w:lang w:eastAsia="zh-CN"/>
              </w:rPr>
            </w:pPr>
            <w:r w:rsidRPr="00C37D2B">
              <w:rPr>
                <w:lang w:eastAsia="zh-CN"/>
              </w:rPr>
              <w:t>ignore</w:t>
            </w:r>
          </w:p>
        </w:tc>
      </w:tr>
      <w:tr w:rsidR="00D83E77" w:rsidRPr="00C37D2B" w14:paraId="217A9031" w14:textId="77777777" w:rsidTr="00B25425">
        <w:tc>
          <w:tcPr>
            <w:tcW w:w="2578" w:type="dxa"/>
          </w:tcPr>
          <w:p w14:paraId="4FC4A9B5" w14:textId="77777777" w:rsidR="00D83E77" w:rsidRPr="00C37D2B" w:rsidRDefault="00D83E77" w:rsidP="00B25425">
            <w:pPr>
              <w:pStyle w:val="TAL"/>
              <w:rPr>
                <w:rFonts w:cs="Arial"/>
                <w:bCs/>
                <w:lang w:eastAsia="ja-JP"/>
              </w:rPr>
            </w:pPr>
            <w:r w:rsidRPr="00C37D2B">
              <w:rPr>
                <w:rFonts w:cs="Arial"/>
                <w:lang w:eastAsia="ja-JP"/>
              </w:rPr>
              <w:t>Handover Restriction List</w:t>
            </w:r>
          </w:p>
        </w:tc>
        <w:tc>
          <w:tcPr>
            <w:tcW w:w="1104" w:type="dxa"/>
          </w:tcPr>
          <w:p w14:paraId="46AF6EB4" w14:textId="77777777" w:rsidR="00D83E77" w:rsidRPr="00C37D2B" w:rsidRDefault="00D83E77" w:rsidP="00B25425">
            <w:pPr>
              <w:pStyle w:val="TAL"/>
              <w:rPr>
                <w:rFonts w:cs="Arial"/>
                <w:lang w:eastAsia="zh-CN"/>
              </w:rPr>
            </w:pPr>
            <w:r w:rsidRPr="00C37D2B">
              <w:rPr>
                <w:rFonts w:cs="Arial"/>
                <w:lang w:eastAsia="zh-CN"/>
              </w:rPr>
              <w:t>O</w:t>
            </w:r>
          </w:p>
        </w:tc>
        <w:tc>
          <w:tcPr>
            <w:tcW w:w="1526" w:type="dxa"/>
          </w:tcPr>
          <w:p w14:paraId="5336C316" w14:textId="77777777" w:rsidR="00D83E77" w:rsidRPr="00C37D2B" w:rsidRDefault="00D83E77" w:rsidP="00B25425">
            <w:pPr>
              <w:pStyle w:val="TAL"/>
              <w:rPr>
                <w:rFonts w:cs="Arial"/>
                <w:i/>
                <w:lang w:eastAsia="ja-JP"/>
              </w:rPr>
            </w:pPr>
          </w:p>
        </w:tc>
        <w:tc>
          <w:tcPr>
            <w:tcW w:w="1260" w:type="dxa"/>
          </w:tcPr>
          <w:p w14:paraId="76E6F8B5" w14:textId="77777777" w:rsidR="00D83E77" w:rsidRPr="00C37D2B" w:rsidRDefault="00D83E77" w:rsidP="00B25425">
            <w:pPr>
              <w:pStyle w:val="TAL"/>
              <w:rPr>
                <w:rFonts w:eastAsia="Calibri Light" w:cs="Arial"/>
                <w:lang w:eastAsia="ja-JP"/>
              </w:rPr>
            </w:pPr>
            <w:r w:rsidRPr="00C37D2B">
              <w:rPr>
                <w:rFonts w:cs="Arial"/>
                <w:lang w:eastAsia="ja-JP"/>
              </w:rPr>
              <w:t>9.2.3</w:t>
            </w:r>
          </w:p>
        </w:tc>
        <w:tc>
          <w:tcPr>
            <w:tcW w:w="1800" w:type="dxa"/>
          </w:tcPr>
          <w:p w14:paraId="15E0302B" w14:textId="77777777" w:rsidR="00D83E77" w:rsidRPr="00C37D2B" w:rsidRDefault="00D83E77" w:rsidP="00B25425">
            <w:pPr>
              <w:pStyle w:val="TAL"/>
              <w:rPr>
                <w:rFonts w:cs="Arial"/>
                <w:lang w:eastAsia="zh-CN"/>
              </w:rPr>
            </w:pPr>
          </w:p>
        </w:tc>
        <w:tc>
          <w:tcPr>
            <w:tcW w:w="1080" w:type="dxa"/>
          </w:tcPr>
          <w:p w14:paraId="54A49133" w14:textId="77777777" w:rsidR="00D83E77" w:rsidRPr="00C37D2B" w:rsidRDefault="00D83E77" w:rsidP="00B25425">
            <w:pPr>
              <w:pStyle w:val="TAC"/>
              <w:rPr>
                <w:bCs/>
                <w:lang w:eastAsia="zh-CN"/>
              </w:rPr>
            </w:pPr>
            <w:r w:rsidRPr="00C37D2B">
              <w:rPr>
                <w:bCs/>
                <w:lang w:eastAsia="zh-CN"/>
              </w:rPr>
              <w:t>YES</w:t>
            </w:r>
          </w:p>
        </w:tc>
        <w:tc>
          <w:tcPr>
            <w:tcW w:w="1137" w:type="dxa"/>
          </w:tcPr>
          <w:p w14:paraId="4863387B" w14:textId="77777777" w:rsidR="00D83E77" w:rsidRPr="00C37D2B" w:rsidRDefault="00D83E77" w:rsidP="00B25425">
            <w:pPr>
              <w:pStyle w:val="TAC"/>
              <w:rPr>
                <w:lang w:eastAsia="zh-CN"/>
              </w:rPr>
            </w:pPr>
            <w:r w:rsidRPr="00C37D2B">
              <w:rPr>
                <w:lang w:eastAsia="zh-CN"/>
              </w:rPr>
              <w:t>ignore</w:t>
            </w:r>
          </w:p>
        </w:tc>
      </w:tr>
      <w:tr w:rsidR="00D83E77" w:rsidRPr="00C37D2B" w14:paraId="057B5BC2" w14:textId="77777777" w:rsidTr="00B25425">
        <w:tc>
          <w:tcPr>
            <w:tcW w:w="2578" w:type="dxa"/>
          </w:tcPr>
          <w:p w14:paraId="75FA628B" w14:textId="77777777" w:rsidR="00D83E77" w:rsidRPr="00C37D2B" w:rsidRDefault="00D83E77" w:rsidP="00B25425">
            <w:pPr>
              <w:pStyle w:val="TAL"/>
              <w:rPr>
                <w:rFonts w:cs="Arial"/>
                <w:b/>
                <w:lang w:eastAsia="ja-JP"/>
              </w:rPr>
            </w:pPr>
            <w:r w:rsidRPr="00C37D2B">
              <w:rPr>
                <w:rFonts w:cs="Arial"/>
                <w:b/>
                <w:lang w:eastAsia="ja-JP"/>
              </w:rPr>
              <w:t>E-RABs To Be Added List</w:t>
            </w:r>
          </w:p>
        </w:tc>
        <w:tc>
          <w:tcPr>
            <w:tcW w:w="1104" w:type="dxa"/>
          </w:tcPr>
          <w:p w14:paraId="21A357EC" w14:textId="77777777" w:rsidR="00D83E77" w:rsidRPr="00C37D2B" w:rsidRDefault="00D83E77" w:rsidP="00B25425">
            <w:pPr>
              <w:pStyle w:val="TAL"/>
              <w:rPr>
                <w:rFonts w:cs="Arial"/>
                <w:lang w:eastAsia="ja-JP"/>
              </w:rPr>
            </w:pPr>
          </w:p>
        </w:tc>
        <w:tc>
          <w:tcPr>
            <w:tcW w:w="1526" w:type="dxa"/>
          </w:tcPr>
          <w:p w14:paraId="1270C218" w14:textId="77777777" w:rsidR="00D83E77" w:rsidRPr="00C37D2B" w:rsidRDefault="00D83E77" w:rsidP="00B25425">
            <w:pPr>
              <w:pStyle w:val="TAL"/>
              <w:rPr>
                <w:rFonts w:cs="Arial"/>
                <w:i/>
                <w:lang w:eastAsia="ja-JP"/>
              </w:rPr>
            </w:pPr>
            <w:r w:rsidRPr="00C37D2B">
              <w:rPr>
                <w:rFonts w:cs="Arial"/>
                <w:i/>
                <w:lang w:eastAsia="ja-JP"/>
              </w:rPr>
              <w:t>1</w:t>
            </w:r>
          </w:p>
        </w:tc>
        <w:tc>
          <w:tcPr>
            <w:tcW w:w="1260" w:type="dxa"/>
          </w:tcPr>
          <w:p w14:paraId="0AD2BF88" w14:textId="77777777" w:rsidR="00D83E77" w:rsidRPr="00C37D2B" w:rsidRDefault="00D83E77" w:rsidP="00B25425">
            <w:pPr>
              <w:pStyle w:val="TAL"/>
              <w:rPr>
                <w:rFonts w:cs="Arial"/>
                <w:lang w:eastAsia="ja-JP"/>
              </w:rPr>
            </w:pPr>
          </w:p>
        </w:tc>
        <w:tc>
          <w:tcPr>
            <w:tcW w:w="1800" w:type="dxa"/>
          </w:tcPr>
          <w:p w14:paraId="520A6958" w14:textId="77777777" w:rsidR="00D83E77" w:rsidRPr="00C37D2B" w:rsidRDefault="00D83E77" w:rsidP="00B25425">
            <w:pPr>
              <w:pStyle w:val="TAL"/>
              <w:rPr>
                <w:rFonts w:cs="Arial"/>
                <w:lang w:eastAsia="ja-JP"/>
              </w:rPr>
            </w:pPr>
          </w:p>
        </w:tc>
        <w:tc>
          <w:tcPr>
            <w:tcW w:w="1080" w:type="dxa"/>
          </w:tcPr>
          <w:p w14:paraId="747843DC" w14:textId="77777777" w:rsidR="00D83E77" w:rsidRPr="00C37D2B" w:rsidRDefault="00D83E77" w:rsidP="00B25425">
            <w:pPr>
              <w:pStyle w:val="TAC"/>
              <w:rPr>
                <w:bCs/>
                <w:lang w:eastAsia="ja-JP"/>
              </w:rPr>
            </w:pPr>
            <w:r w:rsidRPr="00C37D2B">
              <w:rPr>
                <w:bCs/>
                <w:lang w:eastAsia="ja-JP"/>
              </w:rPr>
              <w:t>YES</w:t>
            </w:r>
          </w:p>
        </w:tc>
        <w:tc>
          <w:tcPr>
            <w:tcW w:w="1137" w:type="dxa"/>
          </w:tcPr>
          <w:p w14:paraId="44D04888" w14:textId="77777777" w:rsidR="00D83E77" w:rsidRPr="00C37D2B" w:rsidRDefault="00D83E77" w:rsidP="00B25425">
            <w:pPr>
              <w:pStyle w:val="TAC"/>
              <w:rPr>
                <w:lang w:eastAsia="ja-JP"/>
              </w:rPr>
            </w:pPr>
            <w:r w:rsidRPr="00C37D2B">
              <w:rPr>
                <w:lang w:eastAsia="ja-JP"/>
              </w:rPr>
              <w:t>reject</w:t>
            </w:r>
          </w:p>
        </w:tc>
      </w:tr>
      <w:tr w:rsidR="00D83E77" w:rsidRPr="00C37D2B" w14:paraId="19FE9344" w14:textId="77777777" w:rsidTr="00B25425">
        <w:tc>
          <w:tcPr>
            <w:tcW w:w="2578" w:type="dxa"/>
          </w:tcPr>
          <w:p w14:paraId="687BC67D" w14:textId="77777777" w:rsidR="00D83E77" w:rsidRPr="00C37D2B" w:rsidRDefault="00D83E77" w:rsidP="00B25425">
            <w:pPr>
              <w:pStyle w:val="TAL"/>
              <w:ind w:left="142"/>
              <w:rPr>
                <w:rFonts w:cs="Arial"/>
                <w:b/>
                <w:bCs/>
                <w:lang w:eastAsia="ja-JP"/>
              </w:rPr>
            </w:pPr>
            <w:r w:rsidRPr="00C37D2B">
              <w:rPr>
                <w:rFonts w:cs="Arial"/>
                <w:b/>
                <w:lang w:eastAsia="ja-JP"/>
              </w:rPr>
              <w:t>&gt;E-RABs To Be Added Item</w:t>
            </w:r>
          </w:p>
        </w:tc>
        <w:tc>
          <w:tcPr>
            <w:tcW w:w="1104" w:type="dxa"/>
          </w:tcPr>
          <w:p w14:paraId="6F7A9F45" w14:textId="77777777" w:rsidR="00D83E77" w:rsidRPr="00C37D2B" w:rsidRDefault="00D83E77" w:rsidP="00B25425">
            <w:pPr>
              <w:pStyle w:val="TAL"/>
              <w:rPr>
                <w:rFonts w:cs="Arial"/>
                <w:lang w:eastAsia="ja-JP"/>
              </w:rPr>
            </w:pPr>
          </w:p>
        </w:tc>
        <w:tc>
          <w:tcPr>
            <w:tcW w:w="1526" w:type="dxa"/>
          </w:tcPr>
          <w:p w14:paraId="4E3D0F8E" w14:textId="77777777" w:rsidR="00D83E77" w:rsidRPr="00C37D2B" w:rsidRDefault="00D83E77" w:rsidP="00B25425">
            <w:pPr>
              <w:pStyle w:val="TAL"/>
              <w:rPr>
                <w:rFonts w:cs="Arial"/>
                <w:i/>
                <w:lang w:eastAsia="ja-JP"/>
              </w:rPr>
            </w:pPr>
            <w:r w:rsidRPr="00C37D2B">
              <w:rPr>
                <w:rFonts w:cs="Arial"/>
                <w:i/>
                <w:lang w:eastAsia="ja-JP"/>
              </w:rPr>
              <w:t>1 .. &lt;maxnoofBearers&gt;</w:t>
            </w:r>
          </w:p>
        </w:tc>
        <w:tc>
          <w:tcPr>
            <w:tcW w:w="1260" w:type="dxa"/>
          </w:tcPr>
          <w:p w14:paraId="178A8D3C" w14:textId="77777777" w:rsidR="00D83E77" w:rsidRPr="00C37D2B" w:rsidRDefault="00D83E77" w:rsidP="00B25425">
            <w:pPr>
              <w:pStyle w:val="TAL"/>
              <w:rPr>
                <w:rFonts w:cs="Arial"/>
                <w:lang w:eastAsia="ja-JP"/>
              </w:rPr>
            </w:pPr>
          </w:p>
        </w:tc>
        <w:tc>
          <w:tcPr>
            <w:tcW w:w="1800" w:type="dxa"/>
          </w:tcPr>
          <w:p w14:paraId="3958F7AF" w14:textId="77777777" w:rsidR="00D83E77" w:rsidRPr="00C37D2B" w:rsidRDefault="00D83E77" w:rsidP="00B25425">
            <w:pPr>
              <w:pStyle w:val="TAL"/>
              <w:rPr>
                <w:rFonts w:cs="Arial"/>
                <w:lang w:eastAsia="ja-JP"/>
              </w:rPr>
            </w:pPr>
          </w:p>
        </w:tc>
        <w:tc>
          <w:tcPr>
            <w:tcW w:w="1080" w:type="dxa"/>
          </w:tcPr>
          <w:p w14:paraId="2522D9F4" w14:textId="77777777" w:rsidR="00D83E77" w:rsidRPr="00C37D2B" w:rsidRDefault="00D83E77" w:rsidP="00B25425">
            <w:pPr>
              <w:pStyle w:val="TAC"/>
              <w:rPr>
                <w:lang w:eastAsia="ja-JP"/>
              </w:rPr>
            </w:pPr>
            <w:r w:rsidRPr="00C37D2B">
              <w:rPr>
                <w:lang w:eastAsia="ja-JP"/>
              </w:rPr>
              <w:t>EACH</w:t>
            </w:r>
          </w:p>
        </w:tc>
        <w:tc>
          <w:tcPr>
            <w:tcW w:w="1137" w:type="dxa"/>
          </w:tcPr>
          <w:p w14:paraId="45103643" w14:textId="77777777" w:rsidR="00D83E77" w:rsidRPr="00C37D2B" w:rsidRDefault="00D83E77" w:rsidP="00B25425">
            <w:pPr>
              <w:pStyle w:val="TAC"/>
              <w:rPr>
                <w:lang w:eastAsia="zh-CN"/>
              </w:rPr>
            </w:pPr>
            <w:r w:rsidRPr="00C37D2B">
              <w:rPr>
                <w:lang w:eastAsia="zh-CN"/>
              </w:rPr>
              <w:t>reject</w:t>
            </w:r>
          </w:p>
        </w:tc>
      </w:tr>
      <w:tr w:rsidR="00D83E77" w:rsidRPr="00C37D2B" w14:paraId="0BAEFD22" w14:textId="77777777" w:rsidTr="00B25425">
        <w:tc>
          <w:tcPr>
            <w:tcW w:w="2578" w:type="dxa"/>
          </w:tcPr>
          <w:p w14:paraId="566452E5" w14:textId="77777777" w:rsidR="00D83E77" w:rsidRPr="00C37D2B" w:rsidRDefault="00D83E77" w:rsidP="00B25425">
            <w:pPr>
              <w:pStyle w:val="TAL"/>
              <w:ind w:left="284"/>
              <w:rPr>
                <w:rFonts w:cs="Arial"/>
                <w:b/>
                <w:lang w:eastAsia="ja-JP"/>
              </w:rPr>
            </w:pPr>
            <w:r w:rsidRPr="00C37D2B">
              <w:rPr>
                <w:rFonts w:cs="Arial"/>
                <w:lang w:eastAsia="ja-JP"/>
              </w:rPr>
              <w:t>&gt;&gt;E-RAB ID</w:t>
            </w:r>
          </w:p>
        </w:tc>
        <w:tc>
          <w:tcPr>
            <w:tcW w:w="1104" w:type="dxa"/>
          </w:tcPr>
          <w:p w14:paraId="61CD080F"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11BB24BC" w14:textId="77777777" w:rsidR="00D83E77" w:rsidRPr="00C37D2B" w:rsidRDefault="00D83E77" w:rsidP="00B25425">
            <w:pPr>
              <w:pStyle w:val="TAL"/>
              <w:rPr>
                <w:rFonts w:cs="Arial"/>
                <w:i/>
                <w:lang w:eastAsia="ja-JP"/>
              </w:rPr>
            </w:pPr>
          </w:p>
        </w:tc>
        <w:tc>
          <w:tcPr>
            <w:tcW w:w="1260" w:type="dxa"/>
          </w:tcPr>
          <w:p w14:paraId="537CE862" w14:textId="77777777" w:rsidR="00D83E77" w:rsidRPr="00C37D2B" w:rsidRDefault="00D83E77" w:rsidP="00B25425">
            <w:pPr>
              <w:pStyle w:val="TAL"/>
              <w:rPr>
                <w:rFonts w:cs="Arial"/>
                <w:lang w:eastAsia="ja-JP"/>
              </w:rPr>
            </w:pPr>
            <w:r w:rsidRPr="00C37D2B">
              <w:rPr>
                <w:rFonts w:cs="Arial"/>
                <w:snapToGrid w:val="0"/>
                <w:lang w:eastAsia="ja-JP"/>
              </w:rPr>
              <w:t>9.2.23</w:t>
            </w:r>
          </w:p>
        </w:tc>
        <w:tc>
          <w:tcPr>
            <w:tcW w:w="1800" w:type="dxa"/>
          </w:tcPr>
          <w:p w14:paraId="79EBD841" w14:textId="77777777" w:rsidR="00D83E77" w:rsidRPr="00C37D2B" w:rsidRDefault="00D83E77" w:rsidP="00B25425">
            <w:pPr>
              <w:pStyle w:val="TAL"/>
              <w:rPr>
                <w:rFonts w:cs="Arial"/>
                <w:lang w:eastAsia="ja-JP"/>
              </w:rPr>
            </w:pPr>
          </w:p>
        </w:tc>
        <w:tc>
          <w:tcPr>
            <w:tcW w:w="1080" w:type="dxa"/>
          </w:tcPr>
          <w:p w14:paraId="67D441F4" w14:textId="77777777" w:rsidR="00D83E77" w:rsidRPr="00C37D2B" w:rsidRDefault="00D83E77" w:rsidP="00B25425">
            <w:pPr>
              <w:pStyle w:val="TAC"/>
              <w:rPr>
                <w:lang w:eastAsia="ja-JP"/>
              </w:rPr>
            </w:pPr>
            <w:r w:rsidRPr="00C37D2B">
              <w:rPr>
                <w:bCs/>
                <w:lang w:eastAsia="ja-JP"/>
              </w:rPr>
              <w:t>–</w:t>
            </w:r>
          </w:p>
        </w:tc>
        <w:tc>
          <w:tcPr>
            <w:tcW w:w="1137" w:type="dxa"/>
          </w:tcPr>
          <w:p w14:paraId="54F30FB9" w14:textId="77777777" w:rsidR="00D83E77" w:rsidRPr="00C37D2B" w:rsidRDefault="00D83E77" w:rsidP="00B25425">
            <w:pPr>
              <w:pStyle w:val="TAC"/>
              <w:rPr>
                <w:lang w:eastAsia="zh-CN"/>
              </w:rPr>
            </w:pPr>
          </w:p>
        </w:tc>
      </w:tr>
      <w:tr w:rsidR="00D83E77" w:rsidRPr="00C37D2B" w14:paraId="2F34E009" w14:textId="77777777" w:rsidTr="00B25425">
        <w:tc>
          <w:tcPr>
            <w:tcW w:w="2578" w:type="dxa"/>
          </w:tcPr>
          <w:p w14:paraId="5331BB6C" w14:textId="77777777" w:rsidR="00D83E77" w:rsidRPr="00C37D2B" w:rsidRDefault="00D83E77" w:rsidP="00B25425">
            <w:pPr>
              <w:pStyle w:val="TAL"/>
              <w:ind w:left="284"/>
              <w:rPr>
                <w:rFonts w:cs="Arial"/>
                <w:lang w:eastAsia="ja-JP"/>
              </w:rPr>
            </w:pPr>
            <w:r w:rsidRPr="00C37D2B">
              <w:t>&gt;&gt;DRB ID</w:t>
            </w:r>
          </w:p>
        </w:tc>
        <w:tc>
          <w:tcPr>
            <w:tcW w:w="1104" w:type="dxa"/>
          </w:tcPr>
          <w:p w14:paraId="35EFEF4F" w14:textId="77777777" w:rsidR="00D83E77" w:rsidRPr="00C37D2B" w:rsidRDefault="00D83E77" w:rsidP="00B25425">
            <w:pPr>
              <w:pStyle w:val="TAL"/>
              <w:rPr>
                <w:rFonts w:cs="Arial"/>
                <w:lang w:eastAsia="ja-JP"/>
              </w:rPr>
            </w:pPr>
            <w:r w:rsidRPr="00C37D2B">
              <w:t>M</w:t>
            </w:r>
          </w:p>
        </w:tc>
        <w:tc>
          <w:tcPr>
            <w:tcW w:w="1526" w:type="dxa"/>
          </w:tcPr>
          <w:p w14:paraId="50BC71B4" w14:textId="77777777" w:rsidR="00D83E77" w:rsidRPr="00C37D2B" w:rsidRDefault="00D83E77" w:rsidP="00B25425">
            <w:pPr>
              <w:pStyle w:val="TAL"/>
              <w:rPr>
                <w:rFonts w:cs="Arial"/>
                <w:i/>
                <w:lang w:eastAsia="ja-JP"/>
              </w:rPr>
            </w:pPr>
          </w:p>
        </w:tc>
        <w:tc>
          <w:tcPr>
            <w:tcW w:w="1260" w:type="dxa"/>
          </w:tcPr>
          <w:p w14:paraId="6862F595" w14:textId="77777777" w:rsidR="00D83E77" w:rsidRPr="00C37D2B" w:rsidRDefault="00D83E77" w:rsidP="00B25425">
            <w:pPr>
              <w:pStyle w:val="TAL"/>
              <w:rPr>
                <w:rFonts w:cs="Arial"/>
                <w:snapToGrid w:val="0"/>
                <w:lang w:eastAsia="ja-JP"/>
              </w:rPr>
            </w:pPr>
            <w:r w:rsidRPr="00C37D2B">
              <w:t>9.2.122</w:t>
            </w:r>
          </w:p>
        </w:tc>
        <w:tc>
          <w:tcPr>
            <w:tcW w:w="1800" w:type="dxa"/>
          </w:tcPr>
          <w:p w14:paraId="37744440" w14:textId="77777777" w:rsidR="00D83E77" w:rsidRPr="00C37D2B" w:rsidRDefault="00D83E77" w:rsidP="00B25425">
            <w:pPr>
              <w:pStyle w:val="TAL"/>
              <w:rPr>
                <w:rFonts w:cs="Arial"/>
                <w:lang w:eastAsia="ja-JP"/>
              </w:rPr>
            </w:pPr>
          </w:p>
        </w:tc>
        <w:tc>
          <w:tcPr>
            <w:tcW w:w="1080" w:type="dxa"/>
          </w:tcPr>
          <w:p w14:paraId="026B0D0B" w14:textId="77777777" w:rsidR="00D83E77" w:rsidRPr="00C37D2B" w:rsidRDefault="00D83E77" w:rsidP="00B25425">
            <w:pPr>
              <w:pStyle w:val="TAC"/>
              <w:rPr>
                <w:bCs/>
                <w:lang w:eastAsia="ja-JP"/>
              </w:rPr>
            </w:pPr>
            <w:r w:rsidRPr="00C37D2B">
              <w:t>–</w:t>
            </w:r>
          </w:p>
        </w:tc>
        <w:tc>
          <w:tcPr>
            <w:tcW w:w="1137" w:type="dxa"/>
          </w:tcPr>
          <w:p w14:paraId="5FDFFE8A" w14:textId="77777777" w:rsidR="00D83E77" w:rsidRPr="00C37D2B" w:rsidRDefault="00D83E77" w:rsidP="00B25425">
            <w:pPr>
              <w:pStyle w:val="TAC"/>
              <w:rPr>
                <w:lang w:eastAsia="zh-CN"/>
              </w:rPr>
            </w:pPr>
          </w:p>
        </w:tc>
      </w:tr>
      <w:tr w:rsidR="00D83E77" w:rsidRPr="00C37D2B" w14:paraId="61DC1AB1" w14:textId="77777777" w:rsidTr="00B25425">
        <w:tc>
          <w:tcPr>
            <w:tcW w:w="2578" w:type="dxa"/>
          </w:tcPr>
          <w:p w14:paraId="1A8372F8" w14:textId="77777777" w:rsidR="00D83E77" w:rsidRPr="00C37D2B" w:rsidRDefault="00D83E77" w:rsidP="00B25425">
            <w:pPr>
              <w:pStyle w:val="TAL"/>
              <w:ind w:left="284"/>
              <w:rPr>
                <w:rFonts w:cs="Arial"/>
                <w:b/>
                <w:lang w:eastAsia="ja-JP"/>
              </w:rPr>
            </w:pPr>
            <w:r w:rsidRPr="00C37D2B">
              <w:rPr>
                <w:rFonts w:cs="Arial"/>
                <w:lang w:eastAsia="ja-JP"/>
              </w:rPr>
              <w:t>&gt;&gt;EN-DC Resource Configuration</w:t>
            </w:r>
          </w:p>
        </w:tc>
        <w:tc>
          <w:tcPr>
            <w:tcW w:w="1104" w:type="dxa"/>
          </w:tcPr>
          <w:p w14:paraId="3FDE4253"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4CA346C3" w14:textId="77777777" w:rsidR="00D83E77" w:rsidRPr="00C37D2B" w:rsidRDefault="00D83E77" w:rsidP="00B25425">
            <w:pPr>
              <w:pStyle w:val="TAL"/>
              <w:rPr>
                <w:rFonts w:cs="Arial"/>
                <w:i/>
                <w:lang w:eastAsia="ja-JP"/>
              </w:rPr>
            </w:pPr>
          </w:p>
        </w:tc>
        <w:tc>
          <w:tcPr>
            <w:tcW w:w="1260" w:type="dxa"/>
          </w:tcPr>
          <w:p w14:paraId="2EDE9429" w14:textId="77777777" w:rsidR="00D83E77" w:rsidRPr="00C37D2B" w:rsidRDefault="00D83E77" w:rsidP="00B2542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BE6C342" w14:textId="77777777" w:rsidR="00D83E77" w:rsidRPr="00C37D2B" w:rsidRDefault="00D83E77" w:rsidP="00B25425">
            <w:pPr>
              <w:pStyle w:val="TAL"/>
              <w:rPr>
                <w:rFonts w:cs="Arial"/>
                <w:lang w:eastAsia="ja-JP"/>
              </w:rPr>
            </w:pPr>
            <w:r w:rsidRPr="00C37D2B">
              <w:rPr>
                <w:rFonts w:cs="Arial"/>
                <w:lang w:eastAsia="ja-JP"/>
              </w:rPr>
              <w:t>Indicates the PDCP and Lower Layer MCG/SCG configuration.</w:t>
            </w:r>
          </w:p>
        </w:tc>
        <w:tc>
          <w:tcPr>
            <w:tcW w:w="1080" w:type="dxa"/>
          </w:tcPr>
          <w:p w14:paraId="4EDD9710" w14:textId="77777777" w:rsidR="00D83E77" w:rsidRPr="00C37D2B" w:rsidRDefault="00D83E77" w:rsidP="00B25425">
            <w:pPr>
              <w:pStyle w:val="TAC"/>
              <w:rPr>
                <w:lang w:eastAsia="ja-JP"/>
              </w:rPr>
            </w:pPr>
            <w:r w:rsidRPr="00C37D2B">
              <w:rPr>
                <w:bCs/>
                <w:lang w:eastAsia="ja-JP"/>
              </w:rPr>
              <w:t>–</w:t>
            </w:r>
          </w:p>
        </w:tc>
        <w:tc>
          <w:tcPr>
            <w:tcW w:w="1137" w:type="dxa"/>
          </w:tcPr>
          <w:p w14:paraId="25F923B8" w14:textId="77777777" w:rsidR="00D83E77" w:rsidRPr="00C37D2B" w:rsidRDefault="00D83E77" w:rsidP="00B25425">
            <w:pPr>
              <w:pStyle w:val="TAC"/>
              <w:rPr>
                <w:lang w:eastAsia="zh-CN"/>
              </w:rPr>
            </w:pPr>
          </w:p>
        </w:tc>
      </w:tr>
      <w:tr w:rsidR="00D83E77" w:rsidRPr="00C37D2B" w14:paraId="64E425BE" w14:textId="77777777" w:rsidTr="00B25425">
        <w:tc>
          <w:tcPr>
            <w:tcW w:w="2578" w:type="dxa"/>
          </w:tcPr>
          <w:p w14:paraId="53F8D1C4" w14:textId="77777777" w:rsidR="00D83E77" w:rsidRPr="00C37D2B" w:rsidRDefault="00D83E77" w:rsidP="00B25425">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0B942166"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4CD20DB0" w14:textId="77777777" w:rsidR="00D83E77" w:rsidRPr="00C37D2B" w:rsidRDefault="00D83E77" w:rsidP="00B25425">
            <w:pPr>
              <w:pStyle w:val="TAL"/>
              <w:rPr>
                <w:rFonts w:cs="Arial"/>
                <w:i/>
                <w:lang w:eastAsia="ja-JP"/>
              </w:rPr>
            </w:pPr>
          </w:p>
        </w:tc>
        <w:tc>
          <w:tcPr>
            <w:tcW w:w="1260" w:type="dxa"/>
          </w:tcPr>
          <w:p w14:paraId="3163E54A" w14:textId="77777777" w:rsidR="00D83E77" w:rsidRPr="00C37D2B" w:rsidRDefault="00D83E77" w:rsidP="00B25425">
            <w:pPr>
              <w:pStyle w:val="TAL"/>
              <w:rPr>
                <w:rFonts w:cs="Arial"/>
                <w:lang w:eastAsia="ja-JP"/>
              </w:rPr>
            </w:pPr>
          </w:p>
        </w:tc>
        <w:tc>
          <w:tcPr>
            <w:tcW w:w="1800" w:type="dxa"/>
          </w:tcPr>
          <w:p w14:paraId="6060253E" w14:textId="77777777" w:rsidR="00D83E77" w:rsidRPr="00C37D2B" w:rsidRDefault="00D83E77" w:rsidP="00B25425">
            <w:pPr>
              <w:pStyle w:val="TAL"/>
              <w:rPr>
                <w:rFonts w:cs="Arial"/>
                <w:lang w:eastAsia="ja-JP"/>
              </w:rPr>
            </w:pPr>
          </w:p>
        </w:tc>
        <w:tc>
          <w:tcPr>
            <w:tcW w:w="1080" w:type="dxa"/>
          </w:tcPr>
          <w:p w14:paraId="6381A1CC" w14:textId="77777777" w:rsidR="00D83E77" w:rsidRPr="00C37D2B" w:rsidRDefault="00D83E77" w:rsidP="00B25425">
            <w:pPr>
              <w:pStyle w:val="TAC"/>
              <w:rPr>
                <w:lang w:eastAsia="ja-JP"/>
              </w:rPr>
            </w:pPr>
          </w:p>
        </w:tc>
        <w:tc>
          <w:tcPr>
            <w:tcW w:w="1137" w:type="dxa"/>
          </w:tcPr>
          <w:p w14:paraId="7F290CFC" w14:textId="77777777" w:rsidR="00D83E77" w:rsidRPr="00C37D2B" w:rsidRDefault="00D83E77" w:rsidP="00B25425">
            <w:pPr>
              <w:pStyle w:val="TAC"/>
              <w:rPr>
                <w:lang w:eastAsia="ja-JP"/>
              </w:rPr>
            </w:pPr>
          </w:p>
        </w:tc>
      </w:tr>
      <w:tr w:rsidR="00D83E77" w:rsidRPr="00C37D2B" w14:paraId="0E2438ED" w14:textId="77777777" w:rsidTr="00B25425">
        <w:tc>
          <w:tcPr>
            <w:tcW w:w="2578" w:type="dxa"/>
          </w:tcPr>
          <w:p w14:paraId="1F88D027" w14:textId="77777777" w:rsidR="00D83E77" w:rsidRPr="00C37D2B" w:rsidRDefault="00D83E77" w:rsidP="00B25425">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5EA631BF" w14:textId="77777777" w:rsidR="00D83E77" w:rsidRPr="00C37D2B" w:rsidRDefault="00D83E77" w:rsidP="00B25425">
            <w:pPr>
              <w:pStyle w:val="TAL"/>
              <w:rPr>
                <w:rFonts w:cs="Arial"/>
                <w:lang w:eastAsia="ja-JP"/>
              </w:rPr>
            </w:pPr>
          </w:p>
        </w:tc>
        <w:tc>
          <w:tcPr>
            <w:tcW w:w="1526" w:type="dxa"/>
          </w:tcPr>
          <w:p w14:paraId="28CF5477" w14:textId="77777777" w:rsidR="00D83E77" w:rsidRPr="00C37D2B" w:rsidRDefault="00D83E77" w:rsidP="00B25425">
            <w:pPr>
              <w:pStyle w:val="TAL"/>
              <w:rPr>
                <w:rFonts w:cs="Arial"/>
                <w:i/>
                <w:lang w:eastAsia="ja-JP"/>
              </w:rPr>
            </w:pPr>
          </w:p>
        </w:tc>
        <w:tc>
          <w:tcPr>
            <w:tcW w:w="1260" w:type="dxa"/>
          </w:tcPr>
          <w:p w14:paraId="34E8182C" w14:textId="77777777" w:rsidR="00D83E77" w:rsidRPr="00C37D2B" w:rsidRDefault="00D83E77" w:rsidP="00B25425">
            <w:pPr>
              <w:pStyle w:val="TAL"/>
              <w:rPr>
                <w:rFonts w:cs="Arial"/>
                <w:lang w:eastAsia="ja-JP"/>
              </w:rPr>
            </w:pPr>
          </w:p>
        </w:tc>
        <w:tc>
          <w:tcPr>
            <w:tcW w:w="1800" w:type="dxa"/>
          </w:tcPr>
          <w:p w14:paraId="46F419A4" w14:textId="77777777" w:rsidR="00D83E77" w:rsidRPr="00C37D2B" w:rsidRDefault="00D83E77" w:rsidP="00B2542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D887143" w14:textId="77777777" w:rsidR="00D83E77" w:rsidRPr="00C37D2B" w:rsidRDefault="00D83E77" w:rsidP="00B25425">
            <w:pPr>
              <w:pStyle w:val="TAC"/>
              <w:rPr>
                <w:lang w:eastAsia="ja-JP"/>
              </w:rPr>
            </w:pPr>
          </w:p>
        </w:tc>
        <w:tc>
          <w:tcPr>
            <w:tcW w:w="1137" w:type="dxa"/>
          </w:tcPr>
          <w:p w14:paraId="166DD229" w14:textId="77777777" w:rsidR="00D83E77" w:rsidRPr="00C37D2B" w:rsidRDefault="00D83E77" w:rsidP="00B25425">
            <w:pPr>
              <w:pStyle w:val="TAC"/>
              <w:rPr>
                <w:lang w:eastAsia="ja-JP"/>
              </w:rPr>
            </w:pPr>
          </w:p>
        </w:tc>
      </w:tr>
      <w:tr w:rsidR="00D83E77" w:rsidRPr="00C37D2B" w14:paraId="511B0496" w14:textId="77777777" w:rsidTr="00B25425">
        <w:tc>
          <w:tcPr>
            <w:tcW w:w="2578" w:type="dxa"/>
          </w:tcPr>
          <w:p w14:paraId="1EA8A142" w14:textId="77777777" w:rsidR="00D83E77" w:rsidRPr="00C37D2B" w:rsidRDefault="00D83E77" w:rsidP="00B25425">
            <w:pPr>
              <w:pStyle w:val="TAL"/>
              <w:ind w:left="567"/>
              <w:rPr>
                <w:rFonts w:cs="Arial"/>
                <w:lang w:eastAsia="ja-JP"/>
              </w:rPr>
            </w:pPr>
            <w:r w:rsidRPr="00C37D2B">
              <w:rPr>
                <w:rFonts w:cs="Arial"/>
                <w:lang w:eastAsia="ja-JP"/>
              </w:rPr>
              <w:t>&gt;&gt;&gt;&gt;Full E-RAB Level QoS Parameters</w:t>
            </w:r>
          </w:p>
        </w:tc>
        <w:tc>
          <w:tcPr>
            <w:tcW w:w="1104" w:type="dxa"/>
          </w:tcPr>
          <w:p w14:paraId="463F2D8E"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00C36C7E" w14:textId="77777777" w:rsidR="00D83E77" w:rsidRPr="00C37D2B" w:rsidRDefault="00D83E77" w:rsidP="00B25425">
            <w:pPr>
              <w:pStyle w:val="TAL"/>
              <w:rPr>
                <w:rFonts w:cs="Arial"/>
                <w:i/>
                <w:lang w:eastAsia="ja-JP"/>
              </w:rPr>
            </w:pPr>
          </w:p>
        </w:tc>
        <w:tc>
          <w:tcPr>
            <w:tcW w:w="1260" w:type="dxa"/>
          </w:tcPr>
          <w:p w14:paraId="6425D152" w14:textId="77777777" w:rsidR="00D83E77" w:rsidRPr="00C37D2B" w:rsidRDefault="00D83E77" w:rsidP="00B25425">
            <w:pPr>
              <w:pStyle w:val="TAL"/>
              <w:rPr>
                <w:rFonts w:cs="Arial"/>
                <w:lang w:eastAsia="ja-JP"/>
              </w:rPr>
            </w:pPr>
            <w:r w:rsidRPr="00C37D2B">
              <w:rPr>
                <w:rFonts w:cs="Arial"/>
                <w:lang w:eastAsia="ja-JP"/>
              </w:rPr>
              <w:t>E-RAB Level QoS Parameters 9.2.9</w:t>
            </w:r>
          </w:p>
        </w:tc>
        <w:tc>
          <w:tcPr>
            <w:tcW w:w="1800" w:type="dxa"/>
          </w:tcPr>
          <w:p w14:paraId="19DC35CC" w14:textId="77777777" w:rsidR="00D83E77" w:rsidRPr="00C37D2B" w:rsidRDefault="00D83E77" w:rsidP="00B25425">
            <w:pPr>
              <w:pStyle w:val="TAL"/>
              <w:rPr>
                <w:rFonts w:cs="Arial"/>
                <w:bCs/>
                <w:lang w:eastAsia="ja-JP"/>
              </w:rPr>
            </w:pPr>
            <w:r w:rsidRPr="00C37D2B">
              <w:rPr>
                <w:rFonts w:cs="Arial"/>
                <w:bCs/>
                <w:lang w:eastAsia="ja-JP"/>
              </w:rPr>
              <w:t>Includes the E-RAB level QoS parameters as received on S1-MME.</w:t>
            </w:r>
          </w:p>
        </w:tc>
        <w:tc>
          <w:tcPr>
            <w:tcW w:w="1080" w:type="dxa"/>
          </w:tcPr>
          <w:p w14:paraId="30088D7B" w14:textId="77777777" w:rsidR="00D83E77" w:rsidRPr="00C37D2B" w:rsidRDefault="00D83E77" w:rsidP="00B25425">
            <w:pPr>
              <w:pStyle w:val="TAC"/>
              <w:rPr>
                <w:bCs/>
                <w:lang w:eastAsia="ja-JP"/>
              </w:rPr>
            </w:pPr>
            <w:r w:rsidRPr="00C37D2B">
              <w:rPr>
                <w:bCs/>
                <w:lang w:eastAsia="ja-JP"/>
              </w:rPr>
              <w:t>–</w:t>
            </w:r>
          </w:p>
        </w:tc>
        <w:tc>
          <w:tcPr>
            <w:tcW w:w="1137" w:type="dxa"/>
          </w:tcPr>
          <w:p w14:paraId="53286E44" w14:textId="77777777" w:rsidR="00D83E77" w:rsidRPr="00C37D2B" w:rsidRDefault="00D83E77" w:rsidP="00B25425">
            <w:pPr>
              <w:pStyle w:val="TAC"/>
              <w:rPr>
                <w:lang w:eastAsia="ja-JP"/>
              </w:rPr>
            </w:pPr>
          </w:p>
        </w:tc>
      </w:tr>
      <w:tr w:rsidR="00D83E77" w:rsidRPr="00C37D2B" w14:paraId="6166DCEC" w14:textId="77777777" w:rsidTr="00B25425">
        <w:tc>
          <w:tcPr>
            <w:tcW w:w="2578" w:type="dxa"/>
          </w:tcPr>
          <w:p w14:paraId="148BDF30" w14:textId="77777777" w:rsidR="00D83E77" w:rsidRPr="00C37D2B" w:rsidRDefault="00D83E77" w:rsidP="00B25425">
            <w:pPr>
              <w:pStyle w:val="TAL"/>
              <w:ind w:left="567"/>
              <w:rPr>
                <w:rFonts w:cs="Arial"/>
                <w:lang w:eastAsia="ja-JP"/>
              </w:rPr>
            </w:pPr>
            <w:r w:rsidRPr="00C37D2B">
              <w:rPr>
                <w:rFonts w:cs="Arial"/>
                <w:lang w:eastAsia="ja-JP"/>
              </w:rPr>
              <w:t>&gt;&gt;&gt;&gt;Maximum MCG admittable E-RAB Level QoS Parameters</w:t>
            </w:r>
          </w:p>
        </w:tc>
        <w:tc>
          <w:tcPr>
            <w:tcW w:w="1104" w:type="dxa"/>
          </w:tcPr>
          <w:p w14:paraId="54FDEF1B" w14:textId="77777777" w:rsidR="00D83E77" w:rsidRPr="00C37D2B" w:rsidRDefault="00D83E77" w:rsidP="00B25425">
            <w:pPr>
              <w:pStyle w:val="TAL"/>
              <w:rPr>
                <w:rFonts w:cs="Arial"/>
                <w:lang w:eastAsia="ja-JP"/>
              </w:rPr>
            </w:pPr>
            <w:r w:rsidRPr="00C37D2B">
              <w:rPr>
                <w:lang w:eastAsia="zh-CN"/>
              </w:rPr>
              <w:t>C-ifMCGandSCGpresent_GBR</w:t>
            </w:r>
          </w:p>
        </w:tc>
        <w:tc>
          <w:tcPr>
            <w:tcW w:w="1526" w:type="dxa"/>
          </w:tcPr>
          <w:p w14:paraId="2CCAC144" w14:textId="77777777" w:rsidR="00D83E77" w:rsidRPr="00C37D2B" w:rsidRDefault="00D83E77" w:rsidP="00B25425">
            <w:pPr>
              <w:pStyle w:val="TAL"/>
              <w:rPr>
                <w:rFonts w:cs="Arial"/>
                <w:i/>
                <w:lang w:eastAsia="ja-JP"/>
              </w:rPr>
            </w:pPr>
          </w:p>
        </w:tc>
        <w:tc>
          <w:tcPr>
            <w:tcW w:w="1260" w:type="dxa"/>
          </w:tcPr>
          <w:p w14:paraId="79651B1A" w14:textId="77777777" w:rsidR="00D83E77" w:rsidRPr="00C37D2B" w:rsidRDefault="00D83E77" w:rsidP="00B25425">
            <w:pPr>
              <w:pStyle w:val="TAL"/>
              <w:rPr>
                <w:rFonts w:cs="Arial"/>
                <w:lang w:eastAsia="ja-JP"/>
              </w:rPr>
            </w:pPr>
            <w:r w:rsidRPr="00C37D2B">
              <w:rPr>
                <w:rFonts w:cs="Arial"/>
              </w:rPr>
              <w:t>GBR QoS Information 9.2.10</w:t>
            </w:r>
          </w:p>
        </w:tc>
        <w:tc>
          <w:tcPr>
            <w:tcW w:w="1800" w:type="dxa"/>
          </w:tcPr>
          <w:p w14:paraId="36CDA6A3" w14:textId="77777777" w:rsidR="00D83E77" w:rsidRPr="00C37D2B" w:rsidRDefault="00D83E77" w:rsidP="00B25425">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0A7E8E2A" w14:textId="77777777" w:rsidR="00D83E77" w:rsidRPr="00C37D2B" w:rsidRDefault="00D83E77" w:rsidP="00B25425">
            <w:pPr>
              <w:pStyle w:val="TAC"/>
              <w:rPr>
                <w:bCs/>
                <w:lang w:eastAsia="ja-JP"/>
              </w:rPr>
            </w:pPr>
            <w:r w:rsidRPr="00C37D2B">
              <w:rPr>
                <w:bCs/>
                <w:lang w:eastAsia="ja-JP"/>
              </w:rPr>
              <w:t>–</w:t>
            </w:r>
          </w:p>
        </w:tc>
        <w:tc>
          <w:tcPr>
            <w:tcW w:w="1137" w:type="dxa"/>
          </w:tcPr>
          <w:p w14:paraId="342097A8" w14:textId="77777777" w:rsidR="00D83E77" w:rsidRPr="00C37D2B" w:rsidRDefault="00D83E77" w:rsidP="00B25425">
            <w:pPr>
              <w:pStyle w:val="TAC"/>
              <w:rPr>
                <w:lang w:eastAsia="ja-JP"/>
              </w:rPr>
            </w:pPr>
          </w:p>
        </w:tc>
      </w:tr>
      <w:tr w:rsidR="00D83E77" w:rsidRPr="00C37D2B" w14:paraId="3DE6BB04" w14:textId="77777777" w:rsidTr="00B25425">
        <w:tc>
          <w:tcPr>
            <w:tcW w:w="2578" w:type="dxa"/>
          </w:tcPr>
          <w:p w14:paraId="42364238" w14:textId="77777777" w:rsidR="00D83E77" w:rsidRPr="00C37D2B" w:rsidRDefault="00D83E77" w:rsidP="00B25425">
            <w:pPr>
              <w:pStyle w:val="TAL"/>
              <w:ind w:left="567"/>
              <w:rPr>
                <w:rFonts w:cs="Arial"/>
                <w:lang w:eastAsia="ja-JP"/>
              </w:rPr>
            </w:pPr>
            <w:r w:rsidRPr="00C37D2B">
              <w:rPr>
                <w:rFonts w:cs="Arial"/>
                <w:lang w:eastAsia="ja-JP"/>
              </w:rPr>
              <w:t xml:space="preserve">&gt;&gt;&gt;&gt;DL Forwarding </w:t>
            </w:r>
          </w:p>
        </w:tc>
        <w:tc>
          <w:tcPr>
            <w:tcW w:w="1104" w:type="dxa"/>
          </w:tcPr>
          <w:p w14:paraId="36973B2E"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62C62F92" w14:textId="77777777" w:rsidR="00D83E77" w:rsidRPr="00C37D2B" w:rsidRDefault="00D83E77" w:rsidP="00B25425">
            <w:pPr>
              <w:pStyle w:val="TAL"/>
              <w:rPr>
                <w:rFonts w:cs="Arial"/>
                <w:i/>
                <w:lang w:eastAsia="ja-JP"/>
              </w:rPr>
            </w:pPr>
          </w:p>
        </w:tc>
        <w:tc>
          <w:tcPr>
            <w:tcW w:w="1260" w:type="dxa"/>
          </w:tcPr>
          <w:p w14:paraId="681BE867" w14:textId="77777777" w:rsidR="00D83E77" w:rsidRPr="00C37D2B" w:rsidRDefault="00D83E77" w:rsidP="00B25425">
            <w:pPr>
              <w:pStyle w:val="TAL"/>
              <w:rPr>
                <w:rFonts w:cs="Arial"/>
                <w:lang w:eastAsia="ja-JP"/>
              </w:rPr>
            </w:pPr>
            <w:r w:rsidRPr="00C37D2B">
              <w:rPr>
                <w:rFonts w:cs="Arial"/>
                <w:lang w:eastAsia="ja-JP"/>
              </w:rPr>
              <w:t>9.2.5</w:t>
            </w:r>
          </w:p>
        </w:tc>
        <w:tc>
          <w:tcPr>
            <w:tcW w:w="1800" w:type="dxa"/>
          </w:tcPr>
          <w:p w14:paraId="11AF94A2" w14:textId="77777777" w:rsidR="00D83E77" w:rsidRPr="00C37D2B" w:rsidRDefault="00D83E77" w:rsidP="00B25425">
            <w:pPr>
              <w:pStyle w:val="TAL"/>
              <w:rPr>
                <w:rFonts w:cs="Arial"/>
                <w:lang w:eastAsia="ja-JP"/>
              </w:rPr>
            </w:pPr>
          </w:p>
        </w:tc>
        <w:tc>
          <w:tcPr>
            <w:tcW w:w="1080" w:type="dxa"/>
          </w:tcPr>
          <w:p w14:paraId="17E5BCD5" w14:textId="77777777" w:rsidR="00D83E77" w:rsidRPr="00C37D2B" w:rsidRDefault="00D83E77" w:rsidP="00B25425">
            <w:pPr>
              <w:pStyle w:val="TAC"/>
              <w:rPr>
                <w:bCs/>
                <w:lang w:eastAsia="ja-JP"/>
              </w:rPr>
            </w:pPr>
            <w:r w:rsidRPr="00C37D2B">
              <w:rPr>
                <w:lang w:eastAsia="ja-JP"/>
              </w:rPr>
              <w:t>–</w:t>
            </w:r>
          </w:p>
        </w:tc>
        <w:tc>
          <w:tcPr>
            <w:tcW w:w="1137" w:type="dxa"/>
          </w:tcPr>
          <w:p w14:paraId="6389F0C6" w14:textId="77777777" w:rsidR="00D83E77" w:rsidRPr="00C37D2B" w:rsidRDefault="00D83E77" w:rsidP="00B25425">
            <w:pPr>
              <w:pStyle w:val="TAC"/>
              <w:rPr>
                <w:lang w:eastAsia="ja-JP"/>
              </w:rPr>
            </w:pPr>
          </w:p>
        </w:tc>
      </w:tr>
      <w:tr w:rsidR="00D83E77" w:rsidRPr="00C37D2B" w14:paraId="3B68030A" w14:textId="77777777" w:rsidTr="00B25425">
        <w:tc>
          <w:tcPr>
            <w:tcW w:w="2578" w:type="dxa"/>
          </w:tcPr>
          <w:p w14:paraId="57A14F2F" w14:textId="77777777" w:rsidR="00D83E77" w:rsidRPr="00C37D2B" w:rsidRDefault="00D83E77" w:rsidP="00B25425">
            <w:pPr>
              <w:pStyle w:val="TAL"/>
              <w:ind w:left="567"/>
              <w:rPr>
                <w:rFonts w:cs="Arial"/>
                <w:lang w:eastAsia="ja-JP"/>
              </w:rPr>
            </w:pPr>
            <w:r w:rsidRPr="00C37D2B">
              <w:rPr>
                <w:rFonts w:cs="Arial"/>
                <w:lang w:eastAsia="ja-JP"/>
              </w:rPr>
              <w:t>&gt;&gt;&gt;&gt;MeNB DL GTP Tunnel Endpoint at MCG</w:t>
            </w:r>
          </w:p>
        </w:tc>
        <w:tc>
          <w:tcPr>
            <w:tcW w:w="1104" w:type="dxa"/>
          </w:tcPr>
          <w:p w14:paraId="6267A9E5" w14:textId="77777777" w:rsidR="00D83E77" w:rsidRPr="00C37D2B" w:rsidRDefault="00D83E77" w:rsidP="00B25425">
            <w:pPr>
              <w:pStyle w:val="TAL"/>
              <w:rPr>
                <w:rFonts w:cs="Arial"/>
                <w:lang w:eastAsia="ja-JP"/>
              </w:rPr>
            </w:pPr>
            <w:r w:rsidRPr="00C37D2B">
              <w:rPr>
                <w:rFonts w:cs="Arial"/>
                <w:lang w:eastAsia="zh-CN"/>
              </w:rPr>
              <w:t>C-ifMCGpresent</w:t>
            </w:r>
          </w:p>
        </w:tc>
        <w:tc>
          <w:tcPr>
            <w:tcW w:w="1526" w:type="dxa"/>
          </w:tcPr>
          <w:p w14:paraId="3DED9EA4" w14:textId="77777777" w:rsidR="00D83E77" w:rsidRPr="00C37D2B" w:rsidRDefault="00D83E77" w:rsidP="00B25425">
            <w:pPr>
              <w:pStyle w:val="TAL"/>
              <w:rPr>
                <w:rFonts w:cs="Arial"/>
                <w:i/>
                <w:lang w:eastAsia="ja-JP"/>
              </w:rPr>
            </w:pPr>
          </w:p>
        </w:tc>
        <w:tc>
          <w:tcPr>
            <w:tcW w:w="1260" w:type="dxa"/>
          </w:tcPr>
          <w:p w14:paraId="5FEBDB5C"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764B33D5" w14:textId="77777777" w:rsidR="00D83E77" w:rsidRPr="00C37D2B" w:rsidRDefault="00D83E77" w:rsidP="00B25425">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E10634C" w14:textId="77777777" w:rsidR="00D83E77" w:rsidRPr="00C37D2B" w:rsidRDefault="00D83E77" w:rsidP="00B25425">
            <w:pPr>
              <w:pStyle w:val="TAC"/>
              <w:rPr>
                <w:lang w:eastAsia="ja-JP"/>
              </w:rPr>
            </w:pPr>
            <w:r w:rsidRPr="00C37D2B">
              <w:rPr>
                <w:lang w:eastAsia="ja-JP"/>
              </w:rPr>
              <w:t>–</w:t>
            </w:r>
          </w:p>
        </w:tc>
        <w:tc>
          <w:tcPr>
            <w:tcW w:w="1137" w:type="dxa"/>
          </w:tcPr>
          <w:p w14:paraId="15BE2A43" w14:textId="77777777" w:rsidR="00D83E77" w:rsidRPr="00C37D2B" w:rsidRDefault="00D83E77" w:rsidP="00B25425">
            <w:pPr>
              <w:pStyle w:val="TAC"/>
              <w:rPr>
                <w:lang w:eastAsia="ja-JP"/>
              </w:rPr>
            </w:pPr>
          </w:p>
        </w:tc>
      </w:tr>
      <w:tr w:rsidR="00D83E77" w:rsidRPr="00C37D2B" w14:paraId="67273893" w14:textId="77777777" w:rsidTr="00B25425">
        <w:tc>
          <w:tcPr>
            <w:tcW w:w="2578" w:type="dxa"/>
          </w:tcPr>
          <w:p w14:paraId="2049610A" w14:textId="77777777" w:rsidR="00D83E77" w:rsidRPr="00C37D2B" w:rsidRDefault="00D83E77" w:rsidP="00B25425">
            <w:pPr>
              <w:pStyle w:val="TAL"/>
              <w:ind w:left="567"/>
              <w:rPr>
                <w:rFonts w:cs="Arial"/>
                <w:lang w:eastAsia="ja-JP"/>
              </w:rPr>
            </w:pPr>
            <w:r w:rsidRPr="00C37D2B">
              <w:rPr>
                <w:rFonts w:cs="Arial"/>
                <w:lang w:eastAsia="ja-JP"/>
              </w:rPr>
              <w:t>&gt;&gt;&gt;&gt;S1 UL GTP Tunnel Endpoint</w:t>
            </w:r>
          </w:p>
        </w:tc>
        <w:tc>
          <w:tcPr>
            <w:tcW w:w="1104" w:type="dxa"/>
          </w:tcPr>
          <w:p w14:paraId="3A1C7E45"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7224FB66" w14:textId="77777777" w:rsidR="00D83E77" w:rsidRPr="00C37D2B" w:rsidRDefault="00D83E77" w:rsidP="00B25425">
            <w:pPr>
              <w:pStyle w:val="TAL"/>
              <w:rPr>
                <w:rFonts w:cs="Arial"/>
                <w:i/>
                <w:lang w:eastAsia="ja-JP"/>
              </w:rPr>
            </w:pPr>
          </w:p>
        </w:tc>
        <w:tc>
          <w:tcPr>
            <w:tcW w:w="1260" w:type="dxa"/>
          </w:tcPr>
          <w:p w14:paraId="0FCD6C32"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56BC829E" w14:textId="77777777" w:rsidR="00D83E77" w:rsidRPr="00C37D2B" w:rsidRDefault="00D83E77" w:rsidP="00B25425">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18EBDA0B" w14:textId="77777777" w:rsidR="00D83E77" w:rsidRPr="00C37D2B" w:rsidRDefault="00D83E77" w:rsidP="00B25425">
            <w:pPr>
              <w:pStyle w:val="TAC"/>
              <w:rPr>
                <w:lang w:eastAsia="ja-JP"/>
              </w:rPr>
            </w:pPr>
            <w:r w:rsidRPr="00C37D2B">
              <w:rPr>
                <w:lang w:eastAsia="ja-JP"/>
              </w:rPr>
              <w:t>–</w:t>
            </w:r>
          </w:p>
        </w:tc>
        <w:tc>
          <w:tcPr>
            <w:tcW w:w="1137" w:type="dxa"/>
          </w:tcPr>
          <w:p w14:paraId="2B188807" w14:textId="77777777" w:rsidR="00D83E77" w:rsidRPr="00C37D2B" w:rsidRDefault="00D83E77" w:rsidP="00B25425">
            <w:pPr>
              <w:pStyle w:val="TAC"/>
              <w:rPr>
                <w:lang w:eastAsia="ja-JP"/>
              </w:rPr>
            </w:pPr>
          </w:p>
        </w:tc>
      </w:tr>
      <w:tr w:rsidR="00D83E77" w:rsidRPr="00C37D2B" w14:paraId="0E3A8A70"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B25CE8" w14:textId="77777777" w:rsidR="00D83E77" w:rsidRPr="00C37D2B" w:rsidRDefault="00D83E77" w:rsidP="00B25425">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63A313A2" w14:textId="77777777" w:rsidR="00D83E77" w:rsidRPr="00C37D2B" w:rsidRDefault="00D83E77" w:rsidP="00B2542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352883"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5FEA54" w14:textId="77777777" w:rsidR="00D83E77" w:rsidRPr="00C37D2B" w:rsidRDefault="00D83E77" w:rsidP="00B25425">
            <w:pPr>
              <w:pStyle w:val="TAL"/>
              <w:rPr>
                <w:lang w:eastAsia="ja-JP"/>
              </w:rPr>
            </w:pPr>
            <w:r w:rsidRPr="00C37D2B">
              <w:rPr>
                <w:lang w:eastAsia="ja-JP"/>
              </w:rPr>
              <w:t>RLC Mode</w:t>
            </w:r>
          </w:p>
          <w:p w14:paraId="16AD6FF6" w14:textId="77777777" w:rsidR="00D83E77" w:rsidRPr="00C37D2B" w:rsidRDefault="00D83E77" w:rsidP="00B2542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6ACF9E0" w14:textId="77777777" w:rsidR="00D83E77" w:rsidRPr="00C37D2B" w:rsidRDefault="00D83E77" w:rsidP="00B25425">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4FAC11F" w14:textId="77777777" w:rsidR="00D83E77" w:rsidRPr="00C37D2B" w:rsidRDefault="00D83E77" w:rsidP="00B25425">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CF8553" w14:textId="77777777" w:rsidR="00D83E77" w:rsidRPr="00C37D2B" w:rsidRDefault="00D83E77" w:rsidP="00B25425">
            <w:pPr>
              <w:pStyle w:val="TAC"/>
              <w:rPr>
                <w:rFonts w:cs="Arial"/>
                <w:lang w:eastAsia="ja-JP"/>
              </w:rPr>
            </w:pPr>
            <w:r w:rsidRPr="00C37D2B">
              <w:rPr>
                <w:rFonts w:cs="Arial"/>
                <w:lang w:eastAsia="ja-JP"/>
              </w:rPr>
              <w:t>ignore</w:t>
            </w:r>
          </w:p>
        </w:tc>
      </w:tr>
      <w:tr w:rsidR="00D83E77" w:rsidRPr="00C37D2B" w14:paraId="6FC82CD8"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6DD9086" w14:textId="77777777" w:rsidR="00D83E77" w:rsidRPr="00C37D2B" w:rsidRDefault="00D83E77" w:rsidP="00B25425">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CFE5A78" w14:textId="77777777" w:rsidR="00D83E77" w:rsidRPr="00C37D2B" w:rsidRDefault="00D83E77" w:rsidP="00B2542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E175C0"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6F1D84" w14:textId="77777777" w:rsidR="00D83E77" w:rsidRPr="00C37D2B" w:rsidRDefault="00D83E77" w:rsidP="00B25425">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69CC37D4" w14:textId="77777777" w:rsidR="00D83E77" w:rsidRPr="00C37D2B" w:rsidRDefault="00D83E77" w:rsidP="00B254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86A8EA" w14:textId="77777777" w:rsidR="00D83E77" w:rsidRPr="00C37D2B" w:rsidRDefault="00D83E77" w:rsidP="00B254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0AFE3C" w14:textId="77777777" w:rsidR="00D83E77" w:rsidRPr="00C37D2B" w:rsidRDefault="00D83E77" w:rsidP="00B25425">
            <w:pPr>
              <w:pStyle w:val="TAC"/>
              <w:rPr>
                <w:rFonts w:cs="Arial"/>
                <w:lang w:eastAsia="ja-JP"/>
              </w:rPr>
            </w:pPr>
            <w:r w:rsidRPr="00C37D2B">
              <w:rPr>
                <w:rFonts w:cs="Arial"/>
                <w:lang w:eastAsia="ja-JP"/>
              </w:rPr>
              <w:t>ignore</w:t>
            </w:r>
          </w:p>
        </w:tc>
      </w:tr>
      <w:tr w:rsidR="00D83E77" w:rsidRPr="00C37D2B" w14:paraId="381CEFB2"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D6D4DC8" w14:textId="77777777" w:rsidR="00D83E77" w:rsidRPr="00C37D2B" w:rsidRDefault="00D83E77" w:rsidP="00B25425">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54DE07A" w14:textId="77777777" w:rsidR="00D83E77" w:rsidRPr="00C37D2B" w:rsidRDefault="00D83E77" w:rsidP="00B25425">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A974AC"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EDC7D8" w14:textId="77777777" w:rsidR="00D83E77" w:rsidRPr="00C37D2B" w:rsidRDefault="00D83E77" w:rsidP="00B25425">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F188FBF" w14:textId="77777777" w:rsidR="00D83E77" w:rsidRPr="00C37D2B" w:rsidRDefault="00D83E77" w:rsidP="00B254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4F69FB" w14:textId="77777777" w:rsidR="00D83E77" w:rsidRPr="00C37D2B" w:rsidRDefault="00D83E77" w:rsidP="00B25425">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DA1829E" w14:textId="77777777" w:rsidR="00D83E77" w:rsidRPr="00C37D2B" w:rsidRDefault="00D83E77" w:rsidP="00B25425">
            <w:pPr>
              <w:pStyle w:val="TAC"/>
              <w:rPr>
                <w:rFonts w:cs="Arial"/>
                <w:lang w:eastAsia="ja-JP"/>
              </w:rPr>
            </w:pPr>
            <w:r>
              <w:rPr>
                <w:rFonts w:hint="eastAsia"/>
                <w:lang w:eastAsia="zh-CN"/>
              </w:rPr>
              <w:t>i</w:t>
            </w:r>
            <w:r>
              <w:rPr>
                <w:lang w:eastAsia="zh-CN"/>
              </w:rPr>
              <w:t>gnore</w:t>
            </w:r>
          </w:p>
        </w:tc>
      </w:tr>
      <w:tr w:rsidR="00D83E77" w:rsidRPr="00C37D2B" w14:paraId="586CFB5D" w14:textId="77777777" w:rsidTr="00B25425">
        <w:tc>
          <w:tcPr>
            <w:tcW w:w="2578" w:type="dxa"/>
          </w:tcPr>
          <w:p w14:paraId="492442BA" w14:textId="77777777" w:rsidR="00D83E77" w:rsidRPr="00C37D2B" w:rsidRDefault="00D83E77" w:rsidP="00B25425">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0F20A2DA" w14:textId="77777777" w:rsidR="00D83E77" w:rsidRPr="00C37D2B" w:rsidRDefault="00D83E77" w:rsidP="00B25425">
            <w:pPr>
              <w:pStyle w:val="TAL"/>
              <w:rPr>
                <w:rFonts w:cs="Arial"/>
                <w:lang w:eastAsia="ja-JP"/>
              </w:rPr>
            </w:pPr>
          </w:p>
        </w:tc>
        <w:tc>
          <w:tcPr>
            <w:tcW w:w="1526" w:type="dxa"/>
          </w:tcPr>
          <w:p w14:paraId="72145165" w14:textId="77777777" w:rsidR="00D83E77" w:rsidRPr="00C37D2B" w:rsidRDefault="00D83E77" w:rsidP="00B25425">
            <w:pPr>
              <w:pStyle w:val="TAL"/>
              <w:rPr>
                <w:rFonts w:cs="Arial"/>
                <w:i/>
                <w:lang w:eastAsia="ja-JP"/>
              </w:rPr>
            </w:pPr>
          </w:p>
        </w:tc>
        <w:tc>
          <w:tcPr>
            <w:tcW w:w="1260" w:type="dxa"/>
          </w:tcPr>
          <w:p w14:paraId="1083857B" w14:textId="77777777" w:rsidR="00D83E77" w:rsidRPr="00C37D2B" w:rsidRDefault="00D83E77" w:rsidP="00B25425">
            <w:pPr>
              <w:pStyle w:val="TAL"/>
              <w:rPr>
                <w:rFonts w:cs="Arial"/>
                <w:lang w:eastAsia="ja-JP"/>
              </w:rPr>
            </w:pPr>
          </w:p>
        </w:tc>
        <w:tc>
          <w:tcPr>
            <w:tcW w:w="1800" w:type="dxa"/>
          </w:tcPr>
          <w:p w14:paraId="20A487D7" w14:textId="77777777" w:rsidR="00D83E77" w:rsidRPr="00C37D2B" w:rsidRDefault="00D83E77" w:rsidP="00B2542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2FC19DF" w14:textId="77777777" w:rsidR="00D83E77" w:rsidRPr="00C37D2B" w:rsidRDefault="00D83E77" w:rsidP="00B25425">
            <w:pPr>
              <w:pStyle w:val="TAC"/>
              <w:rPr>
                <w:lang w:eastAsia="ja-JP"/>
              </w:rPr>
            </w:pPr>
          </w:p>
        </w:tc>
        <w:tc>
          <w:tcPr>
            <w:tcW w:w="1137" w:type="dxa"/>
          </w:tcPr>
          <w:p w14:paraId="7C7966E3" w14:textId="77777777" w:rsidR="00D83E77" w:rsidRPr="00C37D2B" w:rsidRDefault="00D83E77" w:rsidP="00B25425">
            <w:pPr>
              <w:pStyle w:val="TAC"/>
              <w:rPr>
                <w:lang w:eastAsia="ja-JP"/>
              </w:rPr>
            </w:pPr>
          </w:p>
        </w:tc>
      </w:tr>
      <w:tr w:rsidR="00D83E77" w:rsidRPr="00C37D2B" w14:paraId="2C015E96" w14:textId="77777777" w:rsidTr="00B25425">
        <w:tc>
          <w:tcPr>
            <w:tcW w:w="2578" w:type="dxa"/>
          </w:tcPr>
          <w:p w14:paraId="67F40403" w14:textId="77777777" w:rsidR="00D83E77" w:rsidRPr="00C37D2B" w:rsidRDefault="00D83E77" w:rsidP="00B25425">
            <w:pPr>
              <w:pStyle w:val="TAL"/>
              <w:ind w:left="567"/>
              <w:rPr>
                <w:rFonts w:cs="Arial"/>
                <w:lang w:eastAsia="ja-JP"/>
              </w:rPr>
            </w:pPr>
            <w:r w:rsidRPr="00C37D2B">
              <w:rPr>
                <w:rFonts w:cs="Arial"/>
                <w:lang w:eastAsia="ja-JP"/>
              </w:rPr>
              <w:t>&gt;&gt;&gt;&gt;Requested SCG E-RAB Level QoS Parameters</w:t>
            </w:r>
          </w:p>
        </w:tc>
        <w:tc>
          <w:tcPr>
            <w:tcW w:w="1104" w:type="dxa"/>
          </w:tcPr>
          <w:p w14:paraId="174AD024"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2C1FC1E2" w14:textId="77777777" w:rsidR="00D83E77" w:rsidRPr="00C37D2B" w:rsidRDefault="00D83E77" w:rsidP="00B25425">
            <w:pPr>
              <w:pStyle w:val="TAL"/>
              <w:rPr>
                <w:rFonts w:cs="Arial"/>
                <w:i/>
                <w:lang w:eastAsia="ja-JP"/>
              </w:rPr>
            </w:pPr>
          </w:p>
        </w:tc>
        <w:tc>
          <w:tcPr>
            <w:tcW w:w="1260" w:type="dxa"/>
          </w:tcPr>
          <w:p w14:paraId="595DB58B" w14:textId="77777777" w:rsidR="00D83E77" w:rsidRPr="00C37D2B" w:rsidRDefault="00D83E77" w:rsidP="00B25425">
            <w:pPr>
              <w:pStyle w:val="TAL"/>
              <w:rPr>
                <w:rFonts w:cs="Arial"/>
                <w:lang w:eastAsia="ja-JP"/>
              </w:rPr>
            </w:pPr>
            <w:r w:rsidRPr="00C37D2B">
              <w:rPr>
                <w:rFonts w:cs="Arial"/>
                <w:lang w:eastAsia="ja-JP"/>
              </w:rPr>
              <w:t>E-RAB Level QoS Parameters 9.2.9</w:t>
            </w:r>
          </w:p>
        </w:tc>
        <w:tc>
          <w:tcPr>
            <w:tcW w:w="1800" w:type="dxa"/>
          </w:tcPr>
          <w:p w14:paraId="7B0A8968" w14:textId="77777777" w:rsidR="00D83E77" w:rsidRPr="00C37D2B" w:rsidRDefault="00D83E77" w:rsidP="00B25425">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E465AE8" w14:textId="77777777" w:rsidR="00D83E77" w:rsidRPr="00C37D2B" w:rsidRDefault="00D83E77" w:rsidP="00B25425">
            <w:pPr>
              <w:pStyle w:val="TAC"/>
              <w:rPr>
                <w:bCs/>
                <w:lang w:eastAsia="ja-JP"/>
              </w:rPr>
            </w:pPr>
            <w:r w:rsidRPr="00C37D2B">
              <w:rPr>
                <w:bCs/>
                <w:lang w:eastAsia="ja-JP"/>
              </w:rPr>
              <w:t>–</w:t>
            </w:r>
          </w:p>
        </w:tc>
        <w:tc>
          <w:tcPr>
            <w:tcW w:w="1137" w:type="dxa"/>
          </w:tcPr>
          <w:p w14:paraId="4C1A677F" w14:textId="77777777" w:rsidR="00D83E77" w:rsidRPr="00C37D2B" w:rsidRDefault="00D83E77" w:rsidP="00B25425">
            <w:pPr>
              <w:pStyle w:val="TAC"/>
              <w:rPr>
                <w:lang w:eastAsia="ja-JP"/>
              </w:rPr>
            </w:pPr>
          </w:p>
        </w:tc>
      </w:tr>
      <w:tr w:rsidR="00D83E77" w:rsidRPr="00C37D2B" w14:paraId="1A001025" w14:textId="77777777" w:rsidTr="00B25425">
        <w:tc>
          <w:tcPr>
            <w:tcW w:w="2578" w:type="dxa"/>
          </w:tcPr>
          <w:p w14:paraId="4B96661A" w14:textId="77777777" w:rsidR="00D83E77" w:rsidRPr="00C37D2B" w:rsidRDefault="00D83E77" w:rsidP="00B25425">
            <w:pPr>
              <w:pStyle w:val="TAL"/>
              <w:ind w:left="567"/>
              <w:rPr>
                <w:rFonts w:cs="Arial"/>
                <w:lang w:eastAsia="ja-JP"/>
              </w:rPr>
            </w:pPr>
            <w:r w:rsidRPr="00C37D2B">
              <w:rPr>
                <w:rFonts w:cs="Arial"/>
                <w:lang w:eastAsia="ja-JP"/>
              </w:rPr>
              <w:t>&gt;&gt;&gt;&gt;MeNB UL GTP Tunnel Endpoint at PDCP</w:t>
            </w:r>
          </w:p>
        </w:tc>
        <w:tc>
          <w:tcPr>
            <w:tcW w:w="1104" w:type="dxa"/>
          </w:tcPr>
          <w:p w14:paraId="63D7C378"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6772AC22" w14:textId="77777777" w:rsidR="00D83E77" w:rsidRPr="00C37D2B" w:rsidRDefault="00D83E77" w:rsidP="00B25425">
            <w:pPr>
              <w:pStyle w:val="TAL"/>
              <w:rPr>
                <w:rFonts w:cs="Arial"/>
                <w:i/>
                <w:lang w:eastAsia="ja-JP"/>
              </w:rPr>
            </w:pPr>
          </w:p>
        </w:tc>
        <w:tc>
          <w:tcPr>
            <w:tcW w:w="1260" w:type="dxa"/>
          </w:tcPr>
          <w:p w14:paraId="35427084"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50E33B76" w14:textId="77777777" w:rsidR="00D83E77" w:rsidRPr="00C37D2B" w:rsidRDefault="00D83E77" w:rsidP="00B25425">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86D10F5" w14:textId="77777777" w:rsidR="00D83E77" w:rsidRPr="00C37D2B" w:rsidRDefault="00D83E77" w:rsidP="00B25425">
            <w:pPr>
              <w:pStyle w:val="TAC"/>
              <w:rPr>
                <w:lang w:eastAsia="ja-JP"/>
              </w:rPr>
            </w:pPr>
            <w:r w:rsidRPr="00C37D2B">
              <w:rPr>
                <w:lang w:eastAsia="ja-JP"/>
              </w:rPr>
              <w:t>–</w:t>
            </w:r>
          </w:p>
        </w:tc>
        <w:tc>
          <w:tcPr>
            <w:tcW w:w="1137" w:type="dxa"/>
          </w:tcPr>
          <w:p w14:paraId="4B3060D8" w14:textId="77777777" w:rsidR="00D83E77" w:rsidRPr="00C37D2B" w:rsidRDefault="00D83E77" w:rsidP="00B25425">
            <w:pPr>
              <w:pStyle w:val="TAC"/>
              <w:rPr>
                <w:lang w:eastAsia="ja-JP"/>
              </w:rPr>
            </w:pPr>
          </w:p>
        </w:tc>
      </w:tr>
      <w:tr w:rsidR="00D83E77" w:rsidRPr="00C37D2B" w14:paraId="0185DE39" w14:textId="77777777" w:rsidTr="00B25425">
        <w:tc>
          <w:tcPr>
            <w:tcW w:w="2578" w:type="dxa"/>
          </w:tcPr>
          <w:p w14:paraId="0F780E79" w14:textId="77777777" w:rsidR="00D83E77" w:rsidRPr="00C37D2B" w:rsidRDefault="00D83E77" w:rsidP="00B25425">
            <w:pPr>
              <w:pStyle w:val="TAL"/>
              <w:ind w:left="567"/>
              <w:rPr>
                <w:rFonts w:cs="Arial"/>
                <w:lang w:eastAsia="ja-JP"/>
              </w:rPr>
            </w:pPr>
            <w:r w:rsidRPr="00C37D2B">
              <w:rPr>
                <w:rFonts w:cs="Arial"/>
                <w:lang w:eastAsia="ja-JP"/>
              </w:rPr>
              <w:t>&gt;&gt;&gt;&gt;Secondary MeNB UL GTP Tunnel Endpoint at PDCP</w:t>
            </w:r>
          </w:p>
        </w:tc>
        <w:tc>
          <w:tcPr>
            <w:tcW w:w="1104" w:type="dxa"/>
          </w:tcPr>
          <w:p w14:paraId="0BCFDFD3"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40CA470B" w14:textId="77777777" w:rsidR="00D83E77" w:rsidRPr="00C37D2B" w:rsidRDefault="00D83E77" w:rsidP="00B25425">
            <w:pPr>
              <w:pStyle w:val="TAL"/>
              <w:rPr>
                <w:rFonts w:cs="Arial"/>
                <w:i/>
                <w:lang w:eastAsia="ja-JP"/>
              </w:rPr>
            </w:pPr>
          </w:p>
        </w:tc>
        <w:tc>
          <w:tcPr>
            <w:tcW w:w="1260" w:type="dxa"/>
          </w:tcPr>
          <w:p w14:paraId="2B143CFA"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4273FD57" w14:textId="77777777" w:rsidR="00D83E77" w:rsidRPr="00C37D2B" w:rsidRDefault="00D83E77" w:rsidP="00B25425">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76CAC71F" w14:textId="77777777" w:rsidR="00D83E77" w:rsidRPr="00C37D2B" w:rsidRDefault="00D83E77" w:rsidP="00B25425">
            <w:pPr>
              <w:pStyle w:val="TAC"/>
              <w:rPr>
                <w:lang w:eastAsia="ja-JP"/>
              </w:rPr>
            </w:pPr>
            <w:r w:rsidRPr="00C37D2B">
              <w:rPr>
                <w:lang w:eastAsia="ja-JP"/>
              </w:rPr>
              <w:t>–</w:t>
            </w:r>
          </w:p>
        </w:tc>
        <w:tc>
          <w:tcPr>
            <w:tcW w:w="1137" w:type="dxa"/>
          </w:tcPr>
          <w:p w14:paraId="5C45EC44" w14:textId="77777777" w:rsidR="00D83E77" w:rsidRPr="00C37D2B" w:rsidRDefault="00D83E77" w:rsidP="00B25425">
            <w:pPr>
              <w:pStyle w:val="TAC"/>
              <w:rPr>
                <w:lang w:eastAsia="ja-JP"/>
              </w:rPr>
            </w:pPr>
          </w:p>
        </w:tc>
      </w:tr>
      <w:tr w:rsidR="00D83E77" w:rsidRPr="00C37D2B" w14:paraId="11AF944F" w14:textId="77777777" w:rsidTr="00B25425">
        <w:tc>
          <w:tcPr>
            <w:tcW w:w="2578" w:type="dxa"/>
          </w:tcPr>
          <w:p w14:paraId="07AAEB4E" w14:textId="77777777" w:rsidR="00D83E77" w:rsidRPr="00C37D2B" w:rsidRDefault="00D83E77" w:rsidP="00B25425">
            <w:pPr>
              <w:pStyle w:val="TAL"/>
              <w:ind w:left="567"/>
              <w:rPr>
                <w:rFonts w:cs="Arial"/>
                <w:lang w:eastAsia="ja-JP"/>
              </w:rPr>
            </w:pPr>
            <w:r w:rsidRPr="00C37D2B">
              <w:rPr>
                <w:lang w:eastAsia="ja-JP"/>
              </w:rPr>
              <w:t>&gt;&gt;&gt;&gt;RLC Mode</w:t>
            </w:r>
          </w:p>
        </w:tc>
        <w:tc>
          <w:tcPr>
            <w:tcW w:w="1104" w:type="dxa"/>
          </w:tcPr>
          <w:p w14:paraId="4311C476" w14:textId="77777777" w:rsidR="00D83E77" w:rsidRPr="00C37D2B" w:rsidRDefault="00D83E77" w:rsidP="00B25425">
            <w:pPr>
              <w:pStyle w:val="TAL"/>
              <w:rPr>
                <w:rFonts w:cs="Arial"/>
                <w:lang w:eastAsia="ja-JP"/>
              </w:rPr>
            </w:pPr>
            <w:r w:rsidRPr="00C37D2B">
              <w:rPr>
                <w:lang w:eastAsia="ja-JP"/>
              </w:rPr>
              <w:t>M</w:t>
            </w:r>
          </w:p>
        </w:tc>
        <w:tc>
          <w:tcPr>
            <w:tcW w:w="1526" w:type="dxa"/>
          </w:tcPr>
          <w:p w14:paraId="1BAABFE5" w14:textId="77777777" w:rsidR="00D83E77" w:rsidRPr="00C37D2B" w:rsidRDefault="00D83E77" w:rsidP="00B25425">
            <w:pPr>
              <w:pStyle w:val="TAL"/>
              <w:rPr>
                <w:rFonts w:cs="Arial"/>
                <w:i/>
                <w:lang w:eastAsia="ja-JP"/>
              </w:rPr>
            </w:pPr>
          </w:p>
        </w:tc>
        <w:tc>
          <w:tcPr>
            <w:tcW w:w="1260" w:type="dxa"/>
          </w:tcPr>
          <w:p w14:paraId="009067E5" w14:textId="77777777" w:rsidR="00D83E77" w:rsidRPr="00C37D2B" w:rsidRDefault="00D83E77" w:rsidP="00B25425">
            <w:pPr>
              <w:pStyle w:val="TAL"/>
              <w:rPr>
                <w:lang w:eastAsia="ja-JP"/>
              </w:rPr>
            </w:pPr>
            <w:r w:rsidRPr="00C37D2B">
              <w:rPr>
                <w:lang w:eastAsia="ja-JP"/>
              </w:rPr>
              <w:t>RLC Mode</w:t>
            </w:r>
          </w:p>
          <w:p w14:paraId="3EEE7C68" w14:textId="77777777" w:rsidR="00D83E77" w:rsidRPr="00C37D2B" w:rsidRDefault="00D83E77" w:rsidP="00B25425">
            <w:pPr>
              <w:pStyle w:val="TAL"/>
              <w:rPr>
                <w:rFonts w:cs="Arial"/>
                <w:lang w:eastAsia="ja-JP"/>
              </w:rPr>
            </w:pPr>
            <w:r w:rsidRPr="00C37D2B">
              <w:rPr>
                <w:lang w:eastAsia="ja-JP"/>
              </w:rPr>
              <w:t>9.2.119</w:t>
            </w:r>
          </w:p>
        </w:tc>
        <w:tc>
          <w:tcPr>
            <w:tcW w:w="1800" w:type="dxa"/>
          </w:tcPr>
          <w:p w14:paraId="5E276ECF" w14:textId="77777777" w:rsidR="00D83E77" w:rsidRPr="00C37D2B" w:rsidRDefault="00D83E77" w:rsidP="00B25425">
            <w:pPr>
              <w:pStyle w:val="TAL"/>
              <w:rPr>
                <w:rFonts w:cs="Arial"/>
                <w:lang w:eastAsia="zh-CN"/>
              </w:rPr>
            </w:pPr>
            <w:r w:rsidRPr="00C37D2B">
              <w:rPr>
                <w:lang w:eastAsia="ja-JP"/>
              </w:rPr>
              <w:t>Indicates the RLC mode to be used in the assisting node.</w:t>
            </w:r>
          </w:p>
        </w:tc>
        <w:tc>
          <w:tcPr>
            <w:tcW w:w="1080" w:type="dxa"/>
          </w:tcPr>
          <w:p w14:paraId="29D2D604" w14:textId="77777777" w:rsidR="00D83E77" w:rsidRPr="00C37D2B" w:rsidRDefault="00D83E77" w:rsidP="00B25425">
            <w:pPr>
              <w:pStyle w:val="TAC"/>
              <w:rPr>
                <w:lang w:eastAsia="ja-JP"/>
              </w:rPr>
            </w:pPr>
            <w:r w:rsidRPr="00C37D2B">
              <w:rPr>
                <w:lang w:eastAsia="ja-JP"/>
              </w:rPr>
              <w:t>–</w:t>
            </w:r>
          </w:p>
        </w:tc>
        <w:tc>
          <w:tcPr>
            <w:tcW w:w="1137" w:type="dxa"/>
          </w:tcPr>
          <w:p w14:paraId="186910A0" w14:textId="77777777" w:rsidR="00D83E77" w:rsidRPr="00C37D2B" w:rsidRDefault="00D83E77" w:rsidP="00B25425">
            <w:pPr>
              <w:pStyle w:val="TAC"/>
              <w:rPr>
                <w:lang w:eastAsia="ja-JP"/>
              </w:rPr>
            </w:pPr>
          </w:p>
        </w:tc>
      </w:tr>
      <w:tr w:rsidR="00D83E77" w:rsidRPr="00C37D2B" w14:paraId="3ABFB951" w14:textId="77777777" w:rsidTr="00B25425">
        <w:tc>
          <w:tcPr>
            <w:tcW w:w="2578" w:type="dxa"/>
          </w:tcPr>
          <w:p w14:paraId="17D9476F" w14:textId="77777777" w:rsidR="00D83E77" w:rsidRPr="00C37D2B" w:rsidRDefault="00D83E77" w:rsidP="00B25425">
            <w:pPr>
              <w:pStyle w:val="TAL"/>
              <w:ind w:left="567"/>
              <w:rPr>
                <w:rFonts w:cs="Arial"/>
                <w:lang w:eastAsia="ja-JP"/>
              </w:rPr>
            </w:pPr>
            <w:r w:rsidRPr="00C37D2B">
              <w:rPr>
                <w:rFonts w:cs="Arial"/>
                <w:lang w:eastAsia="ja-JP"/>
              </w:rPr>
              <w:t>&gt;&gt;&gt;&gt;UL Configuration</w:t>
            </w:r>
          </w:p>
        </w:tc>
        <w:tc>
          <w:tcPr>
            <w:tcW w:w="1104" w:type="dxa"/>
          </w:tcPr>
          <w:p w14:paraId="059631AA" w14:textId="77777777" w:rsidR="00D83E77" w:rsidRPr="00C37D2B" w:rsidRDefault="00D83E77" w:rsidP="00B25425">
            <w:pPr>
              <w:pStyle w:val="TAL"/>
              <w:rPr>
                <w:rFonts w:cs="Arial"/>
                <w:lang w:eastAsia="ja-JP"/>
              </w:rPr>
            </w:pPr>
            <w:r w:rsidRPr="00C37D2B">
              <w:rPr>
                <w:rFonts w:cs="Arial"/>
                <w:lang w:eastAsia="zh-CN"/>
              </w:rPr>
              <w:t>C-ifMCGandSCGpresent</w:t>
            </w:r>
          </w:p>
        </w:tc>
        <w:tc>
          <w:tcPr>
            <w:tcW w:w="1526" w:type="dxa"/>
          </w:tcPr>
          <w:p w14:paraId="6DFBED0B" w14:textId="77777777" w:rsidR="00D83E77" w:rsidRPr="00C37D2B" w:rsidRDefault="00D83E77" w:rsidP="00B25425">
            <w:pPr>
              <w:pStyle w:val="TAL"/>
              <w:rPr>
                <w:rFonts w:cs="Arial"/>
                <w:i/>
                <w:lang w:eastAsia="ja-JP"/>
              </w:rPr>
            </w:pPr>
          </w:p>
        </w:tc>
        <w:tc>
          <w:tcPr>
            <w:tcW w:w="1260" w:type="dxa"/>
          </w:tcPr>
          <w:p w14:paraId="74C1B83A" w14:textId="77777777" w:rsidR="00D83E77" w:rsidRPr="00C37D2B" w:rsidRDefault="00D83E77" w:rsidP="00B25425">
            <w:pPr>
              <w:pStyle w:val="TAL"/>
              <w:rPr>
                <w:rFonts w:cs="Arial"/>
                <w:lang w:eastAsia="ja-JP"/>
              </w:rPr>
            </w:pPr>
            <w:r w:rsidRPr="00C37D2B">
              <w:rPr>
                <w:rFonts w:cs="Arial"/>
                <w:lang w:eastAsia="ja-JP"/>
              </w:rPr>
              <w:t>9.2.118</w:t>
            </w:r>
          </w:p>
        </w:tc>
        <w:tc>
          <w:tcPr>
            <w:tcW w:w="1800" w:type="dxa"/>
          </w:tcPr>
          <w:p w14:paraId="46C58560" w14:textId="77777777" w:rsidR="00D83E77" w:rsidRPr="00C37D2B" w:rsidRDefault="00D83E77" w:rsidP="00B25425">
            <w:pPr>
              <w:pStyle w:val="TAL"/>
              <w:rPr>
                <w:rFonts w:cs="Arial"/>
                <w:lang w:eastAsia="zh-CN"/>
              </w:rPr>
            </w:pPr>
            <w:r w:rsidRPr="00C37D2B">
              <w:rPr>
                <w:rFonts w:cs="Arial"/>
                <w:lang w:eastAsia="zh-CN"/>
              </w:rPr>
              <w:t>Information about UL usage in the en-gNB.</w:t>
            </w:r>
          </w:p>
        </w:tc>
        <w:tc>
          <w:tcPr>
            <w:tcW w:w="1080" w:type="dxa"/>
          </w:tcPr>
          <w:p w14:paraId="229A9AE7" w14:textId="77777777" w:rsidR="00D83E77" w:rsidRPr="00C37D2B" w:rsidRDefault="00D83E77" w:rsidP="00B25425">
            <w:pPr>
              <w:pStyle w:val="TAC"/>
              <w:rPr>
                <w:lang w:eastAsia="ja-JP"/>
              </w:rPr>
            </w:pPr>
            <w:r w:rsidRPr="00C37D2B">
              <w:rPr>
                <w:lang w:eastAsia="ja-JP"/>
              </w:rPr>
              <w:t>–</w:t>
            </w:r>
          </w:p>
        </w:tc>
        <w:tc>
          <w:tcPr>
            <w:tcW w:w="1137" w:type="dxa"/>
          </w:tcPr>
          <w:p w14:paraId="20356065" w14:textId="77777777" w:rsidR="00D83E77" w:rsidRPr="00C37D2B" w:rsidRDefault="00D83E77" w:rsidP="00B25425">
            <w:pPr>
              <w:pStyle w:val="TAC"/>
              <w:rPr>
                <w:lang w:eastAsia="ja-JP"/>
              </w:rPr>
            </w:pPr>
          </w:p>
        </w:tc>
      </w:tr>
      <w:tr w:rsidR="00D83E77" w:rsidRPr="00C37D2B" w14:paraId="21AD3303" w14:textId="77777777" w:rsidTr="00B25425">
        <w:tc>
          <w:tcPr>
            <w:tcW w:w="2578" w:type="dxa"/>
          </w:tcPr>
          <w:p w14:paraId="68351BDC" w14:textId="77777777" w:rsidR="00D83E77" w:rsidRPr="00C37D2B" w:rsidRDefault="00D83E77" w:rsidP="00B2542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87AB30B" w14:textId="77777777" w:rsidR="00D83E77" w:rsidRPr="00C37D2B" w:rsidRDefault="00D83E77" w:rsidP="00B25425">
            <w:pPr>
              <w:pStyle w:val="TAL"/>
              <w:rPr>
                <w:rFonts w:cs="Arial"/>
                <w:lang w:eastAsia="zh-CN"/>
              </w:rPr>
            </w:pPr>
            <w:r w:rsidRPr="00C37D2B">
              <w:rPr>
                <w:rFonts w:cs="Arial"/>
                <w:lang w:eastAsia="zh-CN"/>
              </w:rPr>
              <w:t>O</w:t>
            </w:r>
          </w:p>
        </w:tc>
        <w:tc>
          <w:tcPr>
            <w:tcW w:w="1526" w:type="dxa"/>
          </w:tcPr>
          <w:p w14:paraId="76338AF4" w14:textId="77777777" w:rsidR="00D83E77" w:rsidRPr="00C37D2B" w:rsidRDefault="00D83E77" w:rsidP="00B25425">
            <w:pPr>
              <w:pStyle w:val="TAL"/>
              <w:rPr>
                <w:rFonts w:cs="Arial"/>
                <w:i/>
                <w:lang w:eastAsia="ja-JP"/>
              </w:rPr>
            </w:pPr>
          </w:p>
        </w:tc>
        <w:tc>
          <w:tcPr>
            <w:tcW w:w="1260" w:type="dxa"/>
          </w:tcPr>
          <w:p w14:paraId="3266AA4D" w14:textId="77777777" w:rsidR="00D83E77" w:rsidRPr="00C37D2B" w:rsidRDefault="00D83E77" w:rsidP="00B25425">
            <w:pPr>
              <w:pStyle w:val="TAL"/>
              <w:rPr>
                <w:rFonts w:cs="Arial"/>
                <w:lang w:eastAsia="ja-JP"/>
              </w:rPr>
            </w:pPr>
            <w:r w:rsidRPr="00C37D2B">
              <w:rPr>
                <w:rFonts w:cs="Arial"/>
                <w:lang w:eastAsia="ja-JP"/>
              </w:rPr>
              <w:t>PDCP SN Length</w:t>
            </w:r>
          </w:p>
          <w:p w14:paraId="27A028F6" w14:textId="77777777" w:rsidR="00D83E77" w:rsidRPr="00C37D2B" w:rsidRDefault="00D83E77" w:rsidP="00B25425">
            <w:pPr>
              <w:pStyle w:val="TAL"/>
              <w:rPr>
                <w:rFonts w:cs="Arial"/>
                <w:lang w:eastAsia="ja-JP"/>
              </w:rPr>
            </w:pPr>
            <w:r w:rsidRPr="00C37D2B">
              <w:rPr>
                <w:rFonts w:cs="Arial"/>
                <w:lang w:eastAsia="ja-JP"/>
              </w:rPr>
              <w:t>9.2.133</w:t>
            </w:r>
          </w:p>
        </w:tc>
        <w:tc>
          <w:tcPr>
            <w:tcW w:w="1800" w:type="dxa"/>
          </w:tcPr>
          <w:p w14:paraId="465028CD" w14:textId="77777777" w:rsidR="00D83E77" w:rsidRPr="00C37D2B" w:rsidRDefault="00D83E77" w:rsidP="00B25425">
            <w:pPr>
              <w:pStyle w:val="TAL"/>
              <w:rPr>
                <w:rFonts w:cs="Arial"/>
                <w:lang w:eastAsia="zh-CN"/>
              </w:rPr>
            </w:pPr>
            <w:r w:rsidRPr="00C37D2B">
              <w:rPr>
                <w:rFonts w:cs="Arial"/>
                <w:lang w:eastAsia="zh-CN"/>
              </w:rPr>
              <w:t>Indicates the PDCP SN length of the bearer for the UL.</w:t>
            </w:r>
          </w:p>
        </w:tc>
        <w:tc>
          <w:tcPr>
            <w:tcW w:w="1080" w:type="dxa"/>
          </w:tcPr>
          <w:p w14:paraId="0C3A2C99" w14:textId="77777777" w:rsidR="00D83E77" w:rsidRPr="00C37D2B" w:rsidRDefault="00D83E77" w:rsidP="00B25425">
            <w:pPr>
              <w:pStyle w:val="TAC"/>
              <w:rPr>
                <w:lang w:eastAsia="ja-JP"/>
              </w:rPr>
            </w:pPr>
            <w:r w:rsidRPr="00C37D2B">
              <w:rPr>
                <w:bCs/>
                <w:lang w:eastAsia="zh-CN"/>
              </w:rPr>
              <w:t>YES</w:t>
            </w:r>
          </w:p>
        </w:tc>
        <w:tc>
          <w:tcPr>
            <w:tcW w:w="1137" w:type="dxa"/>
          </w:tcPr>
          <w:p w14:paraId="2ECDA12E" w14:textId="77777777" w:rsidR="00D83E77" w:rsidRPr="00C37D2B" w:rsidRDefault="00D83E77" w:rsidP="00B25425">
            <w:pPr>
              <w:pStyle w:val="TAC"/>
              <w:rPr>
                <w:lang w:eastAsia="ja-JP"/>
              </w:rPr>
            </w:pPr>
            <w:r w:rsidRPr="00C37D2B">
              <w:rPr>
                <w:lang w:eastAsia="zh-CN"/>
              </w:rPr>
              <w:t>ignore</w:t>
            </w:r>
          </w:p>
        </w:tc>
      </w:tr>
      <w:tr w:rsidR="00D83E77" w:rsidRPr="00C37D2B" w14:paraId="20FE1254"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C8AB0A4" w14:textId="77777777" w:rsidR="00D83E77" w:rsidRPr="00C37D2B" w:rsidRDefault="00D83E77" w:rsidP="00B25425">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FA7400C" w14:textId="77777777" w:rsidR="00D83E77" w:rsidRPr="00C37D2B" w:rsidRDefault="00D83E77" w:rsidP="00B2542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50D63E"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37BFBF" w14:textId="77777777" w:rsidR="00D83E77" w:rsidRPr="00C37D2B" w:rsidRDefault="00D83E77" w:rsidP="00B25425">
            <w:pPr>
              <w:pStyle w:val="TAL"/>
              <w:rPr>
                <w:rFonts w:cs="Arial"/>
                <w:lang w:eastAsia="zh-CN"/>
              </w:rPr>
            </w:pPr>
            <w:r w:rsidRPr="00C37D2B">
              <w:rPr>
                <w:rFonts w:cs="Arial"/>
                <w:lang w:eastAsia="zh-CN"/>
              </w:rPr>
              <w:t>PDCP SN Length</w:t>
            </w:r>
          </w:p>
          <w:p w14:paraId="4BC3D735" w14:textId="77777777" w:rsidR="00D83E77" w:rsidRPr="00C37D2B" w:rsidRDefault="00D83E77" w:rsidP="00B25425">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323D768" w14:textId="77777777" w:rsidR="00D83E77" w:rsidRPr="00C37D2B" w:rsidRDefault="00D83E77" w:rsidP="00B25425">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10B91BE" w14:textId="77777777" w:rsidR="00D83E77" w:rsidRPr="00C37D2B" w:rsidRDefault="00D83E77" w:rsidP="00B25425">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E2DB26" w14:textId="77777777" w:rsidR="00D83E77" w:rsidRPr="00C37D2B" w:rsidRDefault="00D83E77" w:rsidP="00B25425">
            <w:pPr>
              <w:pStyle w:val="TAC"/>
              <w:rPr>
                <w:lang w:eastAsia="zh-CN"/>
              </w:rPr>
            </w:pPr>
            <w:r w:rsidRPr="00C37D2B">
              <w:rPr>
                <w:lang w:eastAsia="zh-CN"/>
              </w:rPr>
              <w:t>ignore</w:t>
            </w:r>
          </w:p>
        </w:tc>
      </w:tr>
      <w:tr w:rsidR="00D83E77" w:rsidRPr="00C37D2B" w14:paraId="601D2907" w14:textId="77777777" w:rsidTr="00B25425">
        <w:tc>
          <w:tcPr>
            <w:tcW w:w="2578" w:type="dxa"/>
          </w:tcPr>
          <w:p w14:paraId="4E11F778" w14:textId="77777777" w:rsidR="00D83E77" w:rsidRPr="00C37D2B" w:rsidRDefault="00D83E77" w:rsidP="00B25425">
            <w:pPr>
              <w:pStyle w:val="TAL"/>
              <w:ind w:left="567"/>
              <w:rPr>
                <w:rFonts w:cs="Arial"/>
                <w:lang w:eastAsia="ja-JP"/>
              </w:rPr>
            </w:pPr>
            <w:r w:rsidRPr="00C37D2B">
              <w:rPr>
                <w:lang w:eastAsia="zh-CN"/>
              </w:rPr>
              <w:t>&gt;&gt;&gt;&gt;Duplication activation</w:t>
            </w:r>
          </w:p>
        </w:tc>
        <w:tc>
          <w:tcPr>
            <w:tcW w:w="1104" w:type="dxa"/>
          </w:tcPr>
          <w:p w14:paraId="224F9BB6" w14:textId="77777777" w:rsidR="00D83E77" w:rsidRPr="00C37D2B" w:rsidRDefault="00D83E77" w:rsidP="00B25425">
            <w:pPr>
              <w:pStyle w:val="TAL"/>
              <w:rPr>
                <w:rFonts w:cs="Arial"/>
                <w:lang w:eastAsia="zh-CN"/>
              </w:rPr>
            </w:pPr>
            <w:r w:rsidRPr="00C37D2B">
              <w:rPr>
                <w:rFonts w:cs="Arial"/>
                <w:lang w:eastAsia="zh-CN"/>
              </w:rPr>
              <w:t>O</w:t>
            </w:r>
          </w:p>
        </w:tc>
        <w:tc>
          <w:tcPr>
            <w:tcW w:w="1526" w:type="dxa"/>
          </w:tcPr>
          <w:p w14:paraId="6315607E" w14:textId="77777777" w:rsidR="00D83E77" w:rsidRPr="00C37D2B" w:rsidRDefault="00D83E77" w:rsidP="00B25425">
            <w:pPr>
              <w:pStyle w:val="TAL"/>
              <w:rPr>
                <w:rFonts w:cs="Arial"/>
                <w:i/>
                <w:lang w:eastAsia="ja-JP"/>
              </w:rPr>
            </w:pPr>
          </w:p>
        </w:tc>
        <w:tc>
          <w:tcPr>
            <w:tcW w:w="1260" w:type="dxa"/>
          </w:tcPr>
          <w:p w14:paraId="4623B7A3" w14:textId="77777777" w:rsidR="00D83E77" w:rsidRPr="00C37D2B" w:rsidRDefault="00D83E77" w:rsidP="00B25425">
            <w:pPr>
              <w:pStyle w:val="TAL"/>
              <w:rPr>
                <w:rFonts w:cs="Arial"/>
                <w:lang w:eastAsia="zh-CN"/>
              </w:rPr>
            </w:pPr>
            <w:r w:rsidRPr="00C37D2B">
              <w:rPr>
                <w:rFonts w:cs="Arial"/>
                <w:lang w:eastAsia="zh-CN"/>
              </w:rPr>
              <w:t>9.2.137</w:t>
            </w:r>
          </w:p>
        </w:tc>
        <w:tc>
          <w:tcPr>
            <w:tcW w:w="1800" w:type="dxa"/>
          </w:tcPr>
          <w:p w14:paraId="6348B756" w14:textId="77777777" w:rsidR="00D83E77" w:rsidRPr="00C37D2B" w:rsidRDefault="00D83E77" w:rsidP="00B25425">
            <w:pPr>
              <w:pStyle w:val="TAL"/>
              <w:rPr>
                <w:rFonts w:cs="Arial"/>
                <w:lang w:eastAsia="zh-CN"/>
              </w:rPr>
            </w:pPr>
            <w:r w:rsidRPr="00C37D2B">
              <w:rPr>
                <w:rFonts w:cs="Arial"/>
                <w:lang w:eastAsia="zh-CN"/>
              </w:rPr>
              <w:t>Indicated the initial staus of PDCP duplication.</w:t>
            </w:r>
          </w:p>
        </w:tc>
        <w:tc>
          <w:tcPr>
            <w:tcW w:w="1080" w:type="dxa"/>
          </w:tcPr>
          <w:p w14:paraId="77AE5740" w14:textId="77777777" w:rsidR="00D83E77" w:rsidRPr="00C37D2B" w:rsidRDefault="00D83E77" w:rsidP="00B25425">
            <w:pPr>
              <w:pStyle w:val="TAC"/>
              <w:rPr>
                <w:bCs/>
                <w:lang w:eastAsia="zh-CN"/>
              </w:rPr>
            </w:pPr>
            <w:r w:rsidRPr="00C37D2B">
              <w:rPr>
                <w:bCs/>
                <w:lang w:eastAsia="zh-CN"/>
              </w:rPr>
              <w:t>YES</w:t>
            </w:r>
          </w:p>
        </w:tc>
        <w:tc>
          <w:tcPr>
            <w:tcW w:w="1137" w:type="dxa"/>
          </w:tcPr>
          <w:p w14:paraId="76561980" w14:textId="77777777" w:rsidR="00D83E77" w:rsidRPr="00C37D2B" w:rsidRDefault="00D83E77" w:rsidP="00B25425">
            <w:pPr>
              <w:pStyle w:val="TAC"/>
              <w:rPr>
                <w:lang w:eastAsia="zh-CN"/>
              </w:rPr>
            </w:pPr>
            <w:r w:rsidRPr="00C37D2B">
              <w:rPr>
                <w:lang w:eastAsia="zh-CN"/>
              </w:rPr>
              <w:t>ignore</w:t>
            </w:r>
          </w:p>
        </w:tc>
      </w:tr>
      <w:tr w:rsidR="00D83E77" w:rsidRPr="00C37D2B" w14:paraId="51065586" w14:textId="77777777" w:rsidTr="00B25425">
        <w:tc>
          <w:tcPr>
            <w:tcW w:w="2578" w:type="dxa"/>
          </w:tcPr>
          <w:p w14:paraId="59BBD02D" w14:textId="77777777" w:rsidR="00D83E77" w:rsidRPr="00C37D2B" w:rsidRDefault="00D83E77" w:rsidP="00B25425">
            <w:pPr>
              <w:pStyle w:val="TAL"/>
              <w:rPr>
                <w:rFonts w:eastAsia="Calibri Light"/>
                <w:bCs/>
                <w:lang w:eastAsia="zh-CN"/>
              </w:rPr>
            </w:pPr>
            <w:r w:rsidRPr="00C37D2B">
              <w:rPr>
                <w:lang w:eastAsia="zh-CN"/>
              </w:rPr>
              <w:t>MeNB to SgNB Container</w:t>
            </w:r>
          </w:p>
        </w:tc>
        <w:tc>
          <w:tcPr>
            <w:tcW w:w="1104" w:type="dxa"/>
          </w:tcPr>
          <w:p w14:paraId="152E3800" w14:textId="77777777" w:rsidR="00D83E77" w:rsidRPr="00C37D2B" w:rsidRDefault="00D83E77" w:rsidP="00B25425">
            <w:pPr>
              <w:pStyle w:val="TAL"/>
              <w:rPr>
                <w:lang w:eastAsia="ja-JP"/>
              </w:rPr>
            </w:pPr>
            <w:r w:rsidRPr="00C37D2B">
              <w:rPr>
                <w:lang w:eastAsia="ja-JP"/>
              </w:rPr>
              <w:t>M</w:t>
            </w:r>
          </w:p>
        </w:tc>
        <w:tc>
          <w:tcPr>
            <w:tcW w:w="1526" w:type="dxa"/>
          </w:tcPr>
          <w:p w14:paraId="29270FD3" w14:textId="77777777" w:rsidR="00D83E77" w:rsidRPr="00C37D2B" w:rsidRDefault="00D83E77" w:rsidP="00B25425">
            <w:pPr>
              <w:pStyle w:val="TAL"/>
              <w:rPr>
                <w:i/>
                <w:lang w:eastAsia="ja-JP"/>
              </w:rPr>
            </w:pPr>
          </w:p>
        </w:tc>
        <w:tc>
          <w:tcPr>
            <w:tcW w:w="1260" w:type="dxa"/>
          </w:tcPr>
          <w:p w14:paraId="5A96D17D" w14:textId="77777777" w:rsidR="00D83E77" w:rsidRPr="00C37D2B" w:rsidRDefault="00D83E77" w:rsidP="00B25425">
            <w:pPr>
              <w:pStyle w:val="TAL"/>
              <w:rPr>
                <w:lang w:eastAsia="ja-JP"/>
              </w:rPr>
            </w:pPr>
            <w:r w:rsidRPr="00C37D2B">
              <w:rPr>
                <w:snapToGrid w:val="0"/>
                <w:lang w:eastAsia="ja-JP"/>
              </w:rPr>
              <w:t>OCTET STRING</w:t>
            </w:r>
          </w:p>
        </w:tc>
        <w:tc>
          <w:tcPr>
            <w:tcW w:w="1800" w:type="dxa"/>
          </w:tcPr>
          <w:p w14:paraId="66EF9F52" w14:textId="77777777" w:rsidR="00D83E77" w:rsidRPr="00C37D2B" w:rsidRDefault="00D83E77" w:rsidP="00B25425">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11BFF0BF" w14:textId="77777777" w:rsidR="00D83E77" w:rsidRPr="00C37D2B" w:rsidRDefault="00D83E77" w:rsidP="00B25425">
            <w:pPr>
              <w:pStyle w:val="TAC"/>
              <w:rPr>
                <w:lang w:eastAsia="zh-CN"/>
              </w:rPr>
            </w:pPr>
            <w:r w:rsidRPr="00C37D2B">
              <w:rPr>
                <w:lang w:eastAsia="zh-CN"/>
              </w:rPr>
              <w:t>YES</w:t>
            </w:r>
          </w:p>
        </w:tc>
        <w:tc>
          <w:tcPr>
            <w:tcW w:w="1137" w:type="dxa"/>
          </w:tcPr>
          <w:p w14:paraId="0B838EB4" w14:textId="77777777" w:rsidR="00D83E77" w:rsidRPr="00C37D2B" w:rsidRDefault="00D83E77" w:rsidP="00B25425">
            <w:pPr>
              <w:pStyle w:val="TAC"/>
              <w:rPr>
                <w:lang w:eastAsia="zh-CN"/>
              </w:rPr>
            </w:pPr>
            <w:r w:rsidRPr="00C37D2B">
              <w:rPr>
                <w:lang w:eastAsia="zh-CN"/>
              </w:rPr>
              <w:t>reject</w:t>
            </w:r>
          </w:p>
        </w:tc>
      </w:tr>
      <w:tr w:rsidR="00D83E77" w:rsidRPr="00C37D2B" w14:paraId="40DE2DE9" w14:textId="77777777" w:rsidTr="00B25425">
        <w:tc>
          <w:tcPr>
            <w:tcW w:w="2578" w:type="dxa"/>
          </w:tcPr>
          <w:p w14:paraId="7B0BD01D" w14:textId="77777777" w:rsidR="00D83E77" w:rsidRPr="00C37D2B" w:rsidRDefault="00D83E77" w:rsidP="00B25425">
            <w:pPr>
              <w:pStyle w:val="TAL"/>
              <w:rPr>
                <w:lang w:eastAsia="zh-CN"/>
              </w:rPr>
            </w:pPr>
            <w:r w:rsidRPr="00C37D2B">
              <w:rPr>
                <w:lang w:eastAsia="zh-CN"/>
              </w:rPr>
              <w:t>SgNB</w:t>
            </w:r>
            <w:r w:rsidRPr="00C37D2B">
              <w:rPr>
                <w:lang w:eastAsia="ja-JP"/>
              </w:rPr>
              <w:t xml:space="preserve"> UE X2AP ID</w:t>
            </w:r>
          </w:p>
        </w:tc>
        <w:tc>
          <w:tcPr>
            <w:tcW w:w="1104" w:type="dxa"/>
          </w:tcPr>
          <w:p w14:paraId="0F3BF1F5" w14:textId="77777777" w:rsidR="00D83E77" w:rsidRPr="00C37D2B" w:rsidRDefault="00D83E77" w:rsidP="00B25425">
            <w:pPr>
              <w:pStyle w:val="TAL"/>
              <w:rPr>
                <w:lang w:eastAsia="ja-JP"/>
              </w:rPr>
            </w:pPr>
            <w:r w:rsidRPr="00C37D2B">
              <w:rPr>
                <w:lang w:eastAsia="ja-JP"/>
              </w:rPr>
              <w:t>O</w:t>
            </w:r>
          </w:p>
        </w:tc>
        <w:tc>
          <w:tcPr>
            <w:tcW w:w="1526" w:type="dxa"/>
          </w:tcPr>
          <w:p w14:paraId="09BDFC94" w14:textId="77777777" w:rsidR="00D83E77" w:rsidRPr="00C37D2B" w:rsidRDefault="00D83E77" w:rsidP="00B25425">
            <w:pPr>
              <w:pStyle w:val="TAL"/>
              <w:rPr>
                <w:i/>
                <w:lang w:eastAsia="ja-JP"/>
              </w:rPr>
            </w:pPr>
          </w:p>
        </w:tc>
        <w:tc>
          <w:tcPr>
            <w:tcW w:w="1260" w:type="dxa"/>
          </w:tcPr>
          <w:p w14:paraId="588F728F" w14:textId="77777777" w:rsidR="00D83E77" w:rsidRPr="00C37D2B" w:rsidRDefault="00D83E77" w:rsidP="00B25425">
            <w:pPr>
              <w:pStyle w:val="TAL"/>
              <w:rPr>
                <w:lang w:eastAsia="ja-JP"/>
              </w:rPr>
            </w:pPr>
            <w:r w:rsidRPr="00C37D2B">
              <w:rPr>
                <w:rFonts w:eastAsia="Geneva"/>
                <w:lang w:eastAsia="zh-CN"/>
              </w:rPr>
              <w:t>en-</w:t>
            </w:r>
            <w:r w:rsidRPr="00C37D2B">
              <w:rPr>
                <w:lang w:eastAsia="ja-JP"/>
              </w:rPr>
              <w:t>gNB UE X2AP ID</w:t>
            </w:r>
          </w:p>
          <w:p w14:paraId="122ACC04" w14:textId="77777777" w:rsidR="00D83E77" w:rsidRPr="00C37D2B" w:rsidRDefault="00D83E77" w:rsidP="00B25425">
            <w:pPr>
              <w:pStyle w:val="TAL"/>
              <w:rPr>
                <w:snapToGrid w:val="0"/>
                <w:lang w:eastAsia="ja-JP"/>
              </w:rPr>
            </w:pPr>
            <w:r w:rsidRPr="00C37D2B">
              <w:rPr>
                <w:snapToGrid w:val="0"/>
                <w:lang w:eastAsia="ja-JP"/>
              </w:rPr>
              <w:t>9.2.100</w:t>
            </w:r>
          </w:p>
        </w:tc>
        <w:tc>
          <w:tcPr>
            <w:tcW w:w="1800" w:type="dxa"/>
          </w:tcPr>
          <w:p w14:paraId="0EE176CB" w14:textId="77777777" w:rsidR="00D83E77" w:rsidRPr="00C37D2B" w:rsidRDefault="00D83E77" w:rsidP="00B25425">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7A970C34" w14:textId="77777777" w:rsidR="00D83E77" w:rsidRPr="00C37D2B" w:rsidRDefault="00D83E77" w:rsidP="00B25425">
            <w:pPr>
              <w:pStyle w:val="TAC"/>
              <w:rPr>
                <w:lang w:eastAsia="zh-CN"/>
              </w:rPr>
            </w:pPr>
            <w:r w:rsidRPr="00C37D2B">
              <w:rPr>
                <w:lang w:eastAsia="zh-CN"/>
              </w:rPr>
              <w:t>YES</w:t>
            </w:r>
          </w:p>
        </w:tc>
        <w:tc>
          <w:tcPr>
            <w:tcW w:w="1137" w:type="dxa"/>
          </w:tcPr>
          <w:p w14:paraId="0FBC2B84" w14:textId="77777777" w:rsidR="00D83E77" w:rsidRPr="00C37D2B" w:rsidRDefault="00D83E77" w:rsidP="00B25425">
            <w:pPr>
              <w:pStyle w:val="TAC"/>
              <w:rPr>
                <w:lang w:eastAsia="zh-CN"/>
              </w:rPr>
            </w:pPr>
            <w:r w:rsidRPr="00C37D2B">
              <w:rPr>
                <w:lang w:eastAsia="zh-CN"/>
              </w:rPr>
              <w:t>reject</w:t>
            </w:r>
          </w:p>
        </w:tc>
      </w:tr>
      <w:tr w:rsidR="00D83E77" w:rsidRPr="00C37D2B" w14:paraId="64100F56" w14:textId="77777777" w:rsidTr="00B25425">
        <w:tc>
          <w:tcPr>
            <w:tcW w:w="2578" w:type="dxa"/>
            <w:tcBorders>
              <w:top w:val="single" w:sz="4" w:space="0" w:color="auto"/>
              <w:left w:val="single" w:sz="4" w:space="0" w:color="auto"/>
              <w:bottom w:val="single" w:sz="4" w:space="0" w:color="auto"/>
              <w:right w:val="single" w:sz="4" w:space="0" w:color="auto"/>
            </w:tcBorders>
          </w:tcPr>
          <w:p w14:paraId="26941E03" w14:textId="77777777" w:rsidR="00D83E77" w:rsidRPr="00C37D2B" w:rsidRDefault="00D83E77" w:rsidP="00B25425">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B500ED1" w14:textId="77777777" w:rsidR="00D83E77" w:rsidRPr="00C37D2B" w:rsidRDefault="00D83E77" w:rsidP="00B2542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552477"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64E072" w14:textId="77777777" w:rsidR="00D83E77" w:rsidRPr="00C37D2B" w:rsidRDefault="00D83E77" w:rsidP="00B25425">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3032883" w14:textId="77777777" w:rsidR="00D83E77" w:rsidRPr="00C37D2B" w:rsidRDefault="00D83E77" w:rsidP="00B25425">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362526" w14:textId="77777777" w:rsidR="00D83E77" w:rsidRPr="00C37D2B" w:rsidRDefault="00D83E77" w:rsidP="00B2542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73C0170" w14:textId="77777777" w:rsidR="00D83E77" w:rsidRPr="00C37D2B" w:rsidRDefault="00D83E77" w:rsidP="00B25425">
            <w:pPr>
              <w:pStyle w:val="TAC"/>
              <w:rPr>
                <w:lang w:eastAsia="zh-CN"/>
              </w:rPr>
            </w:pPr>
            <w:r w:rsidRPr="00C37D2B">
              <w:rPr>
                <w:lang w:eastAsia="zh-CN"/>
              </w:rPr>
              <w:t>ignore</w:t>
            </w:r>
          </w:p>
        </w:tc>
      </w:tr>
      <w:tr w:rsidR="00D83E77" w:rsidRPr="00C37D2B" w14:paraId="541E78A4" w14:textId="77777777" w:rsidTr="00B25425">
        <w:tc>
          <w:tcPr>
            <w:tcW w:w="2578" w:type="dxa"/>
            <w:tcBorders>
              <w:top w:val="single" w:sz="4" w:space="0" w:color="auto"/>
              <w:left w:val="single" w:sz="4" w:space="0" w:color="auto"/>
              <w:bottom w:val="single" w:sz="4" w:space="0" w:color="auto"/>
              <w:right w:val="single" w:sz="4" w:space="0" w:color="auto"/>
            </w:tcBorders>
          </w:tcPr>
          <w:p w14:paraId="5729346D" w14:textId="77777777" w:rsidR="00D83E77" w:rsidRPr="00C37D2B" w:rsidRDefault="00D83E77" w:rsidP="00B25425">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2CD1FCC" w14:textId="77777777" w:rsidR="00D83E77" w:rsidRPr="00C37D2B" w:rsidRDefault="00D83E77" w:rsidP="00B2542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249CC05"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24BFC6" w14:textId="77777777" w:rsidR="00D83E77" w:rsidRPr="00C37D2B" w:rsidRDefault="00D83E77" w:rsidP="00B25425">
            <w:pPr>
              <w:pStyle w:val="TAL"/>
              <w:rPr>
                <w:lang w:eastAsia="ja-JP"/>
              </w:rPr>
            </w:pPr>
            <w:r w:rsidRPr="00C37D2B">
              <w:rPr>
                <w:lang w:eastAsia="ja-JP"/>
              </w:rPr>
              <w:t>Extended eNB UE X2AP ID</w:t>
            </w:r>
          </w:p>
          <w:p w14:paraId="60DDCE64" w14:textId="77777777" w:rsidR="00D83E77" w:rsidRPr="00C37D2B" w:rsidRDefault="00D83E77" w:rsidP="00B25425">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843CCC3" w14:textId="77777777" w:rsidR="00D83E77" w:rsidRPr="00C37D2B" w:rsidRDefault="00D83E77" w:rsidP="00B25425">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C13270A" w14:textId="77777777" w:rsidR="00D83E77" w:rsidRPr="00C37D2B" w:rsidRDefault="00D83E77" w:rsidP="00B2542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CD6813" w14:textId="77777777" w:rsidR="00D83E77" w:rsidRPr="00C37D2B" w:rsidRDefault="00D83E77" w:rsidP="00B25425">
            <w:pPr>
              <w:pStyle w:val="TAC"/>
              <w:rPr>
                <w:lang w:eastAsia="zh-CN"/>
              </w:rPr>
            </w:pPr>
            <w:r w:rsidRPr="00C37D2B">
              <w:rPr>
                <w:lang w:eastAsia="zh-CN"/>
              </w:rPr>
              <w:t>reject</w:t>
            </w:r>
          </w:p>
        </w:tc>
      </w:tr>
      <w:tr w:rsidR="00D83E77" w:rsidRPr="00C37D2B" w14:paraId="78C06CD8" w14:textId="77777777" w:rsidTr="00B25425">
        <w:tc>
          <w:tcPr>
            <w:tcW w:w="2578" w:type="dxa"/>
            <w:tcBorders>
              <w:top w:val="single" w:sz="4" w:space="0" w:color="auto"/>
              <w:left w:val="single" w:sz="4" w:space="0" w:color="auto"/>
              <w:bottom w:val="single" w:sz="4" w:space="0" w:color="auto"/>
              <w:right w:val="single" w:sz="4" w:space="0" w:color="auto"/>
            </w:tcBorders>
          </w:tcPr>
          <w:p w14:paraId="30072051" w14:textId="77777777" w:rsidR="00D83E77" w:rsidRPr="00C37D2B" w:rsidRDefault="00D83E77" w:rsidP="00B25425">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1C6F9D1E" w14:textId="77777777" w:rsidR="00D83E77" w:rsidRPr="00C37D2B" w:rsidRDefault="00D83E77" w:rsidP="00B25425">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0EB4BA3"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C1677B" w14:textId="77777777" w:rsidR="00D83E77" w:rsidRPr="00C37D2B" w:rsidRDefault="00D83E77" w:rsidP="00B25425">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FABCD86" w14:textId="77777777" w:rsidR="00D83E77" w:rsidRPr="00C37D2B" w:rsidRDefault="00D83E77" w:rsidP="00B25425">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CF86BF0" w14:textId="77777777" w:rsidR="00D83E77" w:rsidRPr="00C37D2B" w:rsidRDefault="00D83E77" w:rsidP="00B25425">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151C35C" w14:textId="77777777" w:rsidR="00D83E77" w:rsidRPr="00C37D2B" w:rsidRDefault="00D83E77" w:rsidP="00B25425">
            <w:pPr>
              <w:pStyle w:val="TAC"/>
              <w:rPr>
                <w:lang w:eastAsia="zh-CN"/>
              </w:rPr>
            </w:pPr>
            <w:r w:rsidRPr="00C37D2B">
              <w:rPr>
                <w:lang w:eastAsia="zh-CN"/>
              </w:rPr>
              <w:t>reject</w:t>
            </w:r>
          </w:p>
        </w:tc>
      </w:tr>
      <w:tr w:rsidR="00D83E77" w:rsidRPr="00C37D2B" w14:paraId="56AB59E8" w14:textId="77777777" w:rsidTr="00B25425">
        <w:tc>
          <w:tcPr>
            <w:tcW w:w="2578" w:type="dxa"/>
            <w:tcBorders>
              <w:top w:val="single" w:sz="4" w:space="0" w:color="auto"/>
              <w:left w:val="single" w:sz="4" w:space="0" w:color="auto"/>
              <w:bottom w:val="single" w:sz="4" w:space="0" w:color="auto"/>
              <w:right w:val="single" w:sz="4" w:space="0" w:color="auto"/>
            </w:tcBorders>
          </w:tcPr>
          <w:p w14:paraId="091CA52A" w14:textId="77777777" w:rsidR="00D83E77" w:rsidRPr="00C37D2B" w:rsidRDefault="00D83E77" w:rsidP="00B25425">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AF8F821" w14:textId="77777777" w:rsidR="00D83E77" w:rsidRPr="00C37D2B" w:rsidRDefault="00D83E77" w:rsidP="00B254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C53C27C"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58E73D" w14:textId="77777777" w:rsidR="00D83E77" w:rsidRPr="00C37D2B" w:rsidRDefault="00D83E77" w:rsidP="00B25425">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1ABE0FC" w14:textId="77777777" w:rsidR="00D83E77" w:rsidRPr="00C37D2B" w:rsidRDefault="00D83E77" w:rsidP="00B25425">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39E2E483" w14:textId="77777777" w:rsidR="00D83E77" w:rsidRPr="00C37D2B" w:rsidRDefault="00D83E77" w:rsidP="00B25425">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0653B93" w14:textId="77777777" w:rsidR="00D83E77" w:rsidRPr="00C37D2B" w:rsidRDefault="00D83E77" w:rsidP="00B25425">
            <w:pPr>
              <w:pStyle w:val="TAC"/>
              <w:rPr>
                <w:lang w:eastAsia="zh-CN"/>
              </w:rPr>
            </w:pPr>
            <w:r w:rsidRPr="00C37D2B">
              <w:rPr>
                <w:lang w:eastAsia="ja-JP"/>
              </w:rPr>
              <w:t>ignore</w:t>
            </w:r>
          </w:p>
        </w:tc>
      </w:tr>
      <w:tr w:rsidR="00D83E77" w:rsidRPr="00C37D2B" w14:paraId="1E5E8597" w14:textId="77777777" w:rsidTr="00B25425">
        <w:tc>
          <w:tcPr>
            <w:tcW w:w="2578" w:type="dxa"/>
            <w:tcBorders>
              <w:top w:val="single" w:sz="4" w:space="0" w:color="auto"/>
              <w:left w:val="single" w:sz="4" w:space="0" w:color="auto"/>
              <w:bottom w:val="single" w:sz="4" w:space="0" w:color="auto"/>
              <w:right w:val="single" w:sz="4" w:space="0" w:color="auto"/>
            </w:tcBorders>
          </w:tcPr>
          <w:p w14:paraId="06A4FB84" w14:textId="77777777" w:rsidR="00D83E77" w:rsidRPr="00C37D2B" w:rsidRDefault="00D83E77" w:rsidP="00B25425">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0251AF74" w14:textId="77777777" w:rsidR="00D83E77" w:rsidRPr="00C37D2B" w:rsidRDefault="00D83E77" w:rsidP="00B254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2C4A6F9"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4649EC" w14:textId="77777777" w:rsidR="00D83E77" w:rsidRPr="00C37D2B" w:rsidRDefault="00D83E77" w:rsidP="00B25425">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2C8E9457" w14:textId="77777777" w:rsidR="00D83E77" w:rsidRPr="00C37D2B" w:rsidRDefault="00D83E77" w:rsidP="00B25425">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4DD8A85" w14:textId="77777777" w:rsidR="00D83E77" w:rsidRPr="00C37D2B" w:rsidRDefault="00D83E77" w:rsidP="00B254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2180401" w14:textId="77777777" w:rsidR="00D83E77" w:rsidRPr="00C37D2B" w:rsidRDefault="00D83E77" w:rsidP="00B25425">
            <w:pPr>
              <w:pStyle w:val="TAC"/>
              <w:rPr>
                <w:lang w:eastAsia="ja-JP"/>
              </w:rPr>
            </w:pPr>
            <w:r w:rsidRPr="00C37D2B">
              <w:rPr>
                <w:lang w:eastAsia="ja-JP"/>
              </w:rPr>
              <w:t>reject</w:t>
            </w:r>
          </w:p>
        </w:tc>
      </w:tr>
      <w:tr w:rsidR="00D83E77" w:rsidRPr="00C37D2B" w14:paraId="3918110A" w14:textId="77777777" w:rsidTr="00B25425">
        <w:tc>
          <w:tcPr>
            <w:tcW w:w="2578" w:type="dxa"/>
            <w:tcBorders>
              <w:top w:val="single" w:sz="4" w:space="0" w:color="auto"/>
              <w:left w:val="single" w:sz="4" w:space="0" w:color="auto"/>
              <w:bottom w:val="single" w:sz="4" w:space="0" w:color="auto"/>
              <w:right w:val="single" w:sz="4" w:space="0" w:color="auto"/>
            </w:tcBorders>
          </w:tcPr>
          <w:p w14:paraId="2B37A2A3" w14:textId="77777777" w:rsidR="00D83E77" w:rsidRPr="00C37D2B" w:rsidRDefault="00D83E77" w:rsidP="00B25425">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0670436" w14:textId="77777777" w:rsidR="00D83E77" w:rsidRPr="00C37D2B" w:rsidRDefault="00D83E77" w:rsidP="00B25425">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19398C"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C196F5" w14:textId="77777777" w:rsidR="00D83E77" w:rsidRPr="00C37D2B" w:rsidRDefault="00D83E77" w:rsidP="00B25425">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2AC932CF" w14:textId="77777777" w:rsidR="00D83E77" w:rsidRPr="00C37D2B" w:rsidRDefault="00D83E77" w:rsidP="00B254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AF0825" w14:textId="77777777" w:rsidR="00D83E77" w:rsidRPr="00C37D2B" w:rsidRDefault="00D83E77" w:rsidP="00B25425">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D817DB" w14:textId="77777777" w:rsidR="00D83E77" w:rsidRPr="00C37D2B" w:rsidRDefault="00D83E77" w:rsidP="00B25425">
            <w:pPr>
              <w:pStyle w:val="TAC"/>
              <w:rPr>
                <w:lang w:eastAsia="ja-JP"/>
              </w:rPr>
            </w:pPr>
            <w:r w:rsidRPr="00C37D2B">
              <w:rPr>
                <w:lang w:eastAsia="zh-CN"/>
              </w:rPr>
              <w:t>ignore</w:t>
            </w:r>
          </w:p>
        </w:tc>
      </w:tr>
      <w:tr w:rsidR="00D83E77" w:rsidRPr="00C37D2B" w14:paraId="17D335A9" w14:textId="77777777" w:rsidTr="00B25425">
        <w:tc>
          <w:tcPr>
            <w:tcW w:w="2578" w:type="dxa"/>
            <w:tcBorders>
              <w:top w:val="single" w:sz="4" w:space="0" w:color="auto"/>
              <w:left w:val="single" w:sz="4" w:space="0" w:color="auto"/>
              <w:bottom w:val="single" w:sz="4" w:space="0" w:color="auto"/>
              <w:right w:val="single" w:sz="4" w:space="0" w:color="auto"/>
            </w:tcBorders>
          </w:tcPr>
          <w:p w14:paraId="6B52766F" w14:textId="77777777" w:rsidR="00D83E77" w:rsidRPr="00C37D2B" w:rsidRDefault="00D83E77" w:rsidP="00B25425">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55967D4E" w14:textId="77777777" w:rsidR="00D83E77" w:rsidRPr="00C37D2B" w:rsidRDefault="00D83E77" w:rsidP="00B25425">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951F248"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C85893" w14:textId="77777777" w:rsidR="00D83E77" w:rsidRPr="00C37D2B" w:rsidRDefault="00D83E77" w:rsidP="00B25425">
            <w:pPr>
              <w:pStyle w:val="TAL"/>
              <w:rPr>
                <w:lang w:eastAsia="ja-JP"/>
              </w:rPr>
            </w:pPr>
            <w:r w:rsidRPr="00C37D2B">
              <w:rPr>
                <w:lang w:eastAsia="ja-JP"/>
              </w:rPr>
              <w:t>ECGI</w:t>
            </w:r>
          </w:p>
          <w:p w14:paraId="4BFABD84" w14:textId="77777777" w:rsidR="00D83E77" w:rsidRPr="00C37D2B" w:rsidRDefault="00D83E77" w:rsidP="00B25425">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D45610B" w14:textId="77777777" w:rsidR="00D83E77" w:rsidRPr="00C37D2B" w:rsidRDefault="00D83E77" w:rsidP="00B25425">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9A8D903" w14:textId="77777777" w:rsidR="00D83E77" w:rsidRPr="00C37D2B" w:rsidRDefault="00D83E77" w:rsidP="00B25425">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D99FEDC" w14:textId="77777777" w:rsidR="00D83E77" w:rsidRPr="00C37D2B" w:rsidRDefault="00D83E77" w:rsidP="00B25425">
            <w:pPr>
              <w:pStyle w:val="TAC"/>
              <w:rPr>
                <w:lang w:eastAsia="zh-CN"/>
              </w:rPr>
            </w:pPr>
            <w:r w:rsidRPr="00C37D2B">
              <w:rPr>
                <w:lang w:eastAsia="zh-CN"/>
              </w:rPr>
              <w:t>reject</w:t>
            </w:r>
          </w:p>
        </w:tc>
      </w:tr>
      <w:tr w:rsidR="00D83E77" w:rsidRPr="00C37D2B" w14:paraId="62D70B00" w14:textId="77777777" w:rsidTr="00B25425">
        <w:tc>
          <w:tcPr>
            <w:tcW w:w="2578" w:type="dxa"/>
            <w:tcBorders>
              <w:top w:val="single" w:sz="4" w:space="0" w:color="auto"/>
              <w:left w:val="single" w:sz="4" w:space="0" w:color="auto"/>
              <w:bottom w:val="single" w:sz="4" w:space="0" w:color="auto"/>
              <w:right w:val="single" w:sz="4" w:space="0" w:color="auto"/>
            </w:tcBorders>
          </w:tcPr>
          <w:p w14:paraId="1CBE5210" w14:textId="77777777" w:rsidR="00D83E77" w:rsidRPr="00C37D2B" w:rsidRDefault="00D83E77" w:rsidP="00B25425">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4C5EF618" w14:textId="77777777" w:rsidR="00D83E77" w:rsidRPr="00C37D2B" w:rsidRDefault="00D83E77" w:rsidP="00B2542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213DF17"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627687" w14:textId="77777777" w:rsidR="00D83E77" w:rsidRPr="00C37D2B" w:rsidRDefault="00D83E77" w:rsidP="00B25425">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7F6A1EF0" w14:textId="77777777" w:rsidR="00D83E77" w:rsidRPr="00C37D2B" w:rsidRDefault="00D83E77" w:rsidP="00B2542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1CDCF" w14:textId="77777777" w:rsidR="00D83E77" w:rsidRPr="00C37D2B" w:rsidRDefault="00D83E77" w:rsidP="00B254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2B131FB" w14:textId="77777777" w:rsidR="00D83E77" w:rsidRPr="00C37D2B" w:rsidRDefault="00D83E77" w:rsidP="00B25425">
            <w:pPr>
              <w:pStyle w:val="TAC"/>
              <w:rPr>
                <w:lang w:eastAsia="zh-CN"/>
              </w:rPr>
            </w:pPr>
            <w:r w:rsidRPr="00C37D2B">
              <w:rPr>
                <w:rFonts w:eastAsia="MS Mincho"/>
                <w:lang w:eastAsia="ja-JP"/>
              </w:rPr>
              <w:t>ignore</w:t>
            </w:r>
          </w:p>
        </w:tc>
      </w:tr>
      <w:tr w:rsidR="00D83E77" w:rsidRPr="00C37D2B" w14:paraId="174A345A" w14:textId="77777777" w:rsidTr="00B25425">
        <w:tc>
          <w:tcPr>
            <w:tcW w:w="2578" w:type="dxa"/>
            <w:tcBorders>
              <w:top w:val="single" w:sz="4" w:space="0" w:color="auto"/>
              <w:left w:val="single" w:sz="4" w:space="0" w:color="auto"/>
              <w:bottom w:val="single" w:sz="4" w:space="0" w:color="auto"/>
              <w:right w:val="single" w:sz="4" w:space="0" w:color="auto"/>
            </w:tcBorders>
          </w:tcPr>
          <w:p w14:paraId="6ECDEE45" w14:textId="77777777" w:rsidR="00D83E77" w:rsidRPr="00C37D2B" w:rsidRDefault="00D83E77" w:rsidP="00B25425">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6D3AB3CA" w14:textId="77777777" w:rsidR="00D83E77" w:rsidRPr="00C37D2B" w:rsidRDefault="00D83E77" w:rsidP="00B2542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0104DCA"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84E62C" w14:textId="77777777" w:rsidR="00D83E77" w:rsidRPr="00C37D2B" w:rsidRDefault="00D83E77" w:rsidP="00B25425">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617EEAC5" w14:textId="77777777" w:rsidR="00D83E77" w:rsidRPr="00C37D2B" w:rsidRDefault="00D83E77" w:rsidP="00B2542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016552" w14:textId="77777777" w:rsidR="00D83E77" w:rsidRPr="00C37D2B" w:rsidRDefault="00D83E77" w:rsidP="00B254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98D5AE" w14:textId="77777777" w:rsidR="00D83E77" w:rsidRPr="00C37D2B" w:rsidRDefault="00D83E77" w:rsidP="00B25425">
            <w:pPr>
              <w:pStyle w:val="TAC"/>
              <w:rPr>
                <w:rFonts w:eastAsia="MS Mincho"/>
                <w:lang w:eastAsia="ja-JP"/>
              </w:rPr>
            </w:pPr>
            <w:r w:rsidRPr="00C37D2B">
              <w:rPr>
                <w:lang w:eastAsia="zh-CN"/>
              </w:rPr>
              <w:t>ignore</w:t>
            </w:r>
          </w:p>
        </w:tc>
      </w:tr>
      <w:tr w:rsidR="00D83E77" w:rsidRPr="00C37D2B" w14:paraId="56ADEDF2" w14:textId="77777777" w:rsidTr="00B25425">
        <w:tc>
          <w:tcPr>
            <w:tcW w:w="2578" w:type="dxa"/>
            <w:tcBorders>
              <w:top w:val="single" w:sz="4" w:space="0" w:color="auto"/>
              <w:left w:val="single" w:sz="4" w:space="0" w:color="auto"/>
              <w:bottom w:val="single" w:sz="4" w:space="0" w:color="auto"/>
              <w:right w:val="single" w:sz="4" w:space="0" w:color="auto"/>
            </w:tcBorders>
          </w:tcPr>
          <w:p w14:paraId="14C726C2" w14:textId="77777777" w:rsidR="00D83E77" w:rsidRPr="00C37D2B" w:rsidRDefault="00D83E77" w:rsidP="00B25425">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7268D96" w14:textId="77777777" w:rsidR="00D83E77" w:rsidRPr="00C37D2B" w:rsidRDefault="00D83E77" w:rsidP="00B2542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D12744E"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04B2BF" w14:textId="77777777" w:rsidR="00D83E77" w:rsidRPr="00C37D2B" w:rsidRDefault="00D83E77" w:rsidP="00B25425">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574A1E21" w14:textId="77777777" w:rsidR="00D83E77" w:rsidRPr="00C37D2B" w:rsidRDefault="00D83E77" w:rsidP="00B25425">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172C289" w14:textId="77777777" w:rsidR="00D83E77" w:rsidRPr="00C37D2B" w:rsidRDefault="00D83E77" w:rsidP="00B254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9DE6D9" w14:textId="77777777" w:rsidR="00D83E77" w:rsidRPr="00C37D2B" w:rsidRDefault="00D83E77" w:rsidP="00B25425">
            <w:pPr>
              <w:pStyle w:val="TAC"/>
              <w:rPr>
                <w:lang w:eastAsia="zh-CN"/>
              </w:rPr>
            </w:pPr>
            <w:r w:rsidRPr="00C37D2B">
              <w:rPr>
                <w:lang w:eastAsia="zh-CN"/>
              </w:rPr>
              <w:t>ignore</w:t>
            </w:r>
          </w:p>
        </w:tc>
      </w:tr>
      <w:tr w:rsidR="00D83E77" w:rsidRPr="00C37D2B" w14:paraId="6B14FF28" w14:textId="77777777" w:rsidTr="00B25425">
        <w:tc>
          <w:tcPr>
            <w:tcW w:w="2578" w:type="dxa"/>
            <w:tcBorders>
              <w:top w:val="single" w:sz="4" w:space="0" w:color="auto"/>
              <w:left w:val="single" w:sz="4" w:space="0" w:color="auto"/>
              <w:bottom w:val="single" w:sz="4" w:space="0" w:color="auto"/>
              <w:right w:val="single" w:sz="4" w:space="0" w:color="auto"/>
            </w:tcBorders>
          </w:tcPr>
          <w:p w14:paraId="698E31F5" w14:textId="77777777" w:rsidR="00D83E77" w:rsidRPr="00C37D2B" w:rsidRDefault="00D83E77" w:rsidP="00B25425">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0F1F6411" w14:textId="77777777" w:rsidR="00D83E77" w:rsidRPr="00C37D2B" w:rsidRDefault="00D83E77" w:rsidP="00B2542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24E8E68"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BA0864" w14:textId="77777777" w:rsidR="00D83E77" w:rsidRPr="00C37D2B" w:rsidRDefault="00D83E77" w:rsidP="00B25425">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2DE0D1A6" w14:textId="77777777" w:rsidR="00D83E77" w:rsidRPr="00C37D2B" w:rsidRDefault="00D83E77" w:rsidP="00B2542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D7A7AC" w14:textId="77777777" w:rsidR="00D83E77" w:rsidRPr="00C37D2B" w:rsidRDefault="00D83E77" w:rsidP="00B254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0482736" w14:textId="77777777" w:rsidR="00D83E77" w:rsidRPr="00C37D2B" w:rsidRDefault="00D83E77" w:rsidP="00B25425">
            <w:pPr>
              <w:pStyle w:val="TAC"/>
              <w:rPr>
                <w:lang w:eastAsia="zh-CN"/>
              </w:rPr>
            </w:pPr>
            <w:r w:rsidRPr="00C37D2B">
              <w:rPr>
                <w:lang w:eastAsia="zh-CN"/>
              </w:rPr>
              <w:t>ignore</w:t>
            </w:r>
          </w:p>
        </w:tc>
      </w:tr>
      <w:tr w:rsidR="00D83E77" w:rsidRPr="00C37D2B" w14:paraId="3AC624BD" w14:textId="77777777" w:rsidTr="00B25425">
        <w:tc>
          <w:tcPr>
            <w:tcW w:w="2578" w:type="dxa"/>
            <w:tcBorders>
              <w:top w:val="single" w:sz="4" w:space="0" w:color="auto"/>
              <w:left w:val="single" w:sz="4" w:space="0" w:color="auto"/>
              <w:bottom w:val="single" w:sz="4" w:space="0" w:color="auto"/>
              <w:right w:val="single" w:sz="4" w:space="0" w:color="auto"/>
            </w:tcBorders>
          </w:tcPr>
          <w:p w14:paraId="1F8D98BF" w14:textId="77777777" w:rsidR="00D83E77" w:rsidRPr="00C37D2B" w:rsidRDefault="00D83E77" w:rsidP="00B25425">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62998F4" w14:textId="77777777" w:rsidR="00D83E77" w:rsidRPr="00C37D2B" w:rsidRDefault="00D83E77" w:rsidP="00B2542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DD79A5"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9080D6" w14:textId="77777777" w:rsidR="00D83E77" w:rsidRPr="00C37D2B" w:rsidRDefault="00D83E77" w:rsidP="00B25425">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75AB8009" w14:textId="77777777" w:rsidR="00D83E77" w:rsidRPr="00C37D2B" w:rsidRDefault="00D83E77" w:rsidP="00B25425">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5BC17F" w14:textId="77777777" w:rsidR="00D83E77" w:rsidRPr="00C37D2B" w:rsidRDefault="00D83E77" w:rsidP="00B254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E1AF217" w14:textId="77777777" w:rsidR="00D83E77" w:rsidRPr="00C37D2B" w:rsidRDefault="00D83E77" w:rsidP="00B25425">
            <w:pPr>
              <w:pStyle w:val="TAC"/>
              <w:rPr>
                <w:lang w:eastAsia="zh-CN"/>
              </w:rPr>
            </w:pPr>
            <w:r w:rsidRPr="00C37D2B">
              <w:rPr>
                <w:lang w:eastAsia="zh-CN"/>
              </w:rPr>
              <w:t>ignore</w:t>
            </w:r>
          </w:p>
        </w:tc>
      </w:tr>
      <w:tr w:rsidR="00D83E77" w:rsidRPr="00C37D2B" w14:paraId="5B41E30D" w14:textId="77777777" w:rsidTr="00B25425">
        <w:tc>
          <w:tcPr>
            <w:tcW w:w="2578" w:type="dxa"/>
            <w:tcBorders>
              <w:top w:val="single" w:sz="4" w:space="0" w:color="auto"/>
              <w:left w:val="single" w:sz="4" w:space="0" w:color="auto"/>
              <w:bottom w:val="single" w:sz="4" w:space="0" w:color="auto"/>
              <w:right w:val="single" w:sz="4" w:space="0" w:color="auto"/>
            </w:tcBorders>
          </w:tcPr>
          <w:p w14:paraId="5E7C2BF8" w14:textId="77777777" w:rsidR="00D83E77" w:rsidRPr="00C37D2B" w:rsidRDefault="00D83E77" w:rsidP="00B25425">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CAFA39B" w14:textId="77777777" w:rsidR="00D83E77" w:rsidRPr="00C37D2B" w:rsidRDefault="00D83E77" w:rsidP="00B25425">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59245B55" w14:textId="77777777" w:rsidR="00D83E77" w:rsidRPr="00C37D2B" w:rsidRDefault="00D83E77" w:rsidP="00B25425">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D0A68A" w14:textId="77777777" w:rsidR="00D83E77" w:rsidRPr="00C37D2B" w:rsidRDefault="00D83E77" w:rsidP="00B25425">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991F417" w14:textId="77777777" w:rsidR="00D83E77" w:rsidRPr="00C37D2B" w:rsidRDefault="00D83E77" w:rsidP="00B25425">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F4E0F23" w14:textId="77777777" w:rsidR="00D83E77" w:rsidRPr="00C37D2B" w:rsidRDefault="00D83E77" w:rsidP="00B25425">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0A7AA6D" w14:textId="77777777" w:rsidR="00D83E77" w:rsidRPr="00C37D2B" w:rsidRDefault="00D83E77" w:rsidP="00B25425">
            <w:pPr>
              <w:pStyle w:val="TAC"/>
              <w:rPr>
                <w:rFonts w:cs="Arial"/>
                <w:szCs w:val="18"/>
                <w:lang w:eastAsia="zh-CN"/>
              </w:rPr>
            </w:pPr>
            <w:r w:rsidRPr="00C37D2B">
              <w:rPr>
                <w:rFonts w:cs="Arial"/>
                <w:szCs w:val="18"/>
                <w:lang w:eastAsia="zh-CN"/>
              </w:rPr>
              <w:t>ignore</w:t>
            </w:r>
          </w:p>
        </w:tc>
      </w:tr>
      <w:tr w:rsidR="00D83E77" w:rsidRPr="00C37D2B" w14:paraId="307DC2AE" w14:textId="77777777" w:rsidTr="00B25425">
        <w:tc>
          <w:tcPr>
            <w:tcW w:w="2578" w:type="dxa"/>
            <w:tcBorders>
              <w:top w:val="single" w:sz="4" w:space="0" w:color="auto"/>
              <w:left w:val="single" w:sz="4" w:space="0" w:color="auto"/>
              <w:bottom w:val="single" w:sz="4" w:space="0" w:color="auto"/>
              <w:right w:val="single" w:sz="4" w:space="0" w:color="auto"/>
            </w:tcBorders>
          </w:tcPr>
          <w:p w14:paraId="09B04032" w14:textId="77777777" w:rsidR="00D83E77" w:rsidRPr="00D26567" w:rsidRDefault="00D83E77" w:rsidP="00B25425">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99B62CE" w14:textId="77777777" w:rsidR="00D83E77" w:rsidRPr="00D26567" w:rsidRDefault="00D83E77" w:rsidP="00B25425">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692A4BDB" w14:textId="77777777" w:rsidR="00D83E77" w:rsidRPr="00D26567" w:rsidRDefault="00D83E77" w:rsidP="00B25425">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ACF44A" w14:textId="77777777" w:rsidR="00D83E77" w:rsidRPr="00D26567" w:rsidRDefault="00D83E77" w:rsidP="00B25425">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4248BA9" w14:textId="77777777" w:rsidR="00D83E77" w:rsidRPr="00D26567" w:rsidRDefault="00D83E77" w:rsidP="00B25425">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0E7E88" w14:textId="77777777" w:rsidR="00D83E77" w:rsidRPr="00D26567" w:rsidRDefault="00D83E77" w:rsidP="00B25425">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C18DA5C" w14:textId="77777777" w:rsidR="00D83E77" w:rsidRPr="00C37D2B" w:rsidRDefault="00D83E77" w:rsidP="00B25425">
            <w:pPr>
              <w:pStyle w:val="TAC"/>
              <w:rPr>
                <w:rFonts w:cs="Arial"/>
                <w:szCs w:val="18"/>
                <w:lang w:eastAsia="zh-CN"/>
              </w:rPr>
            </w:pPr>
            <w:r w:rsidRPr="00D26567">
              <w:rPr>
                <w:rFonts w:cs="Arial"/>
                <w:szCs w:val="18"/>
                <w:lang w:eastAsia="zh-CN"/>
              </w:rPr>
              <w:t>ignore</w:t>
            </w:r>
          </w:p>
        </w:tc>
      </w:tr>
      <w:tr w:rsidR="00D83E77" w:rsidRPr="00C37D2B" w14:paraId="1CFA815B" w14:textId="77777777" w:rsidTr="00B25425">
        <w:tc>
          <w:tcPr>
            <w:tcW w:w="2578" w:type="dxa"/>
            <w:tcBorders>
              <w:top w:val="single" w:sz="4" w:space="0" w:color="auto"/>
              <w:left w:val="single" w:sz="4" w:space="0" w:color="auto"/>
              <w:bottom w:val="single" w:sz="4" w:space="0" w:color="auto"/>
              <w:right w:val="single" w:sz="4" w:space="0" w:color="auto"/>
            </w:tcBorders>
          </w:tcPr>
          <w:p w14:paraId="63A25D15" w14:textId="77777777" w:rsidR="00D83E77" w:rsidRDefault="00D83E77" w:rsidP="00B25425">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6D9E098" w14:textId="77777777" w:rsidR="00D83E77" w:rsidRPr="00D26567" w:rsidRDefault="00D83E77" w:rsidP="00B25425">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F8A0B9F" w14:textId="77777777" w:rsidR="00D83E77" w:rsidRPr="00D26567" w:rsidRDefault="00D83E77" w:rsidP="00B2542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ECBBE2" w14:textId="77777777" w:rsidR="00D83E77" w:rsidRDefault="00D83E77" w:rsidP="00B25425">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7DF0C73B" w14:textId="77777777" w:rsidR="00D83E77" w:rsidRPr="00D26567" w:rsidRDefault="00D83E77" w:rsidP="00B2542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1825A3" w14:textId="77777777" w:rsidR="00D83E77" w:rsidRPr="00D26567" w:rsidRDefault="00D83E77" w:rsidP="00B2542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E6893CA" w14:textId="77777777" w:rsidR="00D83E77" w:rsidRPr="00D26567" w:rsidRDefault="00D83E77" w:rsidP="00B25425">
            <w:pPr>
              <w:pStyle w:val="TAC"/>
              <w:rPr>
                <w:rFonts w:cs="Arial"/>
                <w:szCs w:val="18"/>
                <w:lang w:eastAsia="zh-CN"/>
              </w:rPr>
            </w:pPr>
            <w:r w:rsidRPr="00C37D2B">
              <w:t>ignore</w:t>
            </w:r>
          </w:p>
        </w:tc>
      </w:tr>
      <w:tr w:rsidR="00D83E77" w:rsidRPr="00C37D2B" w14:paraId="198AAB7B" w14:textId="77777777" w:rsidTr="00B25425">
        <w:tc>
          <w:tcPr>
            <w:tcW w:w="2578" w:type="dxa"/>
            <w:tcBorders>
              <w:top w:val="single" w:sz="4" w:space="0" w:color="auto"/>
              <w:left w:val="single" w:sz="4" w:space="0" w:color="auto"/>
              <w:bottom w:val="single" w:sz="4" w:space="0" w:color="auto"/>
              <w:right w:val="single" w:sz="4" w:space="0" w:color="auto"/>
            </w:tcBorders>
          </w:tcPr>
          <w:p w14:paraId="514132C9" w14:textId="77777777" w:rsidR="00D83E77" w:rsidRDefault="00D83E77" w:rsidP="00B25425">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4D4621BC" w14:textId="77777777" w:rsidR="00D83E77" w:rsidRPr="00D26567" w:rsidRDefault="00D83E77" w:rsidP="00B25425">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890589" w14:textId="77777777" w:rsidR="00D83E77" w:rsidRPr="00D26567" w:rsidRDefault="00D83E77" w:rsidP="00B2542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A62340" w14:textId="77777777" w:rsidR="00D83E77" w:rsidRPr="00C37D2B" w:rsidRDefault="00D83E77" w:rsidP="00B25425">
            <w:pPr>
              <w:pStyle w:val="TAL"/>
              <w:rPr>
                <w:lang w:eastAsia="ja-JP"/>
              </w:rPr>
            </w:pPr>
            <w:r w:rsidRPr="00C37D2B">
              <w:rPr>
                <w:lang w:eastAsia="ja-JP"/>
              </w:rPr>
              <w:t>MDT PLMN List</w:t>
            </w:r>
          </w:p>
          <w:p w14:paraId="7DA316DA" w14:textId="77777777" w:rsidR="00D83E77" w:rsidRDefault="00D83E77" w:rsidP="00B25425">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4B0A9C5" w14:textId="77777777" w:rsidR="00D83E77" w:rsidRPr="00D26567" w:rsidRDefault="00D83E77" w:rsidP="00B2542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6DDF15" w14:textId="77777777" w:rsidR="00D83E77" w:rsidRPr="00D26567" w:rsidRDefault="00D83E77" w:rsidP="00B2542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A13ED7C" w14:textId="77777777" w:rsidR="00D83E77" w:rsidRPr="00D26567" w:rsidRDefault="00D83E77" w:rsidP="00B25425">
            <w:pPr>
              <w:pStyle w:val="TAC"/>
              <w:rPr>
                <w:rFonts w:cs="Arial"/>
                <w:szCs w:val="18"/>
                <w:lang w:eastAsia="zh-CN"/>
              </w:rPr>
            </w:pPr>
            <w:r w:rsidRPr="00C37D2B">
              <w:t>ignore</w:t>
            </w:r>
          </w:p>
        </w:tc>
      </w:tr>
      <w:tr w:rsidR="00D83E77" w:rsidRPr="00C37D2B" w14:paraId="501B2427" w14:textId="77777777" w:rsidTr="00B25425">
        <w:tc>
          <w:tcPr>
            <w:tcW w:w="2578" w:type="dxa"/>
            <w:tcBorders>
              <w:top w:val="single" w:sz="4" w:space="0" w:color="auto"/>
              <w:left w:val="single" w:sz="4" w:space="0" w:color="auto"/>
              <w:bottom w:val="single" w:sz="4" w:space="0" w:color="auto"/>
              <w:right w:val="single" w:sz="4" w:space="0" w:color="auto"/>
            </w:tcBorders>
          </w:tcPr>
          <w:p w14:paraId="77E143B4" w14:textId="77777777" w:rsidR="00D83E77" w:rsidRPr="00C37D2B" w:rsidRDefault="00D83E77" w:rsidP="00B25425">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17EF4F2C" w14:textId="77777777" w:rsidR="00D83E77" w:rsidRPr="00C37D2B" w:rsidRDefault="00D83E77" w:rsidP="00B25425">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52BD0B59" w14:textId="77777777" w:rsidR="00D83E77" w:rsidRPr="00D26567" w:rsidRDefault="00D83E77" w:rsidP="00B2542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69304C" w14:textId="77777777" w:rsidR="00D83E77" w:rsidRPr="00C37D2B" w:rsidRDefault="00D83E77" w:rsidP="00B25425">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136E9AB8" w14:textId="77777777" w:rsidR="00D83E77" w:rsidRPr="00D26567" w:rsidRDefault="00D83E77" w:rsidP="00B2542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3246C9" w14:textId="77777777" w:rsidR="00D83E77" w:rsidRPr="00C37D2B" w:rsidRDefault="00D83E77" w:rsidP="00B25425">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44D23A80" w14:textId="77777777" w:rsidR="00D83E77" w:rsidRPr="00C37D2B" w:rsidRDefault="00D83E77" w:rsidP="00B25425">
            <w:pPr>
              <w:pStyle w:val="TAC"/>
            </w:pPr>
            <w:r>
              <w:rPr>
                <w:noProof/>
              </w:rPr>
              <w:t>reject</w:t>
            </w:r>
          </w:p>
        </w:tc>
      </w:tr>
      <w:tr w:rsidR="00D83E77" w:rsidRPr="00C37D2B" w14:paraId="44619E6B" w14:textId="77777777" w:rsidTr="00B25425">
        <w:tc>
          <w:tcPr>
            <w:tcW w:w="2578" w:type="dxa"/>
            <w:tcBorders>
              <w:top w:val="single" w:sz="4" w:space="0" w:color="auto"/>
              <w:left w:val="single" w:sz="4" w:space="0" w:color="auto"/>
              <w:bottom w:val="single" w:sz="4" w:space="0" w:color="auto"/>
              <w:right w:val="single" w:sz="4" w:space="0" w:color="auto"/>
            </w:tcBorders>
          </w:tcPr>
          <w:p w14:paraId="3C46DC56" w14:textId="77777777" w:rsidR="00D83E77" w:rsidRPr="00A26E43" w:rsidRDefault="00D83E77" w:rsidP="00B25425">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057FA5DD" w14:textId="77777777" w:rsidR="00D83E77" w:rsidRPr="00A26E43" w:rsidRDefault="00D83E77" w:rsidP="00B25425">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0D0AC1DD" w14:textId="77777777" w:rsidR="00D83E77" w:rsidRPr="00D26567" w:rsidRDefault="00D83E77" w:rsidP="00B25425">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C0610" w14:textId="77777777" w:rsidR="00D83E77" w:rsidRDefault="00D83E77" w:rsidP="00B25425">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7841784A" w14:textId="77777777" w:rsidR="00D83E77" w:rsidRPr="00D26567" w:rsidRDefault="00D83E77" w:rsidP="00B2542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09F0E" w14:textId="77777777" w:rsidR="00D83E77" w:rsidRPr="00A26E43" w:rsidRDefault="00D83E77" w:rsidP="00B25425">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4CD28C6A" w14:textId="77777777" w:rsidR="00D83E77" w:rsidRDefault="00D83E77" w:rsidP="00B25425">
            <w:pPr>
              <w:pStyle w:val="TAC"/>
              <w:rPr>
                <w:noProof/>
              </w:rPr>
            </w:pPr>
            <w:r w:rsidRPr="00C5308D">
              <w:rPr>
                <w:rFonts w:cs="Arial"/>
                <w:szCs w:val="18"/>
                <w:lang w:eastAsia="zh-CN"/>
              </w:rPr>
              <w:t>reject</w:t>
            </w:r>
          </w:p>
        </w:tc>
      </w:tr>
      <w:tr w:rsidR="00D83E77" w:rsidRPr="00C37D2B" w14:paraId="65C969F7" w14:textId="77777777" w:rsidTr="00B25425">
        <w:trPr>
          <w:ins w:id="273" w:author="Nokia (rapporteur)" w:date="2021-08-03T18:32:00Z"/>
        </w:trPr>
        <w:tc>
          <w:tcPr>
            <w:tcW w:w="2578" w:type="dxa"/>
            <w:tcBorders>
              <w:top w:val="single" w:sz="4" w:space="0" w:color="auto"/>
              <w:left w:val="single" w:sz="4" w:space="0" w:color="auto"/>
              <w:bottom w:val="single" w:sz="4" w:space="0" w:color="auto"/>
              <w:right w:val="single" w:sz="4" w:space="0" w:color="auto"/>
            </w:tcBorders>
          </w:tcPr>
          <w:p w14:paraId="6566A5D2" w14:textId="59BCF9EA" w:rsidR="00D83E77" w:rsidRPr="00883706" w:rsidRDefault="00D83E77" w:rsidP="00D83E77">
            <w:pPr>
              <w:pStyle w:val="TAL"/>
              <w:rPr>
                <w:ins w:id="274" w:author="Nokia (rapporteur)" w:date="2021-08-03T18:32:00Z"/>
                <w:rFonts w:cs="Arial"/>
                <w:szCs w:val="18"/>
                <w:lang w:eastAsia="zh-CN"/>
              </w:rPr>
            </w:pPr>
            <w:ins w:id="275" w:author="Nokia (rapporteur)" w:date="2021-08-03T18:32: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2DF463E0" w14:textId="41CC7653" w:rsidR="00D83E77" w:rsidRPr="00883706" w:rsidRDefault="00D83E77" w:rsidP="00D83E77">
            <w:pPr>
              <w:pStyle w:val="TAL"/>
              <w:rPr>
                <w:ins w:id="276" w:author="Nokia (rapporteur)" w:date="2021-08-03T18:32:00Z"/>
                <w:rFonts w:cs="Arial"/>
                <w:szCs w:val="18"/>
              </w:rPr>
            </w:pPr>
            <w:ins w:id="277" w:author="Nokia (rapporteur)" w:date="2021-08-03T18:32: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13A84226" w14:textId="77777777" w:rsidR="00D83E77" w:rsidRPr="00D26567" w:rsidRDefault="00D83E77" w:rsidP="00D83E77">
            <w:pPr>
              <w:pStyle w:val="TAL"/>
              <w:rPr>
                <w:ins w:id="278" w:author="Nokia (rapporteur)" w:date="2021-08-03T18: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FE6101" w14:textId="6A9A4752" w:rsidR="00D83E77" w:rsidRPr="00883706" w:rsidRDefault="00D83E77" w:rsidP="00D83E77">
            <w:pPr>
              <w:pStyle w:val="TAL"/>
              <w:rPr>
                <w:ins w:id="279" w:author="Nokia (rapporteur)" w:date="2021-08-03T18:32:00Z"/>
                <w:rFonts w:cs="Arial"/>
                <w:szCs w:val="18"/>
                <w:lang w:eastAsia="zh-CN"/>
              </w:rPr>
            </w:pPr>
            <w:ins w:id="280" w:author="Nokia (rapporteur)" w:date="2021-08-03T18:32:00Z">
              <w:r>
                <w:rPr>
                  <w:lang w:eastAsia="zh-CN"/>
                </w:rPr>
                <w:t>9.2.A1</w:t>
              </w:r>
            </w:ins>
          </w:p>
        </w:tc>
        <w:tc>
          <w:tcPr>
            <w:tcW w:w="1800" w:type="dxa"/>
            <w:tcBorders>
              <w:top w:val="single" w:sz="4" w:space="0" w:color="auto"/>
              <w:left w:val="single" w:sz="4" w:space="0" w:color="auto"/>
              <w:bottom w:val="single" w:sz="4" w:space="0" w:color="auto"/>
              <w:right w:val="single" w:sz="4" w:space="0" w:color="auto"/>
            </w:tcBorders>
          </w:tcPr>
          <w:p w14:paraId="11DC3BDB" w14:textId="77777777" w:rsidR="00D83E77" w:rsidRPr="00D26567" w:rsidRDefault="00D83E77" w:rsidP="00D83E77">
            <w:pPr>
              <w:pStyle w:val="TAL"/>
              <w:rPr>
                <w:ins w:id="281" w:author="Nokia (rapporteur)" w:date="2021-08-03T18: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F107E4" w14:textId="5C7A1A73" w:rsidR="00D83E77" w:rsidRPr="00C5308D" w:rsidRDefault="00D83E77" w:rsidP="00D83E77">
            <w:pPr>
              <w:pStyle w:val="TAC"/>
              <w:rPr>
                <w:ins w:id="282" w:author="Nokia (rapporteur)" w:date="2021-08-03T18:32:00Z"/>
                <w:rFonts w:cs="Arial"/>
                <w:szCs w:val="18"/>
              </w:rPr>
            </w:pPr>
            <w:ins w:id="283" w:author="Nokia (rapporteur)" w:date="2021-08-03T18:32: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61C88CAB" w14:textId="53559FAB" w:rsidR="00D83E77" w:rsidRPr="00C5308D" w:rsidRDefault="00D83E77" w:rsidP="00D83E77">
            <w:pPr>
              <w:pStyle w:val="TAC"/>
              <w:rPr>
                <w:ins w:id="284" w:author="Nokia (rapporteur)" w:date="2021-08-03T18:32:00Z"/>
                <w:rFonts w:cs="Arial"/>
                <w:szCs w:val="18"/>
                <w:lang w:eastAsia="zh-CN"/>
              </w:rPr>
            </w:pPr>
            <w:ins w:id="285" w:author="Nokia (rapporteur)" w:date="2021-08-03T18:32:00Z">
              <w:r>
                <w:rPr>
                  <w:lang w:eastAsia="zh-CN"/>
                </w:rPr>
                <w:t>ignore</w:t>
              </w:r>
            </w:ins>
          </w:p>
        </w:tc>
      </w:tr>
    </w:tbl>
    <w:p w14:paraId="70074C87" w14:textId="77777777" w:rsidR="00D83E77" w:rsidRPr="00C37D2B" w:rsidRDefault="00D83E77" w:rsidP="00D83E7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5558B15E" w14:textId="77777777" w:rsidTr="00B25425">
        <w:tc>
          <w:tcPr>
            <w:tcW w:w="3686" w:type="dxa"/>
          </w:tcPr>
          <w:p w14:paraId="630FD931" w14:textId="77777777" w:rsidR="00D83E77" w:rsidRPr="00C37D2B" w:rsidRDefault="00D83E77" w:rsidP="00B25425">
            <w:pPr>
              <w:pStyle w:val="TAH"/>
              <w:rPr>
                <w:rFonts w:cs="Arial"/>
                <w:lang w:eastAsia="ja-JP"/>
              </w:rPr>
            </w:pPr>
            <w:r w:rsidRPr="00C37D2B">
              <w:rPr>
                <w:rFonts w:cs="Arial"/>
                <w:lang w:eastAsia="ja-JP"/>
              </w:rPr>
              <w:t>Range bound</w:t>
            </w:r>
          </w:p>
        </w:tc>
        <w:tc>
          <w:tcPr>
            <w:tcW w:w="5670" w:type="dxa"/>
          </w:tcPr>
          <w:p w14:paraId="720C1A45" w14:textId="77777777" w:rsidR="00D83E77" w:rsidRPr="00C37D2B" w:rsidRDefault="00D83E77" w:rsidP="00B25425">
            <w:pPr>
              <w:pStyle w:val="TAH"/>
              <w:rPr>
                <w:rFonts w:cs="Arial"/>
                <w:lang w:eastAsia="ja-JP"/>
              </w:rPr>
            </w:pPr>
            <w:r w:rsidRPr="00C37D2B">
              <w:rPr>
                <w:rFonts w:cs="Arial"/>
                <w:lang w:eastAsia="ja-JP"/>
              </w:rPr>
              <w:t>Explanation</w:t>
            </w:r>
          </w:p>
        </w:tc>
      </w:tr>
      <w:tr w:rsidR="00D83E77" w:rsidRPr="00C37D2B" w14:paraId="61EE2143" w14:textId="77777777" w:rsidTr="00B25425">
        <w:tc>
          <w:tcPr>
            <w:tcW w:w="3686" w:type="dxa"/>
          </w:tcPr>
          <w:p w14:paraId="469936FE" w14:textId="77777777" w:rsidR="00D83E77" w:rsidRPr="00C37D2B" w:rsidRDefault="00D83E77" w:rsidP="00B25425">
            <w:pPr>
              <w:pStyle w:val="TAL"/>
              <w:rPr>
                <w:rFonts w:cs="Arial"/>
                <w:lang w:eastAsia="ja-JP"/>
              </w:rPr>
            </w:pPr>
            <w:r w:rsidRPr="00C37D2B">
              <w:rPr>
                <w:rFonts w:cs="Arial"/>
                <w:lang w:eastAsia="ja-JP"/>
              </w:rPr>
              <w:t>maxnoofBearers</w:t>
            </w:r>
          </w:p>
        </w:tc>
        <w:tc>
          <w:tcPr>
            <w:tcW w:w="5670" w:type="dxa"/>
          </w:tcPr>
          <w:p w14:paraId="7EDF91ED" w14:textId="77777777" w:rsidR="00D83E77" w:rsidRPr="00C37D2B" w:rsidRDefault="00D83E77" w:rsidP="00B25425">
            <w:pPr>
              <w:pStyle w:val="TAL"/>
              <w:rPr>
                <w:rFonts w:cs="Arial"/>
                <w:lang w:eastAsia="ja-JP"/>
              </w:rPr>
            </w:pPr>
            <w:r w:rsidRPr="00C37D2B">
              <w:rPr>
                <w:rFonts w:cs="Arial"/>
                <w:lang w:eastAsia="ja-JP"/>
              </w:rPr>
              <w:t>Maximum no. of E-RABs. Value is 256.</w:t>
            </w:r>
          </w:p>
        </w:tc>
      </w:tr>
    </w:tbl>
    <w:p w14:paraId="077F0466" w14:textId="77777777" w:rsidR="00D83E77" w:rsidRPr="00C37D2B" w:rsidRDefault="00D83E77" w:rsidP="00D83E77">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6A98D0CC" w14:textId="77777777" w:rsidTr="00B25425">
        <w:tc>
          <w:tcPr>
            <w:tcW w:w="3686" w:type="dxa"/>
          </w:tcPr>
          <w:p w14:paraId="2ED8769A" w14:textId="77777777" w:rsidR="00D83E77" w:rsidRPr="00C37D2B" w:rsidRDefault="00D83E77" w:rsidP="00B25425">
            <w:pPr>
              <w:pStyle w:val="TAH"/>
              <w:rPr>
                <w:rFonts w:cs="Arial"/>
                <w:lang w:eastAsia="ja-JP"/>
              </w:rPr>
            </w:pPr>
            <w:r w:rsidRPr="00C37D2B">
              <w:rPr>
                <w:rFonts w:cs="Arial"/>
                <w:lang w:eastAsia="ja-JP"/>
              </w:rPr>
              <w:t>Condition</w:t>
            </w:r>
          </w:p>
        </w:tc>
        <w:tc>
          <w:tcPr>
            <w:tcW w:w="5670" w:type="dxa"/>
          </w:tcPr>
          <w:p w14:paraId="414AB89A" w14:textId="77777777" w:rsidR="00D83E77" w:rsidRPr="00C37D2B" w:rsidRDefault="00D83E77" w:rsidP="00B25425">
            <w:pPr>
              <w:pStyle w:val="TAH"/>
              <w:rPr>
                <w:rFonts w:cs="Arial"/>
                <w:lang w:eastAsia="ja-JP"/>
              </w:rPr>
            </w:pPr>
            <w:r w:rsidRPr="00C37D2B">
              <w:rPr>
                <w:rFonts w:cs="Arial"/>
                <w:lang w:eastAsia="ja-JP"/>
              </w:rPr>
              <w:t>Explanation</w:t>
            </w:r>
          </w:p>
        </w:tc>
      </w:tr>
      <w:tr w:rsidR="00D83E77" w:rsidRPr="00C37D2B" w14:paraId="1B2B2E56" w14:textId="77777777" w:rsidTr="00B25425">
        <w:tc>
          <w:tcPr>
            <w:tcW w:w="3686" w:type="dxa"/>
          </w:tcPr>
          <w:p w14:paraId="038F0EAF" w14:textId="77777777" w:rsidR="00D83E77" w:rsidRPr="00C37D2B" w:rsidRDefault="00D83E77" w:rsidP="00B25425">
            <w:pPr>
              <w:pStyle w:val="TAL"/>
              <w:tabs>
                <w:tab w:val="right" w:pos="3470"/>
              </w:tabs>
              <w:rPr>
                <w:rFonts w:cs="Arial"/>
                <w:lang w:eastAsia="zh-CN"/>
              </w:rPr>
            </w:pPr>
            <w:r w:rsidRPr="00C37D2B">
              <w:rPr>
                <w:rFonts w:cs="Arial"/>
                <w:lang w:eastAsia="zh-CN"/>
              </w:rPr>
              <w:t>ifMCGandSCGpresent</w:t>
            </w:r>
          </w:p>
        </w:tc>
        <w:tc>
          <w:tcPr>
            <w:tcW w:w="5670" w:type="dxa"/>
          </w:tcPr>
          <w:p w14:paraId="22330A9F" w14:textId="77777777" w:rsidR="00D83E77" w:rsidRPr="00C37D2B" w:rsidRDefault="00D83E77" w:rsidP="00B254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83E77" w:rsidRPr="00C37D2B" w14:paraId="4FC8FF94" w14:textId="77777777" w:rsidTr="00B25425">
        <w:tc>
          <w:tcPr>
            <w:tcW w:w="3686" w:type="dxa"/>
          </w:tcPr>
          <w:p w14:paraId="629D5209" w14:textId="77777777" w:rsidR="00D83E77" w:rsidRPr="00C37D2B" w:rsidRDefault="00D83E77" w:rsidP="00B25425">
            <w:pPr>
              <w:pStyle w:val="TAL"/>
              <w:tabs>
                <w:tab w:val="right" w:pos="3470"/>
              </w:tabs>
              <w:rPr>
                <w:rFonts w:cs="Arial"/>
                <w:lang w:eastAsia="zh-CN"/>
              </w:rPr>
            </w:pPr>
            <w:r w:rsidRPr="00C37D2B">
              <w:rPr>
                <w:rFonts w:cs="Arial"/>
                <w:lang w:eastAsia="zh-CN"/>
              </w:rPr>
              <w:t>ifMCGpresent</w:t>
            </w:r>
          </w:p>
        </w:tc>
        <w:tc>
          <w:tcPr>
            <w:tcW w:w="5670" w:type="dxa"/>
          </w:tcPr>
          <w:p w14:paraId="48611755" w14:textId="77777777" w:rsidR="00D83E77" w:rsidRPr="00C37D2B" w:rsidRDefault="00D83E77" w:rsidP="00B254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83E77" w:rsidRPr="00C37D2B" w14:paraId="1EBFA9DC" w14:textId="77777777" w:rsidTr="00B25425">
        <w:tc>
          <w:tcPr>
            <w:tcW w:w="3686" w:type="dxa"/>
          </w:tcPr>
          <w:p w14:paraId="6D01B996" w14:textId="77777777" w:rsidR="00D83E77" w:rsidRPr="00C37D2B" w:rsidRDefault="00D83E77" w:rsidP="00B25425">
            <w:pPr>
              <w:pStyle w:val="TAL"/>
              <w:tabs>
                <w:tab w:val="right" w:pos="3470"/>
              </w:tabs>
              <w:rPr>
                <w:rFonts w:cs="Arial"/>
                <w:lang w:eastAsia="zh-CN"/>
              </w:rPr>
            </w:pPr>
            <w:r w:rsidRPr="00C37D2B">
              <w:rPr>
                <w:lang w:eastAsia="zh-CN"/>
              </w:rPr>
              <w:t>C-ifMCGandSCGpresent_GBR</w:t>
            </w:r>
          </w:p>
        </w:tc>
        <w:tc>
          <w:tcPr>
            <w:tcW w:w="5670" w:type="dxa"/>
          </w:tcPr>
          <w:p w14:paraId="7639B41D" w14:textId="77777777" w:rsidR="00D83E77" w:rsidRPr="00C37D2B" w:rsidRDefault="00D83E77" w:rsidP="00B254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9E410FF" w14:textId="77777777" w:rsidR="00D83E77" w:rsidRPr="00C37D2B" w:rsidRDefault="00D83E77" w:rsidP="00D83E77">
      <w:pPr>
        <w:rPr>
          <w:lang w:eastAsia="zh-CN"/>
        </w:rPr>
      </w:pPr>
    </w:p>
    <w:p w14:paraId="742AE4F5" w14:textId="77777777" w:rsidR="00465FA3" w:rsidRDefault="00465FA3" w:rsidP="00465FA3">
      <w:pPr>
        <w:rPr>
          <w:noProof/>
        </w:rPr>
      </w:pPr>
      <w:bookmarkStart w:id="286" w:name="_Toc20954437"/>
      <w:bookmarkStart w:id="287" w:name="_Toc29902441"/>
      <w:bookmarkStart w:id="288" w:name="_Toc29906445"/>
      <w:bookmarkStart w:id="289" w:name="_Toc36550435"/>
      <w:bookmarkStart w:id="290" w:name="_Toc45104190"/>
      <w:bookmarkStart w:id="291" w:name="_Toc45227686"/>
      <w:bookmarkStart w:id="292" w:name="_Toc45891500"/>
      <w:bookmarkStart w:id="293" w:name="_Toc51764142"/>
      <w:bookmarkStart w:id="294" w:name="_Toc56528143"/>
      <w:bookmarkStart w:id="295" w:name="_Toc56606621"/>
      <w:bookmarkStart w:id="296" w:name="_Hlk44084179"/>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tbl>
      <w:tblPr>
        <w:tblStyle w:val="TableGrid"/>
        <w:tblW w:w="0" w:type="auto"/>
        <w:tblLook w:val="04A0" w:firstRow="1" w:lastRow="0" w:firstColumn="1" w:lastColumn="0" w:noHBand="0" w:noVBand="1"/>
      </w:tblPr>
      <w:tblGrid>
        <w:gridCol w:w="9629"/>
      </w:tblGrid>
      <w:tr w:rsidR="00465FA3" w:rsidRPr="00D41450" w14:paraId="56BCFFB1" w14:textId="77777777" w:rsidTr="00B25425">
        <w:tc>
          <w:tcPr>
            <w:tcW w:w="9629" w:type="dxa"/>
            <w:shd w:val="clear" w:color="auto" w:fill="D9D9D9" w:themeFill="background1" w:themeFillShade="D9"/>
          </w:tcPr>
          <w:p w14:paraId="2C9E7A0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AA0145" w14:textId="77777777" w:rsidR="00465FA3" w:rsidRDefault="00465FA3" w:rsidP="00465FA3">
      <w:pPr>
        <w:rPr>
          <w:noProof/>
        </w:rPr>
      </w:pPr>
    </w:p>
    <w:p w14:paraId="191D8837" w14:textId="77777777" w:rsidR="00D83E77" w:rsidRPr="00C37D2B" w:rsidRDefault="00D83E77" w:rsidP="00D83E77">
      <w:pPr>
        <w:pStyle w:val="Heading4"/>
      </w:pPr>
      <w:bookmarkStart w:id="297" w:name="_Toc64382110"/>
      <w:bookmarkStart w:id="298" w:name="_Toc66283685"/>
      <w:bookmarkStart w:id="299" w:name="_Toc67911061"/>
      <w:bookmarkStart w:id="300" w:name="_Toc73979839"/>
      <w:r w:rsidRPr="00C37D2B">
        <w:t>9.1.4.</w:t>
      </w:r>
      <w:r w:rsidRPr="00C37D2B">
        <w:rPr>
          <w:lang w:eastAsia="ja-JP"/>
        </w:rPr>
        <w:t>5</w:t>
      </w:r>
      <w:r w:rsidRPr="00C37D2B">
        <w:tab/>
        <w:t>SGNB MODIFICATION REQUEST</w:t>
      </w:r>
      <w:bookmarkEnd w:id="297"/>
      <w:bookmarkEnd w:id="298"/>
      <w:bookmarkEnd w:id="299"/>
      <w:bookmarkEnd w:id="300"/>
    </w:p>
    <w:p w14:paraId="1CFF5929" w14:textId="77777777" w:rsidR="00D83E77" w:rsidRPr="00C37D2B" w:rsidRDefault="00D83E77" w:rsidP="00D83E77">
      <w:r w:rsidRPr="00C37D2B">
        <w:t>This message is sent by the MeNB to the en-gNB to request the preparation to modify en-gNB resources for a specific UE, to query for the current SCG configuration, or to provide the S-RLF-related information to the en-gNB.</w:t>
      </w:r>
    </w:p>
    <w:p w14:paraId="0B0C2FB2" w14:textId="77777777" w:rsidR="00D83E77" w:rsidRPr="00C37D2B" w:rsidRDefault="00D83E77" w:rsidP="00D83E77">
      <w:r w:rsidRPr="00C37D2B">
        <w:lastRenderedPageBreak/>
        <w:t xml:space="preserve">Direction: MeNB </w:t>
      </w:r>
      <w:r w:rsidRPr="00C37D2B">
        <w:sym w:font="Symbol" w:char="F0AE"/>
      </w:r>
      <w:r w:rsidRPr="00C37D2B">
        <w:t xml:space="preserve"> en-gNB.</w:t>
      </w:r>
    </w:p>
    <w:p w14:paraId="6D8E832C" w14:textId="77777777" w:rsidR="00D83E77" w:rsidRPr="00C37D2B" w:rsidRDefault="00D83E77" w:rsidP="00D83E77">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83E77" w:rsidRPr="00C37D2B" w14:paraId="46F3A6CD" w14:textId="77777777" w:rsidTr="00B25425">
        <w:tc>
          <w:tcPr>
            <w:tcW w:w="2578" w:type="dxa"/>
          </w:tcPr>
          <w:p w14:paraId="0F4B2214" w14:textId="77777777" w:rsidR="00D83E77" w:rsidRPr="00C37D2B" w:rsidRDefault="00D83E77" w:rsidP="00B25425">
            <w:pPr>
              <w:pStyle w:val="TAH"/>
              <w:rPr>
                <w:rFonts w:cs="Arial"/>
                <w:lang w:eastAsia="ja-JP"/>
              </w:rPr>
            </w:pPr>
            <w:r w:rsidRPr="00C37D2B">
              <w:rPr>
                <w:rFonts w:cs="Arial"/>
                <w:lang w:eastAsia="ja-JP"/>
              </w:rPr>
              <w:lastRenderedPageBreak/>
              <w:t>IE/Group Name</w:t>
            </w:r>
          </w:p>
        </w:tc>
        <w:tc>
          <w:tcPr>
            <w:tcW w:w="1104" w:type="dxa"/>
          </w:tcPr>
          <w:p w14:paraId="50670CBE" w14:textId="77777777" w:rsidR="00D83E77" w:rsidRPr="00C37D2B" w:rsidRDefault="00D83E77" w:rsidP="00B25425">
            <w:pPr>
              <w:pStyle w:val="TAH"/>
              <w:rPr>
                <w:rFonts w:cs="Arial"/>
                <w:lang w:eastAsia="ja-JP"/>
              </w:rPr>
            </w:pPr>
            <w:r w:rsidRPr="00C37D2B">
              <w:rPr>
                <w:rFonts w:cs="Arial"/>
                <w:lang w:eastAsia="ja-JP"/>
              </w:rPr>
              <w:t>Presence</w:t>
            </w:r>
          </w:p>
        </w:tc>
        <w:tc>
          <w:tcPr>
            <w:tcW w:w="1526" w:type="dxa"/>
          </w:tcPr>
          <w:p w14:paraId="1C60A6B3" w14:textId="77777777" w:rsidR="00D83E77" w:rsidRPr="00C37D2B" w:rsidRDefault="00D83E77" w:rsidP="00B25425">
            <w:pPr>
              <w:pStyle w:val="TAH"/>
              <w:rPr>
                <w:rFonts w:cs="Arial"/>
                <w:lang w:eastAsia="ja-JP"/>
              </w:rPr>
            </w:pPr>
            <w:r w:rsidRPr="00C37D2B">
              <w:rPr>
                <w:rFonts w:cs="Arial"/>
                <w:lang w:eastAsia="ja-JP"/>
              </w:rPr>
              <w:t>Range</w:t>
            </w:r>
          </w:p>
        </w:tc>
        <w:tc>
          <w:tcPr>
            <w:tcW w:w="1260" w:type="dxa"/>
          </w:tcPr>
          <w:p w14:paraId="42E7D40E" w14:textId="77777777" w:rsidR="00D83E77" w:rsidRPr="00C37D2B" w:rsidRDefault="00D83E77" w:rsidP="00B25425">
            <w:pPr>
              <w:pStyle w:val="TAH"/>
              <w:rPr>
                <w:rFonts w:cs="Arial"/>
                <w:lang w:eastAsia="ja-JP"/>
              </w:rPr>
            </w:pPr>
            <w:r w:rsidRPr="00C37D2B">
              <w:rPr>
                <w:rFonts w:cs="Arial"/>
                <w:lang w:eastAsia="ja-JP"/>
              </w:rPr>
              <w:t>IE type and reference</w:t>
            </w:r>
          </w:p>
        </w:tc>
        <w:tc>
          <w:tcPr>
            <w:tcW w:w="1800" w:type="dxa"/>
          </w:tcPr>
          <w:p w14:paraId="52BEEB4F" w14:textId="77777777" w:rsidR="00D83E77" w:rsidRPr="00C37D2B" w:rsidRDefault="00D83E77" w:rsidP="00B25425">
            <w:pPr>
              <w:pStyle w:val="TAH"/>
              <w:rPr>
                <w:rFonts w:cs="Arial"/>
                <w:lang w:eastAsia="ja-JP"/>
              </w:rPr>
            </w:pPr>
            <w:r w:rsidRPr="00C37D2B">
              <w:rPr>
                <w:rFonts w:cs="Arial"/>
                <w:lang w:eastAsia="ja-JP"/>
              </w:rPr>
              <w:t>Semantics description</w:t>
            </w:r>
          </w:p>
        </w:tc>
        <w:tc>
          <w:tcPr>
            <w:tcW w:w="1080" w:type="dxa"/>
          </w:tcPr>
          <w:p w14:paraId="015627D2" w14:textId="77777777" w:rsidR="00D83E77" w:rsidRPr="00C37D2B" w:rsidRDefault="00D83E77" w:rsidP="00B25425">
            <w:pPr>
              <w:pStyle w:val="TAH"/>
              <w:rPr>
                <w:rFonts w:cs="Arial"/>
                <w:b w:val="0"/>
                <w:lang w:eastAsia="ja-JP"/>
              </w:rPr>
            </w:pPr>
            <w:r w:rsidRPr="00C37D2B">
              <w:rPr>
                <w:rFonts w:cs="Arial"/>
                <w:lang w:eastAsia="ja-JP"/>
              </w:rPr>
              <w:t>Criticality</w:t>
            </w:r>
          </w:p>
        </w:tc>
        <w:tc>
          <w:tcPr>
            <w:tcW w:w="1137" w:type="dxa"/>
          </w:tcPr>
          <w:p w14:paraId="614248E7" w14:textId="77777777" w:rsidR="00D83E77" w:rsidRPr="00C37D2B" w:rsidRDefault="00D83E77" w:rsidP="00B25425">
            <w:pPr>
              <w:pStyle w:val="TAH"/>
              <w:rPr>
                <w:rFonts w:cs="Arial"/>
                <w:b w:val="0"/>
                <w:lang w:eastAsia="ja-JP"/>
              </w:rPr>
            </w:pPr>
            <w:r w:rsidRPr="00C37D2B">
              <w:rPr>
                <w:rFonts w:cs="Arial"/>
                <w:lang w:eastAsia="ja-JP"/>
              </w:rPr>
              <w:t>Assigned Criticality</w:t>
            </w:r>
          </w:p>
        </w:tc>
      </w:tr>
      <w:tr w:rsidR="00D83E77" w:rsidRPr="00C37D2B" w14:paraId="79934811" w14:textId="77777777" w:rsidTr="00B25425">
        <w:tc>
          <w:tcPr>
            <w:tcW w:w="2578" w:type="dxa"/>
          </w:tcPr>
          <w:p w14:paraId="0C52E676" w14:textId="77777777" w:rsidR="00D83E77" w:rsidRPr="00C37D2B" w:rsidRDefault="00D83E77" w:rsidP="00B25425">
            <w:pPr>
              <w:pStyle w:val="TAL"/>
              <w:rPr>
                <w:rFonts w:cs="Arial"/>
                <w:lang w:eastAsia="ja-JP"/>
              </w:rPr>
            </w:pPr>
            <w:r w:rsidRPr="00C37D2B">
              <w:rPr>
                <w:rFonts w:cs="Arial"/>
                <w:lang w:eastAsia="ja-JP"/>
              </w:rPr>
              <w:t>Message Type</w:t>
            </w:r>
          </w:p>
        </w:tc>
        <w:tc>
          <w:tcPr>
            <w:tcW w:w="1104" w:type="dxa"/>
          </w:tcPr>
          <w:p w14:paraId="635FE421"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70BFA6B8" w14:textId="77777777" w:rsidR="00D83E77" w:rsidRPr="00C37D2B" w:rsidRDefault="00D83E77" w:rsidP="00B25425">
            <w:pPr>
              <w:pStyle w:val="TAL"/>
              <w:rPr>
                <w:rFonts w:cs="Arial"/>
                <w:lang w:eastAsia="ja-JP"/>
              </w:rPr>
            </w:pPr>
          </w:p>
        </w:tc>
        <w:tc>
          <w:tcPr>
            <w:tcW w:w="1260" w:type="dxa"/>
          </w:tcPr>
          <w:p w14:paraId="036BCDCB" w14:textId="77777777" w:rsidR="00D83E77" w:rsidRPr="00C37D2B" w:rsidRDefault="00D83E77" w:rsidP="00B25425">
            <w:pPr>
              <w:pStyle w:val="TAL"/>
              <w:rPr>
                <w:rFonts w:cs="Arial"/>
                <w:lang w:eastAsia="ja-JP"/>
              </w:rPr>
            </w:pPr>
            <w:r w:rsidRPr="00C37D2B">
              <w:rPr>
                <w:rFonts w:cs="Arial"/>
                <w:lang w:eastAsia="ja-JP"/>
              </w:rPr>
              <w:t>9.2.13</w:t>
            </w:r>
          </w:p>
        </w:tc>
        <w:tc>
          <w:tcPr>
            <w:tcW w:w="1800" w:type="dxa"/>
          </w:tcPr>
          <w:p w14:paraId="59C29C6B" w14:textId="77777777" w:rsidR="00D83E77" w:rsidRPr="00C37D2B" w:rsidRDefault="00D83E77" w:rsidP="00B25425">
            <w:pPr>
              <w:pStyle w:val="TAL"/>
              <w:rPr>
                <w:rFonts w:cs="Arial"/>
                <w:lang w:eastAsia="ja-JP"/>
              </w:rPr>
            </w:pPr>
          </w:p>
        </w:tc>
        <w:tc>
          <w:tcPr>
            <w:tcW w:w="1080" w:type="dxa"/>
          </w:tcPr>
          <w:p w14:paraId="19F78D24" w14:textId="77777777" w:rsidR="00D83E77" w:rsidRPr="00C37D2B" w:rsidRDefault="00D83E77" w:rsidP="00B25425">
            <w:pPr>
              <w:pStyle w:val="TAC"/>
              <w:rPr>
                <w:lang w:eastAsia="ja-JP"/>
              </w:rPr>
            </w:pPr>
            <w:r w:rsidRPr="00C37D2B">
              <w:rPr>
                <w:lang w:eastAsia="ja-JP"/>
              </w:rPr>
              <w:t>YES</w:t>
            </w:r>
          </w:p>
        </w:tc>
        <w:tc>
          <w:tcPr>
            <w:tcW w:w="1137" w:type="dxa"/>
          </w:tcPr>
          <w:p w14:paraId="48EE5081" w14:textId="77777777" w:rsidR="00D83E77" w:rsidRPr="00C37D2B" w:rsidRDefault="00D83E77" w:rsidP="00B25425">
            <w:pPr>
              <w:pStyle w:val="TAC"/>
              <w:rPr>
                <w:lang w:eastAsia="ja-JP"/>
              </w:rPr>
            </w:pPr>
            <w:r w:rsidRPr="00C37D2B">
              <w:rPr>
                <w:lang w:eastAsia="ja-JP"/>
              </w:rPr>
              <w:t>reject</w:t>
            </w:r>
          </w:p>
        </w:tc>
      </w:tr>
      <w:tr w:rsidR="00D83E77" w:rsidRPr="00C37D2B" w14:paraId="18FE2E4A" w14:textId="77777777" w:rsidTr="00B25425">
        <w:tc>
          <w:tcPr>
            <w:tcW w:w="2578" w:type="dxa"/>
          </w:tcPr>
          <w:p w14:paraId="2240A0E6" w14:textId="77777777" w:rsidR="00D83E77" w:rsidRPr="00C37D2B" w:rsidRDefault="00D83E77" w:rsidP="00B25425">
            <w:pPr>
              <w:pStyle w:val="TAL"/>
              <w:rPr>
                <w:rFonts w:cs="Arial"/>
                <w:lang w:eastAsia="ja-JP"/>
              </w:rPr>
            </w:pPr>
            <w:r w:rsidRPr="00C37D2B">
              <w:rPr>
                <w:rFonts w:cs="Arial"/>
                <w:lang w:eastAsia="ja-JP"/>
              </w:rPr>
              <w:t>MeNB UE X2AP ID</w:t>
            </w:r>
          </w:p>
        </w:tc>
        <w:tc>
          <w:tcPr>
            <w:tcW w:w="1104" w:type="dxa"/>
          </w:tcPr>
          <w:p w14:paraId="2469609D"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79AC1E54" w14:textId="77777777" w:rsidR="00D83E77" w:rsidRPr="00C37D2B" w:rsidRDefault="00D83E77" w:rsidP="00B25425">
            <w:pPr>
              <w:pStyle w:val="TAL"/>
              <w:rPr>
                <w:rFonts w:cs="Arial"/>
                <w:lang w:eastAsia="ja-JP"/>
              </w:rPr>
            </w:pPr>
          </w:p>
        </w:tc>
        <w:tc>
          <w:tcPr>
            <w:tcW w:w="1260" w:type="dxa"/>
          </w:tcPr>
          <w:p w14:paraId="5B147EAA" w14:textId="77777777" w:rsidR="00D83E77" w:rsidRPr="00C37D2B" w:rsidRDefault="00D83E77" w:rsidP="00B25425">
            <w:pPr>
              <w:pStyle w:val="TAL"/>
              <w:rPr>
                <w:rFonts w:cs="Arial"/>
                <w:snapToGrid w:val="0"/>
                <w:lang w:eastAsia="ja-JP"/>
              </w:rPr>
            </w:pPr>
            <w:r w:rsidRPr="00C37D2B">
              <w:rPr>
                <w:rFonts w:cs="Arial"/>
                <w:snapToGrid w:val="0"/>
                <w:lang w:eastAsia="ja-JP"/>
              </w:rPr>
              <w:t>eNB UE X2AP ID</w:t>
            </w:r>
          </w:p>
          <w:p w14:paraId="3C4C2D3B" w14:textId="77777777" w:rsidR="00D83E77" w:rsidRPr="00C37D2B" w:rsidRDefault="00D83E77" w:rsidP="00B25425">
            <w:pPr>
              <w:pStyle w:val="TAL"/>
              <w:rPr>
                <w:rFonts w:cs="Arial"/>
                <w:lang w:eastAsia="ja-JP"/>
              </w:rPr>
            </w:pPr>
            <w:r w:rsidRPr="00C37D2B">
              <w:rPr>
                <w:rFonts w:cs="Arial"/>
                <w:snapToGrid w:val="0"/>
                <w:lang w:eastAsia="ja-JP"/>
              </w:rPr>
              <w:t>9.2.24</w:t>
            </w:r>
          </w:p>
        </w:tc>
        <w:tc>
          <w:tcPr>
            <w:tcW w:w="1800" w:type="dxa"/>
          </w:tcPr>
          <w:p w14:paraId="516FF25F" w14:textId="77777777" w:rsidR="00D83E77" w:rsidRPr="00C37D2B" w:rsidRDefault="00D83E77" w:rsidP="00B25425">
            <w:pPr>
              <w:pStyle w:val="TAL"/>
              <w:rPr>
                <w:rFonts w:cs="Arial"/>
                <w:lang w:eastAsia="ja-JP"/>
              </w:rPr>
            </w:pPr>
            <w:r w:rsidRPr="00C37D2B">
              <w:rPr>
                <w:rFonts w:cs="Arial"/>
                <w:lang w:eastAsia="ja-JP"/>
              </w:rPr>
              <w:t>Allocated at the MeNB.</w:t>
            </w:r>
          </w:p>
        </w:tc>
        <w:tc>
          <w:tcPr>
            <w:tcW w:w="1080" w:type="dxa"/>
          </w:tcPr>
          <w:p w14:paraId="4EB1FA5B" w14:textId="77777777" w:rsidR="00D83E77" w:rsidRPr="00C37D2B" w:rsidRDefault="00D83E77" w:rsidP="00B25425">
            <w:pPr>
              <w:pStyle w:val="TAC"/>
              <w:rPr>
                <w:lang w:eastAsia="ja-JP"/>
              </w:rPr>
            </w:pPr>
            <w:r w:rsidRPr="00C37D2B">
              <w:rPr>
                <w:lang w:eastAsia="ja-JP"/>
              </w:rPr>
              <w:t>YES</w:t>
            </w:r>
          </w:p>
        </w:tc>
        <w:tc>
          <w:tcPr>
            <w:tcW w:w="1137" w:type="dxa"/>
          </w:tcPr>
          <w:p w14:paraId="1CDE58B7" w14:textId="77777777" w:rsidR="00D83E77" w:rsidRPr="00C37D2B" w:rsidRDefault="00D83E77" w:rsidP="00B25425">
            <w:pPr>
              <w:pStyle w:val="TAC"/>
              <w:rPr>
                <w:lang w:eastAsia="ja-JP"/>
              </w:rPr>
            </w:pPr>
            <w:r w:rsidRPr="00C37D2B">
              <w:rPr>
                <w:lang w:eastAsia="ja-JP"/>
              </w:rPr>
              <w:t>reject</w:t>
            </w:r>
          </w:p>
        </w:tc>
      </w:tr>
      <w:tr w:rsidR="00D83E77" w:rsidRPr="00C37D2B" w14:paraId="0A8C84FB" w14:textId="77777777" w:rsidTr="00B25425">
        <w:tc>
          <w:tcPr>
            <w:tcW w:w="2578" w:type="dxa"/>
          </w:tcPr>
          <w:p w14:paraId="6A427D22" w14:textId="77777777" w:rsidR="00D83E77" w:rsidRPr="00C37D2B" w:rsidRDefault="00D83E77" w:rsidP="00B25425">
            <w:pPr>
              <w:pStyle w:val="TAL"/>
              <w:rPr>
                <w:rFonts w:cs="Arial"/>
                <w:lang w:eastAsia="ja-JP"/>
              </w:rPr>
            </w:pPr>
            <w:r w:rsidRPr="00C37D2B">
              <w:rPr>
                <w:rFonts w:cs="Arial"/>
                <w:lang w:eastAsia="ja-JP"/>
              </w:rPr>
              <w:t>SgNB UE X2AP ID</w:t>
            </w:r>
          </w:p>
        </w:tc>
        <w:tc>
          <w:tcPr>
            <w:tcW w:w="1104" w:type="dxa"/>
          </w:tcPr>
          <w:p w14:paraId="13C780A8"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679F77CF" w14:textId="77777777" w:rsidR="00D83E77" w:rsidRPr="00C37D2B" w:rsidRDefault="00D83E77" w:rsidP="00B25425">
            <w:pPr>
              <w:pStyle w:val="TAL"/>
              <w:rPr>
                <w:rFonts w:cs="Arial"/>
                <w:lang w:eastAsia="ja-JP"/>
              </w:rPr>
            </w:pPr>
          </w:p>
        </w:tc>
        <w:tc>
          <w:tcPr>
            <w:tcW w:w="1260" w:type="dxa"/>
          </w:tcPr>
          <w:p w14:paraId="6BC424AD" w14:textId="77777777" w:rsidR="00D83E77" w:rsidRPr="00C37D2B" w:rsidRDefault="00D83E77" w:rsidP="00B25425">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5EBFF0F0" w14:textId="77777777" w:rsidR="00D83E77" w:rsidRPr="00C37D2B" w:rsidRDefault="00D83E77" w:rsidP="00B25425">
            <w:pPr>
              <w:pStyle w:val="TAL"/>
              <w:rPr>
                <w:rFonts w:cs="Arial"/>
                <w:lang w:eastAsia="ja-JP"/>
              </w:rPr>
            </w:pPr>
            <w:r w:rsidRPr="00C37D2B">
              <w:rPr>
                <w:rFonts w:cs="Arial"/>
                <w:snapToGrid w:val="0"/>
                <w:lang w:eastAsia="ja-JP"/>
              </w:rPr>
              <w:t>9.2.100</w:t>
            </w:r>
          </w:p>
        </w:tc>
        <w:tc>
          <w:tcPr>
            <w:tcW w:w="1800" w:type="dxa"/>
          </w:tcPr>
          <w:p w14:paraId="048B1D34" w14:textId="77777777" w:rsidR="00D83E77" w:rsidRPr="00C37D2B" w:rsidRDefault="00D83E77" w:rsidP="00B25425">
            <w:pPr>
              <w:pStyle w:val="TAL"/>
              <w:rPr>
                <w:rFonts w:cs="Arial"/>
                <w:lang w:eastAsia="ja-JP"/>
              </w:rPr>
            </w:pPr>
            <w:r w:rsidRPr="00C37D2B">
              <w:rPr>
                <w:rFonts w:cs="Arial"/>
                <w:lang w:eastAsia="ja-JP"/>
              </w:rPr>
              <w:t>Allocated at the en-gNB.</w:t>
            </w:r>
          </w:p>
        </w:tc>
        <w:tc>
          <w:tcPr>
            <w:tcW w:w="1080" w:type="dxa"/>
          </w:tcPr>
          <w:p w14:paraId="67EC0A96" w14:textId="77777777" w:rsidR="00D83E77" w:rsidRPr="00C37D2B" w:rsidRDefault="00D83E77" w:rsidP="00B25425">
            <w:pPr>
              <w:pStyle w:val="TAC"/>
              <w:rPr>
                <w:lang w:eastAsia="ja-JP"/>
              </w:rPr>
            </w:pPr>
            <w:r w:rsidRPr="00C37D2B">
              <w:rPr>
                <w:lang w:eastAsia="ja-JP"/>
              </w:rPr>
              <w:t>YES</w:t>
            </w:r>
          </w:p>
        </w:tc>
        <w:tc>
          <w:tcPr>
            <w:tcW w:w="1137" w:type="dxa"/>
          </w:tcPr>
          <w:p w14:paraId="655F0D42" w14:textId="77777777" w:rsidR="00D83E77" w:rsidRPr="00C37D2B" w:rsidRDefault="00D83E77" w:rsidP="00B25425">
            <w:pPr>
              <w:pStyle w:val="TAC"/>
              <w:rPr>
                <w:lang w:eastAsia="ja-JP"/>
              </w:rPr>
            </w:pPr>
            <w:r w:rsidRPr="00C37D2B">
              <w:rPr>
                <w:lang w:eastAsia="ja-JP"/>
              </w:rPr>
              <w:t>reject</w:t>
            </w:r>
          </w:p>
        </w:tc>
      </w:tr>
      <w:tr w:rsidR="00D83E77" w:rsidRPr="00C37D2B" w14:paraId="3AF4D473" w14:textId="77777777" w:rsidTr="00B25425">
        <w:tc>
          <w:tcPr>
            <w:tcW w:w="2578" w:type="dxa"/>
          </w:tcPr>
          <w:p w14:paraId="4BD64928" w14:textId="77777777" w:rsidR="00D83E77" w:rsidRPr="00C37D2B" w:rsidRDefault="00D83E77" w:rsidP="00B25425">
            <w:pPr>
              <w:pStyle w:val="TAL"/>
              <w:rPr>
                <w:rFonts w:cs="Arial"/>
                <w:lang w:eastAsia="ja-JP"/>
              </w:rPr>
            </w:pPr>
            <w:r w:rsidRPr="00C37D2B">
              <w:rPr>
                <w:rFonts w:cs="Arial"/>
                <w:lang w:eastAsia="ja-JP"/>
              </w:rPr>
              <w:t>Cause</w:t>
            </w:r>
          </w:p>
        </w:tc>
        <w:tc>
          <w:tcPr>
            <w:tcW w:w="1104" w:type="dxa"/>
          </w:tcPr>
          <w:p w14:paraId="76C1514E"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71590C01" w14:textId="77777777" w:rsidR="00D83E77" w:rsidRPr="00C37D2B" w:rsidRDefault="00D83E77" w:rsidP="00B25425">
            <w:pPr>
              <w:pStyle w:val="TAL"/>
              <w:rPr>
                <w:rFonts w:cs="Arial"/>
                <w:lang w:eastAsia="ja-JP"/>
              </w:rPr>
            </w:pPr>
          </w:p>
        </w:tc>
        <w:tc>
          <w:tcPr>
            <w:tcW w:w="1260" w:type="dxa"/>
          </w:tcPr>
          <w:p w14:paraId="002E6725" w14:textId="77777777" w:rsidR="00D83E77" w:rsidRPr="00C37D2B" w:rsidRDefault="00D83E77" w:rsidP="00B25425">
            <w:pPr>
              <w:pStyle w:val="TAL"/>
              <w:rPr>
                <w:rFonts w:cs="Arial"/>
                <w:snapToGrid w:val="0"/>
                <w:lang w:eastAsia="ja-JP"/>
              </w:rPr>
            </w:pPr>
            <w:r w:rsidRPr="00C37D2B">
              <w:rPr>
                <w:rFonts w:cs="Arial"/>
                <w:lang w:eastAsia="ja-JP"/>
              </w:rPr>
              <w:t>9.2.6</w:t>
            </w:r>
          </w:p>
        </w:tc>
        <w:tc>
          <w:tcPr>
            <w:tcW w:w="1800" w:type="dxa"/>
          </w:tcPr>
          <w:p w14:paraId="0F37B5C2" w14:textId="77777777" w:rsidR="00D83E77" w:rsidRPr="00C37D2B" w:rsidRDefault="00D83E77" w:rsidP="00B25425">
            <w:pPr>
              <w:pStyle w:val="TAL"/>
              <w:rPr>
                <w:rFonts w:cs="Arial"/>
                <w:lang w:eastAsia="ja-JP"/>
              </w:rPr>
            </w:pPr>
          </w:p>
        </w:tc>
        <w:tc>
          <w:tcPr>
            <w:tcW w:w="1080" w:type="dxa"/>
          </w:tcPr>
          <w:p w14:paraId="6744999C" w14:textId="77777777" w:rsidR="00D83E77" w:rsidRPr="00C37D2B" w:rsidRDefault="00D83E77" w:rsidP="00B25425">
            <w:pPr>
              <w:pStyle w:val="TAC"/>
              <w:rPr>
                <w:lang w:eastAsia="ja-JP"/>
              </w:rPr>
            </w:pPr>
            <w:r w:rsidRPr="00C37D2B">
              <w:rPr>
                <w:lang w:eastAsia="ja-JP"/>
              </w:rPr>
              <w:t>YES</w:t>
            </w:r>
          </w:p>
        </w:tc>
        <w:tc>
          <w:tcPr>
            <w:tcW w:w="1137" w:type="dxa"/>
          </w:tcPr>
          <w:p w14:paraId="4DC5DE7A" w14:textId="77777777" w:rsidR="00D83E77" w:rsidRPr="00C37D2B" w:rsidRDefault="00D83E77" w:rsidP="00B25425">
            <w:pPr>
              <w:pStyle w:val="TAC"/>
              <w:rPr>
                <w:lang w:eastAsia="ja-JP"/>
              </w:rPr>
            </w:pPr>
            <w:r w:rsidRPr="00C37D2B">
              <w:rPr>
                <w:lang w:eastAsia="ja-JP"/>
              </w:rPr>
              <w:t>ignore</w:t>
            </w:r>
          </w:p>
        </w:tc>
      </w:tr>
      <w:tr w:rsidR="00D83E77" w:rsidRPr="00C37D2B" w14:paraId="27670725" w14:textId="77777777" w:rsidTr="00B25425">
        <w:tc>
          <w:tcPr>
            <w:tcW w:w="2578" w:type="dxa"/>
          </w:tcPr>
          <w:p w14:paraId="5D87095B" w14:textId="77777777" w:rsidR="00D83E77" w:rsidRPr="00C37D2B" w:rsidRDefault="00D83E77" w:rsidP="00B25425">
            <w:pPr>
              <w:pStyle w:val="TAL"/>
              <w:rPr>
                <w:rFonts w:cs="Arial"/>
                <w:b/>
                <w:lang w:eastAsia="zh-CN"/>
              </w:rPr>
            </w:pPr>
            <w:r w:rsidRPr="00C37D2B">
              <w:rPr>
                <w:rFonts w:cs="Arial"/>
                <w:bCs/>
                <w:lang w:eastAsia="ja-JP"/>
              </w:rPr>
              <w:t>Selected PLMN</w:t>
            </w:r>
          </w:p>
        </w:tc>
        <w:tc>
          <w:tcPr>
            <w:tcW w:w="1104" w:type="dxa"/>
          </w:tcPr>
          <w:p w14:paraId="207ED023" w14:textId="77777777" w:rsidR="00D83E77" w:rsidRPr="00C37D2B" w:rsidRDefault="00D83E77" w:rsidP="00B25425">
            <w:pPr>
              <w:pStyle w:val="TAL"/>
              <w:rPr>
                <w:rFonts w:cs="Arial"/>
                <w:lang w:eastAsia="zh-CN"/>
              </w:rPr>
            </w:pPr>
            <w:r w:rsidRPr="00C37D2B">
              <w:rPr>
                <w:rFonts w:cs="Arial"/>
                <w:lang w:eastAsia="zh-CN"/>
              </w:rPr>
              <w:t>O</w:t>
            </w:r>
          </w:p>
        </w:tc>
        <w:tc>
          <w:tcPr>
            <w:tcW w:w="1526" w:type="dxa"/>
          </w:tcPr>
          <w:p w14:paraId="3C038DA8" w14:textId="77777777" w:rsidR="00D83E77" w:rsidRPr="00C37D2B" w:rsidRDefault="00D83E77" w:rsidP="00B25425">
            <w:pPr>
              <w:pStyle w:val="TAL"/>
              <w:rPr>
                <w:rFonts w:cs="Arial"/>
                <w:i/>
                <w:lang w:eastAsia="ja-JP"/>
              </w:rPr>
            </w:pPr>
          </w:p>
        </w:tc>
        <w:tc>
          <w:tcPr>
            <w:tcW w:w="1260" w:type="dxa"/>
          </w:tcPr>
          <w:p w14:paraId="6F5E2FAF" w14:textId="77777777" w:rsidR="00D83E77" w:rsidRPr="00C37D2B" w:rsidRDefault="00D83E77" w:rsidP="00B25425">
            <w:pPr>
              <w:pStyle w:val="TAL"/>
              <w:rPr>
                <w:rFonts w:eastAsia="Calibri Light" w:cs="Arial"/>
                <w:lang w:eastAsia="ja-JP"/>
              </w:rPr>
            </w:pPr>
            <w:r w:rsidRPr="00C37D2B">
              <w:rPr>
                <w:rFonts w:eastAsia="Calibri Light" w:cs="Arial"/>
                <w:lang w:eastAsia="ja-JP"/>
              </w:rPr>
              <w:t>PLMN Identity</w:t>
            </w:r>
          </w:p>
          <w:p w14:paraId="0B583B9F" w14:textId="77777777" w:rsidR="00D83E77" w:rsidRPr="00C37D2B" w:rsidRDefault="00D83E77" w:rsidP="00B25425">
            <w:pPr>
              <w:pStyle w:val="TAL"/>
              <w:rPr>
                <w:rFonts w:cs="Arial"/>
                <w:lang w:eastAsia="ja-JP"/>
              </w:rPr>
            </w:pPr>
            <w:r w:rsidRPr="00C37D2B">
              <w:rPr>
                <w:rFonts w:eastAsia="Calibri Light" w:cs="Arial"/>
                <w:lang w:eastAsia="ja-JP"/>
              </w:rPr>
              <w:t>9.2.4</w:t>
            </w:r>
          </w:p>
        </w:tc>
        <w:tc>
          <w:tcPr>
            <w:tcW w:w="1800" w:type="dxa"/>
          </w:tcPr>
          <w:p w14:paraId="52F3FDBB" w14:textId="77777777" w:rsidR="00D83E77" w:rsidRPr="00C37D2B" w:rsidRDefault="00D83E77" w:rsidP="00B25425">
            <w:pPr>
              <w:pStyle w:val="TAL"/>
              <w:rPr>
                <w:rFonts w:cs="Arial"/>
                <w:lang w:eastAsia="zh-CN"/>
              </w:rPr>
            </w:pPr>
            <w:r w:rsidRPr="00C37D2B">
              <w:rPr>
                <w:rFonts w:cs="Arial"/>
                <w:lang w:eastAsia="zh-CN"/>
              </w:rPr>
              <w:t>The selected PLMN of the SCG in the en-gNB.</w:t>
            </w:r>
          </w:p>
        </w:tc>
        <w:tc>
          <w:tcPr>
            <w:tcW w:w="1080" w:type="dxa"/>
          </w:tcPr>
          <w:p w14:paraId="7559C6E5" w14:textId="77777777" w:rsidR="00D83E77" w:rsidRPr="00C37D2B" w:rsidRDefault="00D83E77" w:rsidP="00B25425">
            <w:pPr>
              <w:pStyle w:val="TAC"/>
              <w:rPr>
                <w:bCs/>
                <w:lang w:eastAsia="zh-CN"/>
              </w:rPr>
            </w:pPr>
            <w:r w:rsidRPr="00C37D2B">
              <w:rPr>
                <w:bCs/>
                <w:lang w:eastAsia="zh-CN"/>
              </w:rPr>
              <w:t>YES</w:t>
            </w:r>
          </w:p>
        </w:tc>
        <w:tc>
          <w:tcPr>
            <w:tcW w:w="1137" w:type="dxa"/>
          </w:tcPr>
          <w:p w14:paraId="103048D7" w14:textId="77777777" w:rsidR="00D83E77" w:rsidRPr="00C37D2B" w:rsidRDefault="00D83E77" w:rsidP="00B25425">
            <w:pPr>
              <w:pStyle w:val="TAC"/>
              <w:rPr>
                <w:lang w:eastAsia="zh-CN"/>
              </w:rPr>
            </w:pPr>
            <w:r w:rsidRPr="00C37D2B">
              <w:rPr>
                <w:lang w:eastAsia="zh-CN"/>
              </w:rPr>
              <w:t>ignore</w:t>
            </w:r>
          </w:p>
        </w:tc>
      </w:tr>
      <w:tr w:rsidR="00D83E77" w:rsidRPr="00C37D2B" w14:paraId="3BF3CAB1" w14:textId="77777777" w:rsidTr="00B25425">
        <w:tc>
          <w:tcPr>
            <w:tcW w:w="2578" w:type="dxa"/>
          </w:tcPr>
          <w:p w14:paraId="3689E245" w14:textId="77777777" w:rsidR="00D83E77" w:rsidRPr="00C37D2B" w:rsidRDefault="00D83E77" w:rsidP="00B25425">
            <w:pPr>
              <w:pStyle w:val="TAL"/>
              <w:rPr>
                <w:rFonts w:cs="Arial"/>
                <w:bCs/>
                <w:lang w:eastAsia="ja-JP"/>
              </w:rPr>
            </w:pPr>
            <w:r w:rsidRPr="00C37D2B">
              <w:rPr>
                <w:rFonts w:cs="Arial"/>
                <w:lang w:eastAsia="ja-JP"/>
              </w:rPr>
              <w:t>Handover Restriction List</w:t>
            </w:r>
          </w:p>
        </w:tc>
        <w:tc>
          <w:tcPr>
            <w:tcW w:w="1104" w:type="dxa"/>
          </w:tcPr>
          <w:p w14:paraId="62BA4403" w14:textId="77777777" w:rsidR="00D83E77" w:rsidRPr="00C37D2B" w:rsidRDefault="00D83E77" w:rsidP="00B25425">
            <w:pPr>
              <w:pStyle w:val="TAL"/>
              <w:rPr>
                <w:rFonts w:cs="Arial"/>
                <w:lang w:eastAsia="zh-CN"/>
              </w:rPr>
            </w:pPr>
            <w:r w:rsidRPr="00C37D2B">
              <w:rPr>
                <w:rFonts w:cs="Arial"/>
                <w:lang w:eastAsia="zh-CN"/>
              </w:rPr>
              <w:t>O</w:t>
            </w:r>
          </w:p>
        </w:tc>
        <w:tc>
          <w:tcPr>
            <w:tcW w:w="1526" w:type="dxa"/>
          </w:tcPr>
          <w:p w14:paraId="1ED003DA" w14:textId="77777777" w:rsidR="00D83E77" w:rsidRPr="00C37D2B" w:rsidRDefault="00D83E77" w:rsidP="00B25425">
            <w:pPr>
              <w:pStyle w:val="TAL"/>
              <w:rPr>
                <w:rFonts w:cs="Arial"/>
                <w:i/>
                <w:lang w:eastAsia="ja-JP"/>
              </w:rPr>
            </w:pPr>
          </w:p>
        </w:tc>
        <w:tc>
          <w:tcPr>
            <w:tcW w:w="1260" w:type="dxa"/>
          </w:tcPr>
          <w:p w14:paraId="2D309717" w14:textId="77777777" w:rsidR="00D83E77" w:rsidRPr="00C37D2B" w:rsidRDefault="00D83E77" w:rsidP="00B25425">
            <w:pPr>
              <w:pStyle w:val="TAL"/>
              <w:rPr>
                <w:rFonts w:eastAsia="Calibri Light" w:cs="Arial"/>
                <w:lang w:eastAsia="ja-JP"/>
              </w:rPr>
            </w:pPr>
            <w:r w:rsidRPr="00C37D2B">
              <w:rPr>
                <w:rFonts w:cs="Arial"/>
                <w:lang w:eastAsia="ja-JP"/>
              </w:rPr>
              <w:t>9.2.3</w:t>
            </w:r>
          </w:p>
        </w:tc>
        <w:tc>
          <w:tcPr>
            <w:tcW w:w="1800" w:type="dxa"/>
          </w:tcPr>
          <w:p w14:paraId="3C211F7A" w14:textId="77777777" w:rsidR="00D83E77" w:rsidRPr="00C37D2B" w:rsidRDefault="00D83E77" w:rsidP="00B25425">
            <w:pPr>
              <w:pStyle w:val="TAL"/>
              <w:rPr>
                <w:rFonts w:cs="Arial"/>
                <w:lang w:eastAsia="zh-CN"/>
              </w:rPr>
            </w:pPr>
          </w:p>
        </w:tc>
        <w:tc>
          <w:tcPr>
            <w:tcW w:w="1080" w:type="dxa"/>
          </w:tcPr>
          <w:p w14:paraId="5DC16828" w14:textId="77777777" w:rsidR="00D83E77" w:rsidRPr="00C37D2B" w:rsidRDefault="00D83E77" w:rsidP="00B25425">
            <w:pPr>
              <w:pStyle w:val="TAC"/>
              <w:rPr>
                <w:bCs/>
                <w:lang w:eastAsia="zh-CN"/>
              </w:rPr>
            </w:pPr>
            <w:r w:rsidRPr="00C37D2B">
              <w:rPr>
                <w:bCs/>
                <w:lang w:eastAsia="zh-CN"/>
              </w:rPr>
              <w:t>YES</w:t>
            </w:r>
          </w:p>
        </w:tc>
        <w:tc>
          <w:tcPr>
            <w:tcW w:w="1137" w:type="dxa"/>
          </w:tcPr>
          <w:p w14:paraId="5FC5A264" w14:textId="77777777" w:rsidR="00D83E77" w:rsidRPr="00C37D2B" w:rsidRDefault="00D83E77" w:rsidP="00B25425">
            <w:pPr>
              <w:pStyle w:val="TAC"/>
              <w:rPr>
                <w:lang w:eastAsia="zh-CN"/>
              </w:rPr>
            </w:pPr>
            <w:r w:rsidRPr="00C37D2B">
              <w:rPr>
                <w:lang w:eastAsia="zh-CN"/>
              </w:rPr>
              <w:t>ignore</w:t>
            </w:r>
          </w:p>
        </w:tc>
      </w:tr>
      <w:tr w:rsidR="00D83E77" w:rsidRPr="00C37D2B" w14:paraId="63599BE6" w14:textId="77777777" w:rsidTr="00B25425">
        <w:tc>
          <w:tcPr>
            <w:tcW w:w="2578" w:type="dxa"/>
          </w:tcPr>
          <w:p w14:paraId="12B3C584" w14:textId="77777777" w:rsidR="00D83E77" w:rsidRPr="00C37D2B" w:rsidRDefault="00D83E77" w:rsidP="00B25425">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5AD0AEF" w14:textId="77777777" w:rsidR="00D83E77" w:rsidRPr="00C37D2B" w:rsidRDefault="00D83E77" w:rsidP="00B25425">
            <w:pPr>
              <w:pStyle w:val="TAL"/>
              <w:rPr>
                <w:rFonts w:cs="Arial"/>
                <w:lang w:eastAsia="zh-CN"/>
              </w:rPr>
            </w:pPr>
            <w:r w:rsidRPr="00C37D2B">
              <w:rPr>
                <w:rFonts w:eastAsia="Geneva" w:cs="Arial"/>
                <w:lang w:eastAsia="zh-CN"/>
              </w:rPr>
              <w:t>O</w:t>
            </w:r>
          </w:p>
        </w:tc>
        <w:tc>
          <w:tcPr>
            <w:tcW w:w="1526" w:type="dxa"/>
          </w:tcPr>
          <w:p w14:paraId="2A892C39" w14:textId="77777777" w:rsidR="00D83E77" w:rsidRPr="00C37D2B" w:rsidRDefault="00D83E77" w:rsidP="00B25425">
            <w:pPr>
              <w:pStyle w:val="TAL"/>
              <w:rPr>
                <w:rFonts w:cs="Arial"/>
                <w:i/>
                <w:lang w:eastAsia="ja-JP"/>
              </w:rPr>
            </w:pPr>
          </w:p>
        </w:tc>
        <w:tc>
          <w:tcPr>
            <w:tcW w:w="1260" w:type="dxa"/>
          </w:tcPr>
          <w:p w14:paraId="6B723F6D" w14:textId="77777777" w:rsidR="00D83E77" w:rsidRPr="00C37D2B" w:rsidRDefault="00D83E77" w:rsidP="00B25425">
            <w:pPr>
              <w:pStyle w:val="TAL"/>
              <w:rPr>
                <w:rFonts w:cs="Arial"/>
                <w:lang w:eastAsia="ja-JP"/>
              </w:rPr>
            </w:pPr>
            <w:r w:rsidRPr="00C37D2B">
              <w:rPr>
                <w:rFonts w:eastAsia="Geneva" w:cs="Arial"/>
                <w:lang w:eastAsia="zh-CN"/>
              </w:rPr>
              <w:t>9.2.103</w:t>
            </w:r>
          </w:p>
        </w:tc>
        <w:tc>
          <w:tcPr>
            <w:tcW w:w="1800" w:type="dxa"/>
          </w:tcPr>
          <w:p w14:paraId="18F825B2" w14:textId="77777777" w:rsidR="00D83E77" w:rsidRPr="00C37D2B" w:rsidRDefault="00D83E77" w:rsidP="00B25425">
            <w:pPr>
              <w:pStyle w:val="TAL"/>
              <w:rPr>
                <w:rFonts w:cs="Arial"/>
                <w:lang w:eastAsia="zh-CN"/>
              </w:rPr>
            </w:pPr>
          </w:p>
        </w:tc>
        <w:tc>
          <w:tcPr>
            <w:tcW w:w="1080" w:type="dxa"/>
          </w:tcPr>
          <w:p w14:paraId="02CAE320" w14:textId="77777777" w:rsidR="00D83E77" w:rsidRPr="00C37D2B" w:rsidRDefault="00D83E77" w:rsidP="00B25425">
            <w:pPr>
              <w:pStyle w:val="TAC"/>
              <w:rPr>
                <w:bCs/>
                <w:lang w:eastAsia="zh-CN"/>
              </w:rPr>
            </w:pPr>
            <w:r w:rsidRPr="00C37D2B">
              <w:rPr>
                <w:bCs/>
                <w:lang w:eastAsia="zh-CN"/>
              </w:rPr>
              <w:t>YES</w:t>
            </w:r>
          </w:p>
        </w:tc>
        <w:tc>
          <w:tcPr>
            <w:tcW w:w="1137" w:type="dxa"/>
          </w:tcPr>
          <w:p w14:paraId="3C7804B6" w14:textId="77777777" w:rsidR="00D83E77" w:rsidRPr="00C37D2B" w:rsidRDefault="00D83E77" w:rsidP="00B25425">
            <w:pPr>
              <w:pStyle w:val="TAC"/>
              <w:rPr>
                <w:lang w:eastAsia="zh-CN"/>
              </w:rPr>
            </w:pPr>
            <w:r w:rsidRPr="00C37D2B">
              <w:rPr>
                <w:lang w:eastAsia="zh-CN"/>
              </w:rPr>
              <w:t>ignore</w:t>
            </w:r>
          </w:p>
        </w:tc>
      </w:tr>
      <w:tr w:rsidR="00D83E77" w:rsidRPr="00C37D2B" w14:paraId="32BAFF2C" w14:textId="77777777" w:rsidTr="00B25425">
        <w:tc>
          <w:tcPr>
            <w:tcW w:w="2578" w:type="dxa"/>
          </w:tcPr>
          <w:p w14:paraId="7FBEB8F7" w14:textId="77777777" w:rsidR="00D83E77" w:rsidRPr="00C37D2B" w:rsidRDefault="00D83E77" w:rsidP="00B25425">
            <w:pPr>
              <w:pStyle w:val="TAL"/>
              <w:rPr>
                <w:rFonts w:cs="Arial"/>
                <w:b/>
                <w:bCs/>
                <w:lang w:eastAsia="ja-JP"/>
              </w:rPr>
            </w:pPr>
            <w:r w:rsidRPr="00C37D2B">
              <w:rPr>
                <w:rFonts w:cs="Arial"/>
                <w:b/>
                <w:bCs/>
                <w:lang w:eastAsia="ja-JP"/>
              </w:rPr>
              <w:t>UE Context Information</w:t>
            </w:r>
          </w:p>
        </w:tc>
        <w:tc>
          <w:tcPr>
            <w:tcW w:w="1104" w:type="dxa"/>
          </w:tcPr>
          <w:p w14:paraId="52CAE9F2" w14:textId="77777777" w:rsidR="00D83E77" w:rsidRPr="00C37D2B" w:rsidRDefault="00D83E77" w:rsidP="00B25425">
            <w:pPr>
              <w:pStyle w:val="TAL"/>
              <w:rPr>
                <w:rFonts w:cs="Arial"/>
                <w:lang w:eastAsia="ja-JP"/>
              </w:rPr>
            </w:pPr>
          </w:p>
        </w:tc>
        <w:tc>
          <w:tcPr>
            <w:tcW w:w="1526" w:type="dxa"/>
          </w:tcPr>
          <w:p w14:paraId="4D7DB976" w14:textId="77777777" w:rsidR="00D83E77" w:rsidRPr="00C37D2B" w:rsidRDefault="00D83E77" w:rsidP="00B25425">
            <w:pPr>
              <w:pStyle w:val="TAL"/>
              <w:rPr>
                <w:rFonts w:cs="Arial"/>
                <w:i/>
                <w:lang w:eastAsia="ja-JP"/>
              </w:rPr>
            </w:pPr>
            <w:r w:rsidRPr="00C37D2B">
              <w:rPr>
                <w:rFonts w:cs="Arial"/>
                <w:i/>
                <w:lang w:eastAsia="ja-JP"/>
              </w:rPr>
              <w:t>0..1</w:t>
            </w:r>
          </w:p>
        </w:tc>
        <w:tc>
          <w:tcPr>
            <w:tcW w:w="1260" w:type="dxa"/>
          </w:tcPr>
          <w:p w14:paraId="6B40C7D2" w14:textId="77777777" w:rsidR="00D83E77" w:rsidRPr="00C37D2B" w:rsidRDefault="00D83E77" w:rsidP="00B25425">
            <w:pPr>
              <w:pStyle w:val="TAL"/>
              <w:rPr>
                <w:rFonts w:cs="Arial"/>
                <w:lang w:eastAsia="ja-JP"/>
              </w:rPr>
            </w:pPr>
          </w:p>
        </w:tc>
        <w:tc>
          <w:tcPr>
            <w:tcW w:w="1800" w:type="dxa"/>
          </w:tcPr>
          <w:p w14:paraId="2F3EA8F8" w14:textId="77777777" w:rsidR="00D83E77" w:rsidRPr="00C37D2B" w:rsidRDefault="00D83E77" w:rsidP="00B25425">
            <w:pPr>
              <w:pStyle w:val="TAL"/>
              <w:rPr>
                <w:rFonts w:cs="Arial"/>
                <w:lang w:eastAsia="ja-JP"/>
              </w:rPr>
            </w:pPr>
          </w:p>
        </w:tc>
        <w:tc>
          <w:tcPr>
            <w:tcW w:w="1080" w:type="dxa"/>
          </w:tcPr>
          <w:p w14:paraId="11E4F84E" w14:textId="77777777" w:rsidR="00D83E77" w:rsidRPr="00C37D2B" w:rsidRDefault="00D83E77" w:rsidP="00B25425">
            <w:pPr>
              <w:pStyle w:val="TAC"/>
              <w:rPr>
                <w:lang w:eastAsia="ja-JP"/>
              </w:rPr>
            </w:pPr>
            <w:r w:rsidRPr="00C37D2B">
              <w:rPr>
                <w:lang w:eastAsia="ja-JP"/>
              </w:rPr>
              <w:t>YES</w:t>
            </w:r>
          </w:p>
        </w:tc>
        <w:tc>
          <w:tcPr>
            <w:tcW w:w="1137" w:type="dxa"/>
          </w:tcPr>
          <w:p w14:paraId="18168362" w14:textId="77777777" w:rsidR="00D83E77" w:rsidRPr="00C37D2B" w:rsidRDefault="00D83E77" w:rsidP="00B25425">
            <w:pPr>
              <w:pStyle w:val="TAC"/>
              <w:rPr>
                <w:lang w:eastAsia="ja-JP"/>
              </w:rPr>
            </w:pPr>
            <w:r w:rsidRPr="00C37D2B">
              <w:rPr>
                <w:lang w:eastAsia="ja-JP"/>
              </w:rPr>
              <w:t>reject</w:t>
            </w:r>
          </w:p>
        </w:tc>
      </w:tr>
      <w:tr w:rsidR="00D83E77" w:rsidRPr="00C37D2B" w14:paraId="6E46D51F" w14:textId="77777777" w:rsidTr="00B25425">
        <w:tc>
          <w:tcPr>
            <w:tcW w:w="2578" w:type="dxa"/>
          </w:tcPr>
          <w:p w14:paraId="4ADC1A25" w14:textId="77777777" w:rsidR="00D83E77" w:rsidRPr="00C37D2B" w:rsidRDefault="00D83E77" w:rsidP="00B25425">
            <w:pPr>
              <w:pStyle w:val="TAL"/>
              <w:ind w:left="142"/>
              <w:rPr>
                <w:rFonts w:cs="Arial"/>
                <w:lang w:eastAsia="ja-JP"/>
              </w:rPr>
            </w:pPr>
            <w:r w:rsidRPr="00C37D2B">
              <w:rPr>
                <w:rFonts w:cs="Arial"/>
                <w:lang w:eastAsia="ja-JP"/>
              </w:rPr>
              <w:t>&gt;NR UE Security Capabilities</w:t>
            </w:r>
          </w:p>
        </w:tc>
        <w:tc>
          <w:tcPr>
            <w:tcW w:w="1104" w:type="dxa"/>
          </w:tcPr>
          <w:p w14:paraId="78E3CB24"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55F50BC7" w14:textId="77777777" w:rsidR="00D83E77" w:rsidRPr="00C37D2B" w:rsidRDefault="00D83E77" w:rsidP="00B25425">
            <w:pPr>
              <w:pStyle w:val="TAL"/>
              <w:rPr>
                <w:rFonts w:cs="Arial"/>
                <w:i/>
                <w:lang w:eastAsia="ja-JP"/>
              </w:rPr>
            </w:pPr>
          </w:p>
        </w:tc>
        <w:tc>
          <w:tcPr>
            <w:tcW w:w="1260" w:type="dxa"/>
          </w:tcPr>
          <w:p w14:paraId="34D1BA1E" w14:textId="77777777" w:rsidR="00D83E77" w:rsidRPr="00C37D2B" w:rsidRDefault="00D83E77" w:rsidP="00B25425">
            <w:pPr>
              <w:pStyle w:val="TAL"/>
              <w:rPr>
                <w:rFonts w:cs="Arial"/>
                <w:lang w:eastAsia="ja-JP"/>
              </w:rPr>
            </w:pPr>
            <w:r w:rsidRPr="00C37D2B">
              <w:rPr>
                <w:rFonts w:cs="Arial"/>
                <w:lang w:eastAsia="ja-JP"/>
              </w:rPr>
              <w:t>9.2.107</w:t>
            </w:r>
          </w:p>
        </w:tc>
        <w:tc>
          <w:tcPr>
            <w:tcW w:w="1800" w:type="dxa"/>
          </w:tcPr>
          <w:p w14:paraId="6CDDEF28" w14:textId="77777777" w:rsidR="00D83E77" w:rsidRPr="00C37D2B" w:rsidRDefault="00D83E77" w:rsidP="00B25425">
            <w:pPr>
              <w:pStyle w:val="TAL"/>
              <w:rPr>
                <w:rFonts w:cs="Arial"/>
                <w:lang w:eastAsia="ja-JP"/>
              </w:rPr>
            </w:pPr>
          </w:p>
        </w:tc>
        <w:tc>
          <w:tcPr>
            <w:tcW w:w="1080" w:type="dxa"/>
          </w:tcPr>
          <w:p w14:paraId="192CBEB4" w14:textId="77777777" w:rsidR="00D83E77" w:rsidRPr="00C37D2B" w:rsidRDefault="00D83E77" w:rsidP="00B25425">
            <w:pPr>
              <w:pStyle w:val="TAC"/>
              <w:rPr>
                <w:lang w:eastAsia="ja-JP"/>
              </w:rPr>
            </w:pPr>
            <w:r w:rsidRPr="00C37D2B">
              <w:rPr>
                <w:lang w:eastAsia="ja-JP"/>
              </w:rPr>
              <w:t>–</w:t>
            </w:r>
          </w:p>
        </w:tc>
        <w:tc>
          <w:tcPr>
            <w:tcW w:w="1137" w:type="dxa"/>
          </w:tcPr>
          <w:p w14:paraId="649CCBE4" w14:textId="77777777" w:rsidR="00D83E77" w:rsidRPr="00C37D2B" w:rsidRDefault="00D83E77" w:rsidP="00B25425">
            <w:pPr>
              <w:pStyle w:val="TAC"/>
              <w:rPr>
                <w:lang w:eastAsia="ja-JP"/>
              </w:rPr>
            </w:pPr>
          </w:p>
        </w:tc>
      </w:tr>
      <w:tr w:rsidR="00D83E77" w:rsidRPr="00C37D2B" w14:paraId="60B90204" w14:textId="77777777" w:rsidTr="00B25425">
        <w:tc>
          <w:tcPr>
            <w:tcW w:w="2578" w:type="dxa"/>
          </w:tcPr>
          <w:p w14:paraId="2E6B0AA9" w14:textId="77777777" w:rsidR="00D83E77" w:rsidRPr="00C37D2B" w:rsidRDefault="00D83E77" w:rsidP="00B25425">
            <w:pPr>
              <w:pStyle w:val="TAL"/>
              <w:ind w:left="142"/>
              <w:rPr>
                <w:rFonts w:cs="Arial"/>
                <w:lang w:eastAsia="ja-JP"/>
              </w:rPr>
            </w:pPr>
            <w:r w:rsidRPr="00C37D2B">
              <w:rPr>
                <w:rFonts w:cs="Arial"/>
                <w:lang w:eastAsia="ja-JP"/>
              </w:rPr>
              <w:t>&gt;SgNB Security Key</w:t>
            </w:r>
          </w:p>
        </w:tc>
        <w:tc>
          <w:tcPr>
            <w:tcW w:w="1104" w:type="dxa"/>
          </w:tcPr>
          <w:p w14:paraId="5B84CDBC"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10D5850F" w14:textId="77777777" w:rsidR="00D83E77" w:rsidRPr="00C37D2B" w:rsidRDefault="00D83E77" w:rsidP="00B25425">
            <w:pPr>
              <w:pStyle w:val="TAL"/>
              <w:rPr>
                <w:rFonts w:cs="Arial"/>
                <w:i/>
                <w:lang w:eastAsia="ja-JP"/>
              </w:rPr>
            </w:pPr>
          </w:p>
        </w:tc>
        <w:tc>
          <w:tcPr>
            <w:tcW w:w="1260" w:type="dxa"/>
          </w:tcPr>
          <w:p w14:paraId="6A5E492B" w14:textId="77777777" w:rsidR="00D83E77" w:rsidRPr="00C37D2B" w:rsidRDefault="00D83E77" w:rsidP="00B25425">
            <w:pPr>
              <w:pStyle w:val="TAL"/>
              <w:rPr>
                <w:rFonts w:cs="Arial"/>
                <w:lang w:eastAsia="ja-JP"/>
              </w:rPr>
            </w:pPr>
            <w:r w:rsidRPr="00C37D2B">
              <w:rPr>
                <w:rFonts w:cs="Arial"/>
                <w:lang w:eastAsia="ja-JP"/>
              </w:rPr>
              <w:t>9.2.101</w:t>
            </w:r>
          </w:p>
        </w:tc>
        <w:tc>
          <w:tcPr>
            <w:tcW w:w="1800" w:type="dxa"/>
          </w:tcPr>
          <w:p w14:paraId="3E29E3B8" w14:textId="77777777" w:rsidR="00D83E77" w:rsidRPr="00C37D2B" w:rsidRDefault="00D83E77" w:rsidP="00B25425">
            <w:pPr>
              <w:pStyle w:val="TAL"/>
              <w:rPr>
                <w:rFonts w:cs="Arial"/>
                <w:lang w:eastAsia="ja-JP"/>
              </w:rPr>
            </w:pPr>
          </w:p>
        </w:tc>
        <w:tc>
          <w:tcPr>
            <w:tcW w:w="1080" w:type="dxa"/>
          </w:tcPr>
          <w:p w14:paraId="6811CF4D" w14:textId="77777777" w:rsidR="00D83E77" w:rsidRPr="00C37D2B" w:rsidRDefault="00D83E77" w:rsidP="00B25425">
            <w:pPr>
              <w:pStyle w:val="TAC"/>
              <w:rPr>
                <w:lang w:eastAsia="ja-JP"/>
              </w:rPr>
            </w:pPr>
            <w:r w:rsidRPr="00C37D2B">
              <w:rPr>
                <w:lang w:eastAsia="ja-JP"/>
              </w:rPr>
              <w:t>–</w:t>
            </w:r>
          </w:p>
        </w:tc>
        <w:tc>
          <w:tcPr>
            <w:tcW w:w="1137" w:type="dxa"/>
          </w:tcPr>
          <w:p w14:paraId="0E4AA56D" w14:textId="77777777" w:rsidR="00D83E77" w:rsidRPr="00C37D2B" w:rsidRDefault="00D83E77" w:rsidP="00B25425">
            <w:pPr>
              <w:pStyle w:val="TAC"/>
              <w:rPr>
                <w:lang w:eastAsia="ja-JP"/>
              </w:rPr>
            </w:pPr>
          </w:p>
        </w:tc>
      </w:tr>
      <w:tr w:rsidR="00D83E77" w:rsidRPr="00C37D2B" w14:paraId="2ECBE829" w14:textId="77777777" w:rsidTr="00B25425">
        <w:tc>
          <w:tcPr>
            <w:tcW w:w="2578" w:type="dxa"/>
          </w:tcPr>
          <w:p w14:paraId="348F2EDE" w14:textId="77777777" w:rsidR="00D83E77" w:rsidRPr="00C37D2B" w:rsidRDefault="00D83E77" w:rsidP="00B25425">
            <w:pPr>
              <w:pStyle w:val="TAL"/>
              <w:ind w:left="142"/>
              <w:rPr>
                <w:rFonts w:cs="Arial"/>
                <w:lang w:eastAsia="ja-JP"/>
              </w:rPr>
            </w:pPr>
            <w:r w:rsidRPr="00C37D2B">
              <w:rPr>
                <w:rFonts w:cs="Arial"/>
                <w:lang w:eastAsia="ja-JP"/>
              </w:rPr>
              <w:t>&gt;SgNB UE Aggregate Maximum Bit Rate</w:t>
            </w:r>
          </w:p>
        </w:tc>
        <w:tc>
          <w:tcPr>
            <w:tcW w:w="1104" w:type="dxa"/>
          </w:tcPr>
          <w:p w14:paraId="7405C533"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1C6B2B78" w14:textId="77777777" w:rsidR="00D83E77" w:rsidRPr="00C37D2B" w:rsidRDefault="00D83E77" w:rsidP="00B25425">
            <w:pPr>
              <w:pStyle w:val="TAL"/>
              <w:rPr>
                <w:rFonts w:cs="Arial"/>
                <w:i/>
                <w:lang w:eastAsia="ja-JP"/>
              </w:rPr>
            </w:pPr>
          </w:p>
        </w:tc>
        <w:tc>
          <w:tcPr>
            <w:tcW w:w="1260" w:type="dxa"/>
          </w:tcPr>
          <w:p w14:paraId="566F4A79" w14:textId="77777777" w:rsidR="00D83E77" w:rsidRPr="00C37D2B" w:rsidRDefault="00D83E77" w:rsidP="00B25425">
            <w:pPr>
              <w:pStyle w:val="TAL"/>
              <w:rPr>
                <w:rFonts w:cs="Arial"/>
                <w:lang w:eastAsia="ja-JP"/>
              </w:rPr>
            </w:pPr>
            <w:r w:rsidRPr="00C37D2B">
              <w:rPr>
                <w:rFonts w:cs="Arial"/>
                <w:lang w:eastAsia="ja-JP"/>
              </w:rPr>
              <w:t>UE Aggregate Maximum Bit Rate</w:t>
            </w:r>
          </w:p>
          <w:p w14:paraId="0688E06C" w14:textId="77777777" w:rsidR="00D83E77" w:rsidRPr="00C37D2B" w:rsidRDefault="00D83E77" w:rsidP="00B25425">
            <w:pPr>
              <w:pStyle w:val="TAL"/>
              <w:rPr>
                <w:rFonts w:cs="Arial"/>
                <w:lang w:eastAsia="ja-JP"/>
              </w:rPr>
            </w:pPr>
            <w:r w:rsidRPr="00C37D2B">
              <w:rPr>
                <w:rFonts w:cs="Arial"/>
                <w:lang w:eastAsia="ja-JP"/>
              </w:rPr>
              <w:t>9.2.12</w:t>
            </w:r>
          </w:p>
        </w:tc>
        <w:tc>
          <w:tcPr>
            <w:tcW w:w="1800" w:type="dxa"/>
          </w:tcPr>
          <w:p w14:paraId="4C164841" w14:textId="77777777" w:rsidR="00D83E77" w:rsidRPr="00C37D2B" w:rsidRDefault="00D83E77" w:rsidP="00B25425">
            <w:pPr>
              <w:pStyle w:val="TAL"/>
              <w:rPr>
                <w:rFonts w:cs="Arial"/>
                <w:lang w:eastAsia="ja-JP"/>
              </w:rPr>
            </w:pPr>
          </w:p>
        </w:tc>
        <w:tc>
          <w:tcPr>
            <w:tcW w:w="1080" w:type="dxa"/>
          </w:tcPr>
          <w:p w14:paraId="0DDEC839" w14:textId="77777777" w:rsidR="00D83E77" w:rsidRPr="00C37D2B" w:rsidRDefault="00D83E77" w:rsidP="00B25425">
            <w:pPr>
              <w:pStyle w:val="TAC"/>
              <w:rPr>
                <w:lang w:eastAsia="ja-JP"/>
              </w:rPr>
            </w:pPr>
            <w:r w:rsidRPr="00C37D2B">
              <w:rPr>
                <w:lang w:eastAsia="ja-JP"/>
              </w:rPr>
              <w:t>–</w:t>
            </w:r>
          </w:p>
        </w:tc>
        <w:tc>
          <w:tcPr>
            <w:tcW w:w="1137" w:type="dxa"/>
          </w:tcPr>
          <w:p w14:paraId="36B3E7AF" w14:textId="77777777" w:rsidR="00D83E77" w:rsidRPr="00C37D2B" w:rsidRDefault="00D83E77" w:rsidP="00B25425">
            <w:pPr>
              <w:pStyle w:val="TAC"/>
              <w:rPr>
                <w:lang w:eastAsia="ja-JP"/>
              </w:rPr>
            </w:pPr>
          </w:p>
        </w:tc>
      </w:tr>
      <w:tr w:rsidR="00D83E77" w:rsidRPr="00C37D2B" w14:paraId="06AB3B8B" w14:textId="77777777" w:rsidTr="00B25425">
        <w:tc>
          <w:tcPr>
            <w:tcW w:w="2578" w:type="dxa"/>
          </w:tcPr>
          <w:p w14:paraId="5F964096" w14:textId="77777777" w:rsidR="00D83E77" w:rsidRPr="00C37D2B" w:rsidRDefault="00D83E77" w:rsidP="00B25425">
            <w:pPr>
              <w:pStyle w:val="TAL"/>
              <w:ind w:left="142"/>
              <w:rPr>
                <w:rFonts w:cs="Arial"/>
                <w:lang w:eastAsia="ja-JP"/>
              </w:rPr>
            </w:pPr>
            <w:r w:rsidRPr="00C37D2B">
              <w:rPr>
                <w:bCs/>
                <w:iCs/>
                <w:lang w:eastAsia="ja-JP"/>
              </w:rPr>
              <w:t>&gt;Lower Layer presence status change</w:t>
            </w:r>
          </w:p>
        </w:tc>
        <w:tc>
          <w:tcPr>
            <w:tcW w:w="1104" w:type="dxa"/>
          </w:tcPr>
          <w:p w14:paraId="2238B693" w14:textId="77777777" w:rsidR="00D83E77" w:rsidRPr="00C37D2B" w:rsidRDefault="00D83E77" w:rsidP="00B25425">
            <w:pPr>
              <w:pStyle w:val="TAL"/>
              <w:rPr>
                <w:rFonts w:cs="Arial"/>
                <w:lang w:eastAsia="ja-JP"/>
              </w:rPr>
            </w:pPr>
            <w:r w:rsidRPr="00C37D2B">
              <w:rPr>
                <w:lang w:eastAsia="ja-JP"/>
              </w:rPr>
              <w:t>O</w:t>
            </w:r>
          </w:p>
        </w:tc>
        <w:tc>
          <w:tcPr>
            <w:tcW w:w="1526" w:type="dxa"/>
          </w:tcPr>
          <w:p w14:paraId="74C0F772" w14:textId="77777777" w:rsidR="00D83E77" w:rsidRPr="00C37D2B" w:rsidRDefault="00D83E77" w:rsidP="00B25425">
            <w:pPr>
              <w:pStyle w:val="TAL"/>
              <w:rPr>
                <w:rFonts w:cs="Arial"/>
                <w:i/>
                <w:lang w:eastAsia="ja-JP"/>
              </w:rPr>
            </w:pPr>
          </w:p>
        </w:tc>
        <w:tc>
          <w:tcPr>
            <w:tcW w:w="1260" w:type="dxa"/>
          </w:tcPr>
          <w:p w14:paraId="29E1CCA6" w14:textId="77777777" w:rsidR="00D83E77" w:rsidRPr="00C37D2B" w:rsidRDefault="00D83E77" w:rsidP="00B25425">
            <w:pPr>
              <w:pStyle w:val="TAL"/>
              <w:rPr>
                <w:rFonts w:cs="Arial"/>
                <w:lang w:eastAsia="ja-JP"/>
              </w:rPr>
            </w:pPr>
            <w:r w:rsidRPr="00C37D2B">
              <w:rPr>
                <w:lang w:eastAsia="ja-JP"/>
              </w:rPr>
              <w:t>9.2.145</w:t>
            </w:r>
          </w:p>
        </w:tc>
        <w:tc>
          <w:tcPr>
            <w:tcW w:w="1800" w:type="dxa"/>
          </w:tcPr>
          <w:p w14:paraId="5674B613" w14:textId="77777777" w:rsidR="00D83E77" w:rsidRPr="00C37D2B" w:rsidRDefault="00D83E77" w:rsidP="00B25425">
            <w:pPr>
              <w:pStyle w:val="TAL"/>
              <w:rPr>
                <w:rFonts w:cs="Arial"/>
                <w:lang w:eastAsia="ja-JP"/>
              </w:rPr>
            </w:pPr>
          </w:p>
        </w:tc>
        <w:tc>
          <w:tcPr>
            <w:tcW w:w="1080" w:type="dxa"/>
          </w:tcPr>
          <w:p w14:paraId="5679D277" w14:textId="77777777" w:rsidR="00D83E77" w:rsidRPr="00C37D2B" w:rsidRDefault="00D83E77" w:rsidP="00B25425">
            <w:pPr>
              <w:pStyle w:val="TAC"/>
              <w:rPr>
                <w:lang w:eastAsia="ja-JP"/>
              </w:rPr>
            </w:pPr>
            <w:r w:rsidRPr="00C37D2B">
              <w:rPr>
                <w:lang w:eastAsia="ja-JP"/>
              </w:rPr>
              <w:t>–</w:t>
            </w:r>
          </w:p>
        </w:tc>
        <w:tc>
          <w:tcPr>
            <w:tcW w:w="1137" w:type="dxa"/>
          </w:tcPr>
          <w:p w14:paraId="1A8BF7B9" w14:textId="77777777" w:rsidR="00D83E77" w:rsidRPr="00C37D2B" w:rsidRDefault="00D83E77" w:rsidP="00B25425">
            <w:pPr>
              <w:pStyle w:val="TAC"/>
              <w:rPr>
                <w:lang w:eastAsia="ja-JP"/>
              </w:rPr>
            </w:pPr>
          </w:p>
        </w:tc>
      </w:tr>
      <w:tr w:rsidR="00D83E77" w:rsidRPr="00C37D2B" w14:paraId="04CC075A" w14:textId="77777777" w:rsidTr="00B25425">
        <w:tc>
          <w:tcPr>
            <w:tcW w:w="2578" w:type="dxa"/>
          </w:tcPr>
          <w:p w14:paraId="7217F3F9" w14:textId="77777777" w:rsidR="00D83E77" w:rsidRPr="00C37D2B" w:rsidRDefault="00D83E77" w:rsidP="00B25425">
            <w:pPr>
              <w:pStyle w:val="TAL"/>
              <w:ind w:left="142"/>
              <w:rPr>
                <w:rFonts w:cs="Arial"/>
                <w:b/>
                <w:lang w:eastAsia="ja-JP"/>
              </w:rPr>
            </w:pPr>
            <w:r w:rsidRPr="00C37D2B">
              <w:rPr>
                <w:rFonts w:cs="Arial"/>
                <w:b/>
                <w:lang w:eastAsia="ja-JP"/>
              </w:rPr>
              <w:t>&gt;E-RABs To Be Added List</w:t>
            </w:r>
          </w:p>
        </w:tc>
        <w:tc>
          <w:tcPr>
            <w:tcW w:w="1104" w:type="dxa"/>
          </w:tcPr>
          <w:p w14:paraId="1BF7854E" w14:textId="77777777" w:rsidR="00D83E77" w:rsidRPr="00C37D2B" w:rsidRDefault="00D83E77" w:rsidP="00B25425">
            <w:pPr>
              <w:pStyle w:val="TAL"/>
              <w:rPr>
                <w:rFonts w:cs="Arial"/>
                <w:lang w:eastAsia="ja-JP"/>
              </w:rPr>
            </w:pPr>
          </w:p>
        </w:tc>
        <w:tc>
          <w:tcPr>
            <w:tcW w:w="1526" w:type="dxa"/>
          </w:tcPr>
          <w:p w14:paraId="01C1BFE8" w14:textId="77777777" w:rsidR="00D83E77" w:rsidRPr="00C37D2B" w:rsidRDefault="00D83E77" w:rsidP="00B25425">
            <w:pPr>
              <w:pStyle w:val="TAL"/>
              <w:rPr>
                <w:rFonts w:cs="Arial"/>
                <w:i/>
                <w:lang w:eastAsia="ja-JP"/>
              </w:rPr>
            </w:pPr>
            <w:r w:rsidRPr="00C37D2B">
              <w:rPr>
                <w:rFonts w:cs="Arial"/>
                <w:i/>
                <w:lang w:eastAsia="ja-JP"/>
              </w:rPr>
              <w:t>0..1</w:t>
            </w:r>
          </w:p>
        </w:tc>
        <w:tc>
          <w:tcPr>
            <w:tcW w:w="1260" w:type="dxa"/>
          </w:tcPr>
          <w:p w14:paraId="00EBCE19" w14:textId="77777777" w:rsidR="00D83E77" w:rsidRPr="00C37D2B" w:rsidRDefault="00D83E77" w:rsidP="00B25425">
            <w:pPr>
              <w:pStyle w:val="TAL"/>
              <w:rPr>
                <w:rFonts w:cs="Arial"/>
                <w:lang w:eastAsia="ja-JP"/>
              </w:rPr>
            </w:pPr>
          </w:p>
        </w:tc>
        <w:tc>
          <w:tcPr>
            <w:tcW w:w="1800" w:type="dxa"/>
          </w:tcPr>
          <w:p w14:paraId="714E4C01" w14:textId="77777777" w:rsidR="00D83E77" w:rsidRPr="00C37D2B" w:rsidRDefault="00D83E77" w:rsidP="00B25425">
            <w:pPr>
              <w:pStyle w:val="TAL"/>
              <w:rPr>
                <w:rFonts w:cs="Arial"/>
                <w:lang w:eastAsia="ja-JP"/>
              </w:rPr>
            </w:pPr>
          </w:p>
        </w:tc>
        <w:tc>
          <w:tcPr>
            <w:tcW w:w="1080" w:type="dxa"/>
          </w:tcPr>
          <w:p w14:paraId="63C6B8AB" w14:textId="77777777" w:rsidR="00D83E77" w:rsidRPr="00C37D2B" w:rsidRDefault="00D83E77" w:rsidP="00B25425">
            <w:pPr>
              <w:pStyle w:val="TAC"/>
              <w:rPr>
                <w:bCs/>
                <w:lang w:eastAsia="ja-JP"/>
              </w:rPr>
            </w:pPr>
            <w:r w:rsidRPr="00C37D2B">
              <w:rPr>
                <w:bCs/>
                <w:lang w:eastAsia="ja-JP"/>
              </w:rPr>
              <w:t>–</w:t>
            </w:r>
          </w:p>
        </w:tc>
        <w:tc>
          <w:tcPr>
            <w:tcW w:w="1137" w:type="dxa"/>
          </w:tcPr>
          <w:p w14:paraId="59A75DF3" w14:textId="77777777" w:rsidR="00D83E77" w:rsidRPr="00C37D2B" w:rsidRDefault="00D83E77" w:rsidP="00B25425">
            <w:pPr>
              <w:pStyle w:val="TAC"/>
              <w:rPr>
                <w:lang w:eastAsia="ja-JP"/>
              </w:rPr>
            </w:pPr>
          </w:p>
        </w:tc>
      </w:tr>
      <w:tr w:rsidR="00D83E77" w:rsidRPr="00C37D2B" w14:paraId="018E0D3B" w14:textId="77777777" w:rsidTr="00B25425">
        <w:tc>
          <w:tcPr>
            <w:tcW w:w="2578" w:type="dxa"/>
          </w:tcPr>
          <w:p w14:paraId="2242B388" w14:textId="77777777" w:rsidR="00D83E77" w:rsidRPr="00C37D2B" w:rsidRDefault="00D83E77" w:rsidP="00B25425">
            <w:pPr>
              <w:pStyle w:val="TAL"/>
              <w:ind w:left="284"/>
              <w:rPr>
                <w:rFonts w:cs="Arial"/>
                <w:b/>
                <w:bCs/>
                <w:lang w:eastAsia="ja-JP"/>
              </w:rPr>
            </w:pPr>
            <w:r w:rsidRPr="00C37D2B">
              <w:rPr>
                <w:rFonts w:cs="Arial"/>
                <w:b/>
                <w:bCs/>
                <w:lang w:eastAsia="ja-JP"/>
              </w:rPr>
              <w:t>&gt;&gt;E-RABs To Be Added Item</w:t>
            </w:r>
          </w:p>
        </w:tc>
        <w:tc>
          <w:tcPr>
            <w:tcW w:w="1104" w:type="dxa"/>
          </w:tcPr>
          <w:p w14:paraId="73EE25D8" w14:textId="77777777" w:rsidR="00D83E77" w:rsidRPr="00C37D2B" w:rsidRDefault="00D83E77" w:rsidP="00B25425">
            <w:pPr>
              <w:pStyle w:val="TAL"/>
              <w:rPr>
                <w:rFonts w:cs="Arial"/>
                <w:lang w:eastAsia="ja-JP"/>
              </w:rPr>
            </w:pPr>
          </w:p>
        </w:tc>
        <w:tc>
          <w:tcPr>
            <w:tcW w:w="1526" w:type="dxa"/>
          </w:tcPr>
          <w:p w14:paraId="122ECD94" w14:textId="77777777" w:rsidR="00D83E77" w:rsidRPr="00C37D2B" w:rsidRDefault="00D83E77" w:rsidP="00B25425">
            <w:pPr>
              <w:pStyle w:val="TAL"/>
              <w:rPr>
                <w:rFonts w:cs="Arial"/>
                <w:i/>
                <w:lang w:eastAsia="ja-JP"/>
              </w:rPr>
            </w:pPr>
            <w:r w:rsidRPr="00C37D2B">
              <w:rPr>
                <w:rFonts w:cs="Arial"/>
                <w:i/>
                <w:lang w:eastAsia="ja-JP"/>
              </w:rPr>
              <w:t>1 .. &lt;maxnoofBearers&gt;</w:t>
            </w:r>
          </w:p>
        </w:tc>
        <w:tc>
          <w:tcPr>
            <w:tcW w:w="1260" w:type="dxa"/>
          </w:tcPr>
          <w:p w14:paraId="28914EDB" w14:textId="77777777" w:rsidR="00D83E77" w:rsidRPr="00C37D2B" w:rsidRDefault="00D83E77" w:rsidP="00B25425">
            <w:pPr>
              <w:pStyle w:val="TAL"/>
              <w:rPr>
                <w:rFonts w:cs="Arial"/>
                <w:lang w:eastAsia="ja-JP"/>
              </w:rPr>
            </w:pPr>
          </w:p>
        </w:tc>
        <w:tc>
          <w:tcPr>
            <w:tcW w:w="1800" w:type="dxa"/>
          </w:tcPr>
          <w:p w14:paraId="698AE1DA" w14:textId="77777777" w:rsidR="00D83E77" w:rsidRPr="00C37D2B" w:rsidRDefault="00D83E77" w:rsidP="00B25425">
            <w:pPr>
              <w:pStyle w:val="TAL"/>
              <w:rPr>
                <w:rFonts w:cs="Arial"/>
                <w:lang w:eastAsia="ja-JP"/>
              </w:rPr>
            </w:pPr>
          </w:p>
        </w:tc>
        <w:tc>
          <w:tcPr>
            <w:tcW w:w="1080" w:type="dxa"/>
          </w:tcPr>
          <w:p w14:paraId="10074E2D" w14:textId="77777777" w:rsidR="00D83E77" w:rsidRPr="00C37D2B" w:rsidRDefault="00D83E77" w:rsidP="00B25425">
            <w:pPr>
              <w:pStyle w:val="TAC"/>
              <w:rPr>
                <w:lang w:eastAsia="ja-JP"/>
              </w:rPr>
            </w:pPr>
            <w:r w:rsidRPr="00C37D2B">
              <w:rPr>
                <w:lang w:eastAsia="ja-JP"/>
              </w:rPr>
              <w:t>EACH</w:t>
            </w:r>
          </w:p>
        </w:tc>
        <w:tc>
          <w:tcPr>
            <w:tcW w:w="1137" w:type="dxa"/>
          </w:tcPr>
          <w:p w14:paraId="034ECFFF" w14:textId="77777777" w:rsidR="00D83E77" w:rsidRPr="00C37D2B" w:rsidRDefault="00D83E77" w:rsidP="00B25425">
            <w:pPr>
              <w:pStyle w:val="TAC"/>
              <w:rPr>
                <w:lang w:eastAsia="ja-JP"/>
              </w:rPr>
            </w:pPr>
            <w:r w:rsidRPr="00C37D2B">
              <w:rPr>
                <w:lang w:eastAsia="ja-JP"/>
              </w:rPr>
              <w:t>ignore</w:t>
            </w:r>
          </w:p>
        </w:tc>
      </w:tr>
      <w:tr w:rsidR="00D83E77" w:rsidRPr="00C37D2B" w14:paraId="75A51892" w14:textId="77777777" w:rsidTr="00B25425">
        <w:tc>
          <w:tcPr>
            <w:tcW w:w="2578" w:type="dxa"/>
          </w:tcPr>
          <w:p w14:paraId="419E4EA0" w14:textId="77777777" w:rsidR="00D83E77" w:rsidRPr="00C37D2B" w:rsidRDefault="00D83E77" w:rsidP="00B25425">
            <w:pPr>
              <w:pStyle w:val="TAL"/>
              <w:ind w:left="425"/>
              <w:rPr>
                <w:rFonts w:cs="Arial"/>
                <w:b/>
                <w:bCs/>
                <w:lang w:eastAsia="ja-JP"/>
              </w:rPr>
            </w:pPr>
            <w:r w:rsidRPr="00C37D2B">
              <w:rPr>
                <w:rFonts w:cs="Arial"/>
                <w:lang w:eastAsia="ja-JP"/>
              </w:rPr>
              <w:t>&gt;&gt;&gt;E-RAB ID</w:t>
            </w:r>
          </w:p>
        </w:tc>
        <w:tc>
          <w:tcPr>
            <w:tcW w:w="1104" w:type="dxa"/>
          </w:tcPr>
          <w:p w14:paraId="713B37D1"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07D94903" w14:textId="77777777" w:rsidR="00D83E77" w:rsidRPr="00C37D2B" w:rsidRDefault="00D83E77" w:rsidP="00B25425">
            <w:pPr>
              <w:pStyle w:val="TAL"/>
              <w:rPr>
                <w:rFonts w:cs="Arial"/>
                <w:i/>
                <w:lang w:eastAsia="ja-JP"/>
              </w:rPr>
            </w:pPr>
          </w:p>
        </w:tc>
        <w:tc>
          <w:tcPr>
            <w:tcW w:w="1260" w:type="dxa"/>
          </w:tcPr>
          <w:p w14:paraId="35D2A3C6" w14:textId="77777777" w:rsidR="00D83E77" w:rsidRPr="00C37D2B" w:rsidRDefault="00D83E77" w:rsidP="00B25425">
            <w:pPr>
              <w:pStyle w:val="TAL"/>
              <w:rPr>
                <w:rFonts w:cs="Arial"/>
                <w:lang w:eastAsia="ja-JP"/>
              </w:rPr>
            </w:pPr>
            <w:r w:rsidRPr="00C37D2B">
              <w:rPr>
                <w:rFonts w:cs="Arial"/>
                <w:snapToGrid w:val="0"/>
                <w:lang w:eastAsia="ja-JP"/>
              </w:rPr>
              <w:t>9.2.23</w:t>
            </w:r>
          </w:p>
        </w:tc>
        <w:tc>
          <w:tcPr>
            <w:tcW w:w="1800" w:type="dxa"/>
          </w:tcPr>
          <w:p w14:paraId="6CE1B8CC" w14:textId="77777777" w:rsidR="00D83E77" w:rsidRPr="00C37D2B" w:rsidRDefault="00D83E77" w:rsidP="00B25425">
            <w:pPr>
              <w:pStyle w:val="TAL"/>
              <w:rPr>
                <w:rFonts w:cs="Arial"/>
                <w:lang w:eastAsia="ja-JP"/>
              </w:rPr>
            </w:pPr>
          </w:p>
        </w:tc>
        <w:tc>
          <w:tcPr>
            <w:tcW w:w="1080" w:type="dxa"/>
          </w:tcPr>
          <w:p w14:paraId="2A7B4A18" w14:textId="77777777" w:rsidR="00D83E77" w:rsidRPr="00C37D2B" w:rsidRDefault="00D83E77" w:rsidP="00B25425">
            <w:pPr>
              <w:pStyle w:val="TAC"/>
              <w:rPr>
                <w:lang w:eastAsia="ja-JP"/>
              </w:rPr>
            </w:pPr>
            <w:r w:rsidRPr="00C37D2B">
              <w:rPr>
                <w:bCs/>
                <w:lang w:eastAsia="ja-JP"/>
              </w:rPr>
              <w:t>–</w:t>
            </w:r>
          </w:p>
        </w:tc>
        <w:tc>
          <w:tcPr>
            <w:tcW w:w="1137" w:type="dxa"/>
          </w:tcPr>
          <w:p w14:paraId="56D6486B" w14:textId="77777777" w:rsidR="00D83E77" w:rsidRPr="00C37D2B" w:rsidRDefault="00D83E77" w:rsidP="00B25425">
            <w:pPr>
              <w:pStyle w:val="TAC"/>
              <w:rPr>
                <w:lang w:eastAsia="ja-JP"/>
              </w:rPr>
            </w:pPr>
          </w:p>
        </w:tc>
      </w:tr>
      <w:tr w:rsidR="00D83E77" w:rsidRPr="00C37D2B" w14:paraId="055CE1A4" w14:textId="77777777" w:rsidTr="00B25425">
        <w:tc>
          <w:tcPr>
            <w:tcW w:w="2578" w:type="dxa"/>
          </w:tcPr>
          <w:p w14:paraId="59AC81DD" w14:textId="77777777" w:rsidR="00D83E77" w:rsidRPr="00C37D2B" w:rsidRDefault="00D83E77" w:rsidP="00B25425">
            <w:pPr>
              <w:pStyle w:val="TAL"/>
              <w:ind w:left="425"/>
              <w:rPr>
                <w:rFonts w:cs="Arial"/>
                <w:lang w:eastAsia="ja-JP"/>
              </w:rPr>
            </w:pPr>
            <w:r w:rsidRPr="00C37D2B">
              <w:t>&gt;&gt;&gt;DRB ID</w:t>
            </w:r>
          </w:p>
        </w:tc>
        <w:tc>
          <w:tcPr>
            <w:tcW w:w="1104" w:type="dxa"/>
          </w:tcPr>
          <w:p w14:paraId="49FED99F" w14:textId="77777777" w:rsidR="00D83E77" w:rsidRPr="00C37D2B" w:rsidRDefault="00D83E77" w:rsidP="00B25425">
            <w:pPr>
              <w:pStyle w:val="TAL"/>
              <w:rPr>
                <w:rFonts w:cs="Arial"/>
                <w:lang w:eastAsia="ja-JP"/>
              </w:rPr>
            </w:pPr>
            <w:r w:rsidRPr="00C37D2B">
              <w:t>M</w:t>
            </w:r>
          </w:p>
        </w:tc>
        <w:tc>
          <w:tcPr>
            <w:tcW w:w="1526" w:type="dxa"/>
          </w:tcPr>
          <w:p w14:paraId="50EF7689" w14:textId="77777777" w:rsidR="00D83E77" w:rsidRPr="00C37D2B" w:rsidRDefault="00D83E77" w:rsidP="00B25425">
            <w:pPr>
              <w:pStyle w:val="TAL"/>
              <w:rPr>
                <w:rFonts w:cs="Arial"/>
                <w:i/>
                <w:lang w:eastAsia="ja-JP"/>
              </w:rPr>
            </w:pPr>
          </w:p>
        </w:tc>
        <w:tc>
          <w:tcPr>
            <w:tcW w:w="1260" w:type="dxa"/>
          </w:tcPr>
          <w:p w14:paraId="0DA35471" w14:textId="77777777" w:rsidR="00D83E77" w:rsidRPr="00C37D2B" w:rsidRDefault="00D83E77" w:rsidP="00B25425">
            <w:pPr>
              <w:pStyle w:val="TAL"/>
              <w:rPr>
                <w:rFonts w:cs="Arial"/>
                <w:snapToGrid w:val="0"/>
                <w:lang w:eastAsia="ja-JP"/>
              </w:rPr>
            </w:pPr>
            <w:r w:rsidRPr="00C37D2B">
              <w:t>9.2.122</w:t>
            </w:r>
          </w:p>
        </w:tc>
        <w:tc>
          <w:tcPr>
            <w:tcW w:w="1800" w:type="dxa"/>
          </w:tcPr>
          <w:p w14:paraId="4DEB3164" w14:textId="77777777" w:rsidR="00D83E77" w:rsidRPr="00C37D2B" w:rsidRDefault="00D83E77" w:rsidP="00B25425">
            <w:pPr>
              <w:pStyle w:val="TAL"/>
              <w:rPr>
                <w:rFonts w:cs="Arial"/>
                <w:lang w:eastAsia="ja-JP"/>
              </w:rPr>
            </w:pPr>
          </w:p>
        </w:tc>
        <w:tc>
          <w:tcPr>
            <w:tcW w:w="1080" w:type="dxa"/>
          </w:tcPr>
          <w:p w14:paraId="52D2A7F6" w14:textId="77777777" w:rsidR="00D83E77" w:rsidRPr="00C37D2B" w:rsidRDefault="00D83E77" w:rsidP="00B25425">
            <w:pPr>
              <w:pStyle w:val="TAC"/>
              <w:rPr>
                <w:bCs/>
                <w:lang w:eastAsia="ja-JP"/>
              </w:rPr>
            </w:pPr>
            <w:r w:rsidRPr="00C37D2B">
              <w:t>–</w:t>
            </w:r>
          </w:p>
        </w:tc>
        <w:tc>
          <w:tcPr>
            <w:tcW w:w="1137" w:type="dxa"/>
          </w:tcPr>
          <w:p w14:paraId="76827203" w14:textId="77777777" w:rsidR="00D83E77" w:rsidRPr="00C37D2B" w:rsidRDefault="00D83E77" w:rsidP="00B25425">
            <w:pPr>
              <w:pStyle w:val="TAC"/>
              <w:rPr>
                <w:lang w:eastAsia="ja-JP"/>
              </w:rPr>
            </w:pPr>
          </w:p>
        </w:tc>
      </w:tr>
      <w:tr w:rsidR="00D83E77" w:rsidRPr="00C37D2B" w14:paraId="7C57F5C9" w14:textId="77777777" w:rsidTr="00B25425">
        <w:tc>
          <w:tcPr>
            <w:tcW w:w="2578" w:type="dxa"/>
          </w:tcPr>
          <w:p w14:paraId="5749107E" w14:textId="77777777" w:rsidR="00D83E77" w:rsidRPr="00C37D2B" w:rsidRDefault="00D83E77" w:rsidP="00B25425">
            <w:pPr>
              <w:pStyle w:val="TAL"/>
              <w:ind w:left="425"/>
              <w:rPr>
                <w:rFonts w:cs="Arial"/>
                <w:b/>
                <w:bCs/>
                <w:lang w:eastAsia="ja-JP"/>
              </w:rPr>
            </w:pPr>
            <w:r w:rsidRPr="00C37D2B">
              <w:rPr>
                <w:rFonts w:cs="Arial"/>
                <w:lang w:eastAsia="ja-JP"/>
              </w:rPr>
              <w:t>&gt;&gt;&gt;EN-DC Resource Configuration</w:t>
            </w:r>
          </w:p>
        </w:tc>
        <w:tc>
          <w:tcPr>
            <w:tcW w:w="1104" w:type="dxa"/>
          </w:tcPr>
          <w:p w14:paraId="290A894B"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1441BBB8" w14:textId="77777777" w:rsidR="00D83E77" w:rsidRPr="00C37D2B" w:rsidRDefault="00D83E77" w:rsidP="00B25425">
            <w:pPr>
              <w:pStyle w:val="TAL"/>
              <w:rPr>
                <w:rFonts w:cs="Arial"/>
                <w:i/>
                <w:lang w:eastAsia="ja-JP"/>
              </w:rPr>
            </w:pPr>
          </w:p>
        </w:tc>
        <w:tc>
          <w:tcPr>
            <w:tcW w:w="1260" w:type="dxa"/>
          </w:tcPr>
          <w:p w14:paraId="38CB4189" w14:textId="77777777" w:rsidR="00D83E77" w:rsidRPr="00C37D2B" w:rsidRDefault="00D83E77" w:rsidP="00B2542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89DE761" w14:textId="77777777" w:rsidR="00D83E77" w:rsidRPr="00C37D2B" w:rsidRDefault="00D83E77" w:rsidP="00B25425">
            <w:pPr>
              <w:pStyle w:val="TAL"/>
              <w:rPr>
                <w:rFonts w:cs="Arial"/>
                <w:lang w:eastAsia="ja-JP"/>
              </w:rPr>
            </w:pPr>
            <w:r w:rsidRPr="00C37D2B">
              <w:rPr>
                <w:rFonts w:cs="Arial"/>
                <w:lang w:eastAsia="ja-JP"/>
              </w:rPr>
              <w:t>Indicates the PDCP and Lower Layer MCG/SCG configuration.</w:t>
            </w:r>
          </w:p>
        </w:tc>
        <w:tc>
          <w:tcPr>
            <w:tcW w:w="1080" w:type="dxa"/>
          </w:tcPr>
          <w:p w14:paraId="0CC26070" w14:textId="77777777" w:rsidR="00D83E77" w:rsidRPr="00C37D2B" w:rsidRDefault="00D83E77" w:rsidP="00B25425">
            <w:pPr>
              <w:pStyle w:val="TAC"/>
              <w:rPr>
                <w:lang w:eastAsia="ja-JP"/>
              </w:rPr>
            </w:pPr>
            <w:r w:rsidRPr="00C37D2B">
              <w:rPr>
                <w:bCs/>
                <w:lang w:eastAsia="ja-JP"/>
              </w:rPr>
              <w:t>–</w:t>
            </w:r>
          </w:p>
        </w:tc>
        <w:tc>
          <w:tcPr>
            <w:tcW w:w="1137" w:type="dxa"/>
          </w:tcPr>
          <w:p w14:paraId="17FA6741" w14:textId="77777777" w:rsidR="00D83E77" w:rsidRPr="00C37D2B" w:rsidRDefault="00D83E77" w:rsidP="00B25425">
            <w:pPr>
              <w:pStyle w:val="TAC"/>
              <w:rPr>
                <w:lang w:eastAsia="ja-JP"/>
              </w:rPr>
            </w:pPr>
          </w:p>
        </w:tc>
      </w:tr>
      <w:tr w:rsidR="00D83E77" w:rsidRPr="00C37D2B" w14:paraId="2F8E1B92" w14:textId="77777777" w:rsidTr="00B25425">
        <w:tc>
          <w:tcPr>
            <w:tcW w:w="2578" w:type="dxa"/>
          </w:tcPr>
          <w:p w14:paraId="557D23AB" w14:textId="77777777" w:rsidR="00D83E77" w:rsidRPr="00C37D2B" w:rsidRDefault="00D83E77" w:rsidP="00B2542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CCE3681"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4E0DD578" w14:textId="77777777" w:rsidR="00D83E77" w:rsidRPr="00C37D2B" w:rsidRDefault="00D83E77" w:rsidP="00B25425">
            <w:pPr>
              <w:pStyle w:val="TAL"/>
              <w:rPr>
                <w:rFonts w:cs="Arial"/>
                <w:i/>
                <w:lang w:eastAsia="ja-JP"/>
              </w:rPr>
            </w:pPr>
          </w:p>
        </w:tc>
        <w:tc>
          <w:tcPr>
            <w:tcW w:w="1260" w:type="dxa"/>
          </w:tcPr>
          <w:p w14:paraId="03C337EF" w14:textId="77777777" w:rsidR="00D83E77" w:rsidRPr="00C37D2B" w:rsidRDefault="00D83E77" w:rsidP="00B25425">
            <w:pPr>
              <w:pStyle w:val="TAL"/>
              <w:rPr>
                <w:rFonts w:cs="Arial"/>
                <w:lang w:eastAsia="ja-JP"/>
              </w:rPr>
            </w:pPr>
          </w:p>
        </w:tc>
        <w:tc>
          <w:tcPr>
            <w:tcW w:w="1800" w:type="dxa"/>
          </w:tcPr>
          <w:p w14:paraId="73458F68" w14:textId="77777777" w:rsidR="00D83E77" w:rsidRPr="00C37D2B" w:rsidRDefault="00D83E77" w:rsidP="00B25425">
            <w:pPr>
              <w:pStyle w:val="TAL"/>
              <w:rPr>
                <w:rFonts w:cs="Arial"/>
                <w:lang w:eastAsia="ja-JP"/>
              </w:rPr>
            </w:pPr>
          </w:p>
        </w:tc>
        <w:tc>
          <w:tcPr>
            <w:tcW w:w="1080" w:type="dxa"/>
          </w:tcPr>
          <w:p w14:paraId="4E9B82D7" w14:textId="77777777" w:rsidR="00D83E77" w:rsidRPr="00C37D2B" w:rsidRDefault="00D83E77" w:rsidP="00B25425">
            <w:pPr>
              <w:pStyle w:val="TAC"/>
              <w:rPr>
                <w:lang w:eastAsia="ja-JP"/>
              </w:rPr>
            </w:pPr>
          </w:p>
        </w:tc>
        <w:tc>
          <w:tcPr>
            <w:tcW w:w="1137" w:type="dxa"/>
          </w:tcPr>
          <w:p w14:paraId="3EF747E6" w14:textId="77777777" w:rsidR="00D83E77" w:rsidRPr="00C37D2B" w:rsidRDefault="00D83E77" w:rsidP="00B25425">
            <w:pPr>
              <w:pStyle w:val="TAC"/>
              <w:rPr>
                <w:lang w:eastAsia="ja-JP"/>
              </w:rPr>
            </w:pPr>
          </w:p>
        </w:tc>
      </w:tr>
      <w:tr w:rsidR="00D83E77" w:rsidRPr="00C37D2B" w14:paraId="51D28C1A" w14:textId="77777777" w:rsidTr="00B25425">
        <w:tc>
          <w:tcPr>
            <w:tcW w:w="2578" w:type="dxa"/>
          </w:tcPr>
          <w:p w14:paraId="79C481C8" w14:textId="77777777" w:rsidR="00D83E77" w:rsidRPr="00C37D2B" w:rsidRDefault="00D83E77" w:rsidP="00B2542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2B3DC62" w14:textId="77777777" w:rsidR="00D83E77" w:rsidRPr="00C37D2B" w:rsidRDefault="00D83E77" w:rsidP="00B25425">
            <w:pPr>
              <w:pStyle w:val="TAL"/>
              <w:rPr>
                <w:rFonts w:cs="Arial"/>
                <w:lang w:eastAsia="ja-JP"/>
              </w:rPr>
            </w:pPr>
          </w:p>
        </w:tc>
        <w:tc>
          <w:tcPr>
            <w:tcW w:w="1526" w:type="dxa"/>
          </w:tcPr>
          <w:p w14:paraId="491A3F7E" w14:textId="77777777" w:rsidR="00D83E77" w:rsidRPr="00C37D2B" w:rsidRDefault="00D83E77" w:rsidP="00B25425">
            <w:pPr>
              <w:pStyle w:val="TAL"/>
              <w:rPr>
                <w:rFonts w:cs="Arial"/>
                <w:i/>
                <w:lang w:eastAsia="ja-JP"/>
              </w:rPr>
            </w:pPr>
          </w:p>
        </w:tc>
        <w:tc>
          <w:tcPr>
            <w:tcW w:w="1260" w:type="dxa"/>
          </w:tcPr>
          <w:p w14:paraId="0F029ED8" w14:textId="77777777" w:rsidR="00D83E77" w:rsidRPr="00C37D2B" w:rsidRDefault="00D83E77" w:rsidP="00B25425">
            <w:pPr>
              <w:pStyle w:val="TAL"/>
              <w:rPr>
                <w:rFonts w:cs="Arial"/>
                <w:lang w:eastAsia="ja-JP"/>
              </w:rPr>
            </w:pPr>
          </w:p>
        </w:tc>
        <w:tc>
          <w:tcPr>
            <w:tcW w:w="1800" w:type="dxa"/>
          </w:tcPr>
          <w:p w14:paraId="72947552" w14:textId="77777777" w:rsidR="00D83E77" w:rsidRPr="00C37D2B" w:rsidRDefault="00D83E77" w:rsidP="00B2542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465B51D" w14:textId="77777777" w:rsidR="00D83E77" w:rsidRPr="00C37D2B" w:rsidRDefault="00D83E77" w:rsidP="00B25425">
            <w:pPr>
              <w:pStyle w:val="TAC"/>
              <w:rPr>
                <w:lang w:eastAsia="ja-JP"/>
              </w:rPr>
            </w:pPr>
            <w:r w:rsidRPr="00C37D2B">
              <w:rPr>
                <w:bCs/>
                <w:lang w:eastAsia="ja-JP"/>
              </w:rPr>
              <w:t>–</w:t>
            </w:r>
          </w:p>
        </w:tc>
        <w:tc>
          <w:tcPr>
            <w:tcW w:w="1137" w:type="dxa"/>
          </w:tcPr>
          <w:p w14:paraId="0CE1E9C9" w14:textId="77777777" w:rsidR="00D83E77" w:rsidRPr="00C37D2B" w:rsidRDefault="00D83E77" w:rsidP="00B25425">
            <w:pPr>
              <w:pStyle w:val="TAC"/>
              <w:rPr>
                <w:lang w:eastAsia="ja-JP"/>
              </w:rPr>
            </w:pPr>
          </w:p>
        </w:tc>
      </w:tr>
      <w:tr w:rsidR="00D83E77" w:rsidRPr="00C37D2B" w14:paraId="102CEDB4" w14:textId="77777777" w:rsidTr="00B25425">
        <w:tc>
          <w:tcPr>
            <w:tcW w:w="2578" w:type="dxa"/>
          </w:tcPr>
          <w:p w14:paraId="1555913F" w14:textId="77777777" w:rsidR="00D83E77" w:rsidRPr="00C37D2B" w:rsidRDefault="00D83E77" w:rsidP="00B25425">
            <w:pPr>
              <w:pStyle w:val="TAL"/>
              <w:ind w:left="709"/>
              <w:rPr>
                <w:rFonts w:cs="Arial"/>
                <w:lang w:eastAsia="ja-JP"/>
              </w:rPr>
            </w:pPr>
            <w:r w:rsidRPr="00C37D2B">
              <w:rPr>
                <w:rFonts w:cs="Arial"/>
                <w:lang w:eastAsia="ja-JP"/>
              </w:rPr>
              <w:t>&gt;&gt;&gt;&gt;&gt;Full E-RAB Level QoS Parameters</w:t>
            </w:r>
          </w:p>
        </w:tc>
        <w:tc>
          <w:tcPr>
            <w:tcW w:w="1104" w:type="dxa"/>
          </w:tcPr>
          <w:p w14:paraId="0EB1E286"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594BF0D7" w14:textId="77777777" w:rsidR="00D83E77" w:rsidRPr="00C37D2B" w:rsidRDefault="00D83E77" w:rsidP="00B25425">
            <w:pPr>
              <w:pStyle w:val="TAL"/>
              <w:rPr>
                <w:rFonts w:cs="Arial"/>
                <w:i/>
                <w:lang w:eastAsia="ja-JP"/>
              </w:rPr>
            </w:pPr>
          </w:p>
        </w:tc>
        <w:tc>
          <w:tcPr>
            <w:tcW w:w="1260" w:type="dxa"/>
          </w:tcPr>
          <w:p w14:paraId="516350DB" w14:textId="77777777" w:rsidR="00D83E77" w:rsidRPr="00C37D2B" w:rsidRDefault="00D83E77" w:rsidP="00B25425">
            <w:pPr>
              <w:pStyle w:val="TAL"/>
              <w:rPr>
                <w:rFonts w:cs="Arial"/>
                <w:lang w:eastAsia="ja-JP"/>
              </w:rPr>
            </w:pPr>
            <w:r w:rsidRPr="00C37D2B">
              <w:rPr>
                <w:rFonts w:cs="Arial"/>
                <w:lang w:eastAsia="ja-JP"/>
              </w:rPr>
              <w:t>E-RAB Level QoS Parameters 9.2.9</w:t>
            </w:r>
          </w:p>
        </w:tc>
        <w:tc>
          <w:tcPr>
            <w:tcW w:w="1800" w:type="dxa"/>
          </w:tcPr>
          <w:p w14:paraId="6A21B8D9" w14:textId="77777777" w:rsidR="00D83E77" w:rsidRPr="00C37D2B" w:rsidRDefault="00D83E77" w:rsidP="00B25425">
            <w:pPr>
              <w:pStyle w:val="TAL"/>
              <w:rPr>
                <w:rFonts w:cs="Arial"/>
                <w:bCs/>
                <w:lang w:eastAsia="ja-JP"/>
              </w:rPr>
            </w:pPr>
            <w:r w:rsidRPr="00C37D2B">
              <w:rPr>
                <w:rFonts w:cs="Arial"/>
                <w:bCs/>
                <w:lang w:eastAsia="ja-JP"/>
              </w:rPr>
              <w:t>Includes E-RAB level QoS parameters as received on S1-MME.</w:t>
            </w:r>
          </w:p>
        </w:tc>
        <w:tc>
          <w:tcPr>
            <w:tcW w:w="1080" w:type="dxa"/>
          </w:tcPr>
          <w:p w14:paraId="2ABD4E20" w14:textId="77777777" w:rsidR="00D83E77" w:rsidRPr="00C37D2B" w:rsidRDefault="00D83E77" w:rsidP="00B25425">
            <w:pPr>
              <w:pStyle w:val="TAC"/>
              <w:rPr>
                <w:bCs/>
                <w:lang w:eastAsia="ja-JP"/>
              </w:rPr>
            </w:pPr>
            <w:r w:rsidRPr="00C37D2B">
              <w:rPr>
                <w:bCs/>
                <w:lang w:eastAsia="ja-JP"/>
              </w:rPr>
              <w:t>–</w:t>
            </w:r>
          </w:p>
        </w:tc>
        <w:tc>
          <w:tcPr>
            <w:tcW w:w="1137" w:type="dxa"/>
          </w:tcPr>
          <w:p w14:paraId="3B6AEDAE" w14:textId="77777777" w:rsidR="00D83E77" w:rsidRPr="00C37D2B" w:rsidRDefault="00D83E77" w:rsidP="00B25425">
            <w:pPr>
              <w:pStyle w:val="TAC"/>
              <w:rPr>
                <w:lang w:eastAsia="ja-JP"/>
              </w:rPr>
            </w:pPr>
          </w:p>
        </w:tc>
      </w:tr>
      <w:tr w:rsidR="00D83E77" w:rsidRPr="00C37D2B" w14:paraId="570BCE4E" w14:textId="77777777" w:rsidTr="00B25425">
        <w:tc>
          <w:tcPr>
            <w:tcW w:w="2578" w:type="dxa"/>
          </w:tcPr>
          <w:p w14:paraId="26A7BC6D" w14:textId="77777777" w:rsidR="00D83E77" w:rsidRPr="00C37D2B" w:rsidRDefault="00D83E77" w:rsidP="00B25425">
            <w:pPr>
              <w:pStyle w:val="TAL"/>
              <w:ind w:left="709"/>
              <w:rPr>
                <w:rFonts w:cs="Arial"/>
                <w:lang w:eastAsia="ja-JP"/>
              </w:rPr>
            </w:pPr>
            <w:r w:rsidRPr="00C37D2B">
              <w:rPr>
                <w:rFonts w:cs="Arial"/>
                <w:lang w:eastAsia="ja-JP"/>
              </w:rPr>
              <w:t>&gt;&gt;&gt;&gt;&gt;Maximum MCG admittable E-RAB Level QoS Parameters</w:t>
            </w:r>
          </w:p>
        </w:tc>
        <w:tc>
          <w:tcPr>
            <w:tcW w:w="1104" w:type="dxa"/>
          </w:tcPr>
          <w:p w14:paraId="0BF4779E" w14:textId="77777777" w:rsidR="00D83E77" w:rsidRPr="00C37D2B" w:rsidRDefault="00D83E77" w:rsidP="00B25425">
            <w:pPr>
              <w:pStyle w:val="TAL"/>
              <w:rPr>
                <w:rFonts w:cs="Arial"/>
                <w:lang w:eastAsia="ja-JP"/>
              </w:rPr>
            </w:pPr>
            <w:r w:rsidRPr="00C37D2B">
              <w:rPr>
                <w:lang w:eastAsia="zh-CN"/>
              </w:rPr>
              <w:t>C-ifMCGandSCGpresent_GBR</w:t>
            </w:r>
          </w:p>
        </w:tc>
        <w:tc>
          <w:tcPr>
            <w:tcW w:w="1526" w:type="dxa"/>
          </w:tcPr>
          <w:p w14:paraId="3C9DAFF5" w14:textId="77777777" w:rsidR="00D83E77" w:rsidRPr="00C37D2B" w:rsidRDefault="00D83E77" w:rsidP="00B25425">
            <w:pPr>
              <w:pStyle w:val="TAL"/>
              <w:rPr>
                <w:rFonts w:cs="Arial"/>
                <w:i/>
                <w:lang w:eastAsia="ja-JP"/>
              </w:rPr>
            </w:pPr>
          </w:p>
        </w:tc>
        <w:tc>
          <w:tcPr>
            <w:tcW w:w="1260" w:type="dxa"/>
          </w:tcPr>
          <w:p w14:paraId="08740F64" w14:textId="77777777" w:rsidR="00D83E77" w:rsidRPr="00C37D2B" w:rsidRDefault="00D83E77" w:rsidP="00B25425">
            <w:pPr>
              <w:pStyle w:val="TAL"/>
              <w:rPr>
                <w:rFonts w:cs="Arial"/>
                <w:lang w:eastAsia="ja-JP"/>
              </w:rPr>
            </w:pPr>
            <w:r w:rsidRPr="00C37D2B">
              <w:rPr>
                <w:rFonts w:cs="Arial"/>
              </w:rPr>
              <w:t>GBR QoS Information 9.2.10</w:t>
            </w:r>
          </w:p>
        </w:tc>
        <w:tc>
          <w:tcPr>
            <w:tcW w:w="1800" w:type="dxa"/>
          </w:tcPr>
          <w:p w14:paraId="677F2A72" w14:textId="77777777" w:rsidR="00D83E77" w:rsidRPr="00C37D2B" w:rsidRDefault="00D83E77" w:rsidP="00B25425">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148C3D52" w14:textId="77777777" w:rsidR="00D83E77" w:rsidRPr="00C37D2B" w:rsidRDefault="00D83E77" w:rsidP="00B25425">
            <w:pPr>
              <w:pStyle w:val="TAC"/>
              <w:rPr>
                <w:bCs/>
                <w:lang w:eastAsia="ja-JP"/>
              </w:rPr>
            </w:pPr>
            <w:r w:rsidRPr="00C37D2B">
              <w:rPr>
                <w:bCs/>
                <w:lang w:eastAsia="ja-JP"/>
              </w:rPr>
              <w:t>–</w:t>
            </w:r>
          </w:p>
        </w:tc>
        <w:tc>
          <w:tcPr>
            <w:tcW w:w="1137" w:type="dxa"/>
          </w:tcPr>
          <w:p w14:paraId="63192776" w14:textId="77777777" w:rsidR="00D83E77" w:rsidRPr="00C37D2B" w:rsidRDefault="00D83E77" w:rsidP="00B25425">
            <w:pPr>
              <w:pStyle w:val="TAC"/>
              <w:rPr>
                <w:lang w:eastAsia="ja-JP"/>
              </w:rPr>
            </w:pPr>
          </w:p>
        </w:tc>
      </w:tr>
      <w:tr w:rsidR="00D83E77" w:rsidRPr="00C37D2B" w14:paraId="39C72B90" w14:textId="77777777" w:rsidTr="00B25425">
        <w:tc>
          <w:tcPr>
            <w:tcW w:w="2578" w:type="dxa"/>
          </w:tcPr>
          <w:p w14:paraId="7AF66A83" w14:textId="77777777" w:rsidR="00D83E77" w:rsidRPr="00C37D2B" w:rsidRDefault="00D83E77" w:rsidP="00B25425">
            <w:pPr>
              <w:pStyle w:val="TAL"/>
              <w:ind w:left="709"/>
              <w:rPr>
                <w:rFonts w:cs="Arial"/>
                <w:lang w:eastAsia="ja-JP"/>
              </w:rPr>
            </w:pPr>
            <w:r w:rsidRPr="00C37D2B">
              <w:rPr>
                <w:rFonts w:cs="Arial"/>
                <w:lang w:eastAsia="ja-JP"/>
              </w:rPr>
              <w:t xml:space="preserve">&gt;&gt;&gt;&gt;&gt;DL Forwarding </w:t>
            </w:r>
          </w:p>
        </w:tc>
        <w:tc>
          <w:tcPr>
            <w:tcW w:w="1104" w:type="dxa"/>
          </w:tcPr>
          <w:p w14:paraId="5A611E2C"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5ACF5E1E" w14:textId="77777777" w:rsidR="00D83E77" w:rsidRPr="00C37D2B" w:rsidRDefault="00D83E77" w:rsidP="00B25425">
            <w:pPr>
              <w:pStyle w:val="TAL"/>
              <w:rPr>
                <w:rFonts w:cs="Arial"/>
                <w:i/>
                <w:lang w:eastAsia="ja-JP"/>
              </w:rPr>
            </w:pPr>
          </w:p>
        </w:tc>
        <w:tc>
          <w:tcPr>
            <w:tcW w:w="1260" w:type="dxa"/>
          </w:tcPr>
          <w:p w14:paraId="605A8076" w14:textId="77777777" w:rsidR="00D83E77" w:rsidRPr="00C37D2B" w:rsidRDefault="00D83E77" w:rsidP="00B25425">
            <w:pPr>
              <w:pStyle w:val="TAL"/>
              <w:rPr>
                <w:rFonts w:cs="Arial"/>
                <w:lang w:eastAsia="ja-JP"/>
              </w:rPr>
            </w:pPr>
            <w:r w:rsidRPr="00C37D2B">
              <w:rPr>
                <w:rFonts w:cs="Arial"/>
                <w:lang w:eastAsia="ja-JP"/>
              </w:rPr>
              <w:t>9.2.5</w:t>
            </w:r>
          </w:p>
        </w:tc>
        <w:tc>
          <w:tcPr>
            <w:tcW w:w="1800" w:type="dxa"/>
          </w:tcPr>
          <w:p w14:paraId="0AFF075C" w14:textId="77777777" w:rsidR="00D83E77" w:rsidRPr="00C37D2B" w:rsidRDefault="00D83E77" w:rsidP="00B25425">
            <w:pPr>
              <w:pStyle w:val="TAL"/>
              <w:rPr>
                <w:rFonts w:cs="Arial"/>
                <w:lang w:eastAsia="ja-JP"/>
              </w:rPr>
            </w:pPr>
          </w:p>
        </w:tc>
        <w:tc>
          <w:tcPr>
            <w:tcW w:w="1080" w:type="dxa"/>
          </w:tcPr>
          <w:p w14:paraId="74CA1BC0" w14:textId="77777777" w:rsidR="00D83E77" w:rsidRPr="00C37D2B" w:rsidRDefault="00D83E77" w:rsidP="00B25425">
            <w:pPr>
              <w:pStyle w:val="TAC"/>
              <w:rPr>
                <w:bCs/>
                <w:lang w:eastAsia="ja-JP"/>
              </w:rPr>
            </w:pPr>
            <w:r w:rsidRPr="00C37D2B">
              <w:rPr>
                <w:lang w:eastAsia="ja-JP"/>
              </w:rPr>
              <w:t>–</w:t>
            </w:r>
          </w:p>
        </w:tc>
        <w:tc>
          <w:tcPr>
            <w:tcW w:w="1137" w:type="dxa"/>
          </w:tcPr>
          <w:p w14:paraId="089791F5" w14:textId="77777777" w:rsidR="00D83E77" w:rsidRPr="00C37D2B" w:rsidRDefault="00D83E77" w:rsidP="00B25425">
            <w:pPr>
              <w:pStyle w:val="TAC"/>
              <w:rPr>
                <w:lang w:eastAsia="ja-JP"/>
              </w:rPr>
            </w:pPr>
          </w:p>
        </w:tc>
      </w:tr>
      <w:tr w:rsidR="00D83E77" w:rsidRPr="00C37D2B" w14:paraId="5013E299" w14:textId="77777777" w:rsidTr="00B25425">
        <w:tc>
          <w:tcPr>
            <w:tcW w:w="2578" w:type="dxa"/>
          </w:tcPr>
          <w:p w14:paraId="28DEF8B3" w14:textId="77777777" w:rsidR="00D83E77" w:rsidRPr="00C37D2B" w:rsidRDefault="00D83E77" w:rsidP="00B25425">
            <w:pPr>
              <w:pStyle w:val="TAL"/>
              <w:ind w:left="709"/>
              <w:rPr>
                <w:rFonts w:cs="Arial"/>
                <w:lang w:eastAsia="ja-JP"/>
              </w:rPr>
            </w:pPr>
            <w:r w:rsidRPr="00C37D2B">
              <w:rPr>
                <w:rFonts w:cs="Arial"/>
                <w:lang w:eastAsia="ja-JP"/>
              </w:rPr>
              <w:t>&gt;&gt;&gt;&gt;&gt;MeNB DL GTP Tunnel Endpoint at MCG</w:t>
            </w:r>
          </w:p>
        </w:tc>
        <w:tc>
          <w:tcPr>
            <w:tcW w:w="1104" w:type="dxa"/>
          </w:tcPr>
          <w:p w14:paraId="0CF7A626" w14:textId="77777777" w:rsidR="00D83E77" w:rsidRPr="00C37D2B" w:rsidRDefault="00D83E77" w:rsidP="00B25425">
            <w:pPr>
              <w:pStyle w:val="TAL"/>
              <w:rPr>
                <w:rFonts w:cs="Arial"/>
                <w:lang w:eastAsia="ja-JP"/>
              </w:rPr>
            </w:pPr>
            <w:r w:rsidRPr="00C37D2B">
              <w:rPr>
                <w:rFonts w:cs="Arial"/>
                <w:lang w:eastAsia="zh-CN"/>
              </w:rPr>
              <w:t>C-ifMCGpresent</w:t>
            </w:r>
          </w:p>
        </w:tc>
        <w:tc>
          <w:tcPr>
            <w:tcW w:w="1526" w:type="dxa"/>
          </w:tcPr>
          <w:p w14:paraId="13ADBF59" w14:textId="77777777" w:rsidR="00D83E77" w:rsidRPr="00C37D2B" w:rsidRDefault="00D83E77" w:rsidP="00B25425">
            <w:pPr>
              <w:pStyle w:val="TAL"/>
              <w:rPr>
                <w:rFonts w:cs="Arial"/>
                <w:i/>
                <w:lang w:eastAsia="ja-JP"/>
              </w:rPr>
            </w:pPr>
          </w:p>
        </w:tc>
        <w:tc>
          <w:tcPr>
            <w:tcW w:w="1260" w:type="dxa"/>
          </w:tcPr>
          <w:p w14:paraId="0B926E03"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0B9310CE" w14:textId="77777777" w:rsidR="00D83E77" w:rsidRPr="00C37D2B" w:rsidRDefault="00D83E77" w:rsidP="00B25425">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3F86CA7" w14:textId="77777777" w:rsidR="00D83E77" w:rsidRPr="00C37D2B" w:rsidRDefault="00D83E77" w:rsidP="00B25425">
            <w:pPr>
              <w:pStyle w:val="TAC"/>
              <w:rPr>
                <w:lang w:eastAsia="ja-JP"/>
              </w:rPr>
            </w:pPr>
            <w:r w:rsidRPr="00C37D2B">
              <w:rPr>
                <w:lang w:eastAsia="ja-JP"/>
              </w:rPr>
              <w:t>–</w:t>
            </w:r>
          </w:p>
        </w:tc>
        <w:tc>
          <w:tcPr>
            <w:tcW w:w="1137" w:type="dxa"/>
          </w:tcPr>
          <w:p w14:paraId="0C6D16E4" w14:textId="77777777" w:rsidR="00D83E77" w:rsidRPr="00C37D2B" w:rsidRDefault="00D83E77" w:rsidP="00B25425">
            <w:pPr>
              <w:pStyle w:val="TAC"/>
              <w:rPr>
                <w:lang w:eastAsia="ja-JP"/>
              </w:rPr>
            </w:pPr>
          </w:p>
        </w:tc>
      </w:tr>
      <w:tr w:rsidR="00D83E77" w:rsidRPr="00C37D2B" w14:paraId="14038880" w14:textId="77777777" w:rsidTr="00B25425">
        <w:tc>
          <w:tcPr>
            <w:tcW w:w="2578" w:type="dxa"/>
          </w:tcPr>
          <w:p w14:paraId="25E8E325" w14:textId="77777777" w:rsidR="00D83E77" w:rsidRPr="00C37D2B" w:rsidRDefault="00D83E77" w:rsidP="00B25425">
            <w:pPr>
              <w:pStyle w:val="TAL"/>
              <w:ind w:left="709"/>
              <w:rPr>
                <w:rFonts w:cs="Arial"/>
                <w:lang w:eastAsia="ja-JP"/>
              </w:rPr>
            </w:pPr>
            <w:r w:rsidRPr="00C37D2B">
              <w:rPr>
                <w:rFonts w:cs="Arial"/>
                <w:lang w:eastAsia="ja-JP"/>
              </w:rPr>
              <w:lastRenderedPageBreak/>
              <w:t>&gt;&gt;&gt;&gt;&gt;S1 UL GTP Tunnel Endpoint</w:t>
            </w:r>
          </w:p>
        </w:tc>
        <w:tc>
          <w:tcPr>
            <w:tcW w:w="1104" w:type="dxa"/>
          </w:tcPr>
          <w:p w14:paraId="725EDAEE"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3C01CA28" w14:textId="77777777" w:rsidR="00D83E77" w:rsidRPr="00C37D2B" w:rsidRDefault="00D83E77" w:rsidP="00B25425">
            <w:pPr>
              <w:pStyle w:val="TAL"/>
              <w:rPr>
                <w:rFonts w:cs="Arial"/>
                <w:i/>
                <w:lang w:eastAsia="ja-JP"/>
              </w:rPr>
            </w:pPr>
          </w:p>
        </w:tc>
        <w:tc>
          <w:tcPr>
            <w:tcW w:w="1260" w:type="dxa"/>
          </w:tcPr>
          <w:p w14:paraId="2BB53760"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621A255B" w14:textId="77777777" w:rsidR="00D83E77" w:rsidRPr="00C37D2B" w:rsidRDefault="00D83E77" w:rsidP="00B25425">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2017F8D7" w14:textId="77777777" w:rsidR="00D83E77" w:rsidRPr="00C37D2B" w:rsidRDefault="00D83E77" w:rsidP="00B25425">
            <w:pPr>
              <w:pStyle w:val="TAC"/>
              <w:rPr>
                <w:lang w:eastAsia="ja-JP"/>
              </w:rPr>
            </w:pPr>
            <w:r w:rsidRPr="00C37D2B">
              <w:rPr>
                <w:lang w:eastAsia="ja-JP"/>
              </w:rPr>
              <w:t>–</w:t>
            </w:r>
          </w:p>
        </w:tc>
        <w:tc>
          <w:tcPr>
            <w:tcW w:w="1137" w:type="dxa"/>
          </w:tcPr>
          <w:p w14:paraId="52B20F58" w14:textId="77777777" w:rsidR="00D83E77" w:rsidRPr="00C37D2B" w:rsidRDefault="00D83E77" w:rsidP="00B25425">
            <w:pPr>
              <w:pStyle w:val="TAC"/>
              <w:rPr>
                <w:lang w:eastAsia="ja-JP"/>
              </w:rPr>
            </w:pPr>
          </w:p>
        </w:tc>
      </w:tr>
      <w:tr w:rsidR="00D83E77" w:rsidRPr="00C37D2B" w14:paraId="5D4931CE"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984EB2" w14:textId="77777777" w:rsidR="00D83E77" w:rsidRPr="00C37D2B" w:rsidRDefault="00D83E77" w:rsidP="00B25425">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7C0FE557" w14:textId="77777777" w:rsidR="00D83E77" w:rsidRPr="00C37D2B" w:rsidRDefault="00D83E77" w:rsidP="00B2542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DE4347"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C7BA42" w14:textId="77777777" w:rsidR="00D83E77" w:rsidRPr="00C37D2B" w:rsidRDefault="00D83E77" w:rsidP="00B25425">
            <w:pPr>
              <w:pStyle w:val="TAL"/>
              <w:rPr>
                <w:lang w:eastAsia="ja-JP"/>
              </w:rPr>
            </w:pPr>
            <w:r w:rsidRPr="00C37D2B">
              <w:rPr>
                <w:lang w:eastAsia="ja-JP"/>
              </w:rPr>
              <w:t>RLC Mode</w:t>
            </w:r>
          </w:p>
          <w:p w14:paraId="76414A0B" w14:textId="77777777" w:rsidR="00D83E77" w:rsidRPr="00C37D2B" w:rsidRDefault="00D83E77" w:rsidP="00B2542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41C2808E" w14:textId="77777777" w:rsidR="00D83E77" w:rsidRPr="00C37D2B" w:rsidRDefault="00D83E77" w:rsidP="00B25425">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5DCAAB77" w14:textId="77777777" w:rsidR="00D83E77" w:rsidRPr="00C37D2B" w:rsidRDefault="00D83E77" w:rsidP="00B25425">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20D2F1" w14:textId="77777777" w:rsidR="00D83E77" w:rsidRPr="00C37D2B" w:rsidRDefault="00D83E77" w:rsidP="00B25425">
            <w:pPr>
              <w:pStyle w:val="TAC"/>
              <w:rPr>
                <w:rFonts w:cs="Arial"/>
                <w:lang w:eastAsia="ja-JP"/>
              </w:rPr>
            </w:pPr>
            <w:r w:rsidRPr="00C37D2B">
              <w:rPr>
                <w:rFonts w:cs="Arial"/>
                <w:lang w:eastAsia="ja-JP"/>
              </w:rPr>
              <w:t>ignore</w:t>
            </w:r>
          </w:p>
        </w:tc>
      </w:tr>
      <w:tr w:rsidR="00D83E77" w:rsidRPr="00C37D2B" w14:paraId="74928E5D"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C0885E6" w14:textId="77777777" w:rsidR="00D83E77" w:rsidRPr="00C37D2B" w:rsidRDefault="00D83E77" w:rsidP="00B25425">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4E05AF22" w14:textId="77777777" w:rsidR="00D83E77" w:rsidRPr="00C37D2B" w:rsidRDefault="00D83E77" w:rsidP="00B2542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1C7861"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42F097" w14:textId="77777777" w:rsidR="00D83E77" w:rsidRPr="00C37D2B" w:rsidRDefault="00D83E77" w:rsidP="00B25425">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914920C" w14:textId="77777777" w:rsidR="00D83E77" w:rsidRPr="00C37D2B" w:rsidRDefault="00D83E77" w:rsidP="00B254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338AE2" w14:textId="77777777" w:rsidR="00D83E77" w:rsidRPr="00C37D2B" w:rsidRDefault="00D83E77" w:rsidP="00B254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63E69A" w14:textId="77777777" w:rsidR="00D83E77" w:rsidRPr="00C37D2B" w:rsidRDefault="00D83E77" w:rsidP="00B25425">
            <w:pPr>
              <w:pStyle w:val="TAC"/>
              <w:rPr>
                <w:rFonts w:cs="Arial"/>
                <w:lang w:eastAsia="ja-JP"/>
              </w:rPr>
            </w:pPr>
            <w:r w:rsidRPr="00C37D2B">
              <w:rPr>
                <w:rFonts w:cs="Arial"/>
                <w:lang w:eastAsia="ja-JP"/>
              </w:rPr>
              <w:t>ignore</w:t>
            </w:r>
          </w:p>
        </w:tc>
      </w:tr>
      <w:tr w:rsidR="00D83E77" w:rsidRPr="00C37D2B" w14:paraId="46A55401"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6C7F9F" w14:textId="77777777" w:rsidR="00D83E77" w:rsidRPr="00C37D2B" w:rsidRDefault="00D83E77" w:rsidP="00B25425">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E68B7BA" w14:textId="77777777" w:rsidR="00D83E77" w:rsidRPr="00C37D2B" w:rsidRDefault="00D83E77" w:rsidP="00B25425">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25D208E"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B6B417" w14:textId="77777777" w:rsidR="00D83E77" w:rsidRPr="00C37D2B" w:rsidRDefault="00D83E77" w:rsidP="00B25425">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1279B4A" w14:textId="77777777" w:rsidR="00D83E77" w:rsidRPr="00C37D2B" w:rsidRDefault="00D83E77" w:rsidP="00B254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7D43EB" w14:textId="77777777" w:rsidR="00D83E77" w:rsidRPr="00C37D2B" w:rsidRDefault="00D83E77" w:rsidP="00B25425">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7BA366A2" w14:textId="77777777" w:rsidR="00D83E77" w:rsidRPr="00C37D2B" w:rsidRDefault="00D83E77" w:rsidP="00B25425">
            <w:pPr>
              <w:pStyle w:val="TAC"/>
              <w:rPr>
                <w:rFonts w:cs="Arial"/>
                <w:lang w:eastAsia="ja-JP"/>
              </w:rPr>
            </w:pPr>
            <w:r>
              <w:rPr>
                <w:rFonts w:hint="eastAsia"/>
                <w:lang w:eastAsia="zh-CN"/>
              </w:rPr>
              <w:t>i</w:t>
            </w:r>
            <w:r>
              <w:rPr>
                <w:lang w:eastAsia="zh-CN"/>
              </w:rPr>
              <w:t>gnore</w:t>
            </w:r>
          </w:p>
        </w:tc>
      </w:tr>
      <w:tr w:rsidR="00D83E77" w:rsidRPr="00C37D2B" w14:paraId="03E897E1" w14:textId="77777777" w:rsidTr="00B25425">
        <w:tc>
          <w:tcPr>
            <w:tcW w:w="2578" w:type="dxa"/>
          </w:tcPr>
          <w:p w14:paraId="4F948DA5" w14:textId="77777777" w:rsidR="00D83E77" w:rsidRPr="00C37D2B" w:rsidRDefault="00D83E77" w:rsidP="00B2542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10AC045" w14:textId="77777777" w:rsidR="00D83E77" w:rsidRPr="00C37D2B" w:rsidRDefault="00D83E77" w:rsidP="00B25425">
            <w:pPr>
              <w:pStyle w:val="TAL"/>
              <w:rPr>
                <w:rFonts w:cs="Arial"/>
                <w:lang w:eastAsia="ja-JP"/>
              </w:rPr>
            </w:pPr>
          </w:p>
        </w:tc>
        <w:tc>
          <w:tcPr>
            <w:tcW w:w="1526" w:type="dxa"/>
          </w:tcPr>
          <w:p w14:paraId="647EDBEC" w14:textId="77777777" w:rsidR="00D83E77" w:rsidRPr="00C37D2B" w:rsidRDefault="00D83E77" w:rsidP="00B25425">
            <w:pPr>
              <w:pStyle w:val="TAL"/>
              <w:rPr>
                <w:rFonts w:cs="Arial"/>
                <w:i/>
                <w:lang w:eastAsia="ja-JP"/>
              </w:rPr>
            </w:pPr>
          </w:p>
        </w:tc>
        <w:tc>
          <w:tcPr>
            <w:tcW w:w="1260" w:type="dxa"/>
          </w:tcPr>
          <w:p w14:paraId="71C7EA29" w14:textId="77777777" w:rsidR="00D83E77" w:rsidRPr="00C37D2B" w:rsidRDefault="00D83E77" w:rsidP="00B25425">
            <w:pPr>
              <w:pStyle w:val="TAL"/>
              <w:rPr>
                <w:rFonts w:cs="Arial"/>
                <w:lang w:eastAsia="ja-JP"/>
              </w:rPr>
            </w:pPr>
          </w:p>
        </w:tc>
        <w:tc>
          <w:tcPr>
            <w:tcW w:w="1800" w:type="dxa"/>
          </w:tcPr>
          <w:p w14:paraId="1D6F29A6" w14:textId="77777777" w:rsidR="00D83E77" w:rsidRPr="00C37D2B" w:rsidRDefault="00D83E77" w:rsidP="00B2542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C9D776E" w14:textId="77777777" w:rsidR="00D83E77" w:rsidRPr="00C37D2B" w:rsidRDefault="00D83E77" w:rsidP="00B25425">
            <w:pPr>
              <w:pStyle w:val="TAC"/>
              <w:rPr>
                <w:lang w:eastAsia="ja-JP"/>
              </w:rPr>
            </w:pPr>
          </w:p>
        </w:tc>
        <w:tc>
          <w:tcPr>
            <w:tcW w:w="1137" w:type="dxa"/>
          </w:tcPr>
          <w:p w14:paraId="4FFBA4A8" w14:textId="77777777" w:rsidR="00D83E77" w:rsidRPr="00C37D2B" w:rsidRDefault="00D83E77" w:rsidP="00B25425">
            <w:pPr>
              <w:pStyle w:val="TAC"/>
              <w:rPr>
                <w:lang w:eastAsia="ja-JP"/>
              </w:rPr>
            </w:pPr>
          </w:p>
        </w:tc>
      </w:tr>
      <w:tr w:rsidR="00D83E77" w:rsidRPr="00C37D2B" w14:paraId="30036AC2" w14:textId="77777777" w:rsidTr="00B25425">
        <w:tc>
          <w:tcPr>
            <w:tcW w:w="2578" w:type="dxa"/>
          </w:tcPr>
          <w:p w14:paraId="0D1733DC" w14:textId="77777777" w:rsidR="00D83E77" w:rsidRPr="00C37D2B" w:rsidRDefault="00D83E77" w:rsidP="00B25425">
            <w:pPr>
              <w:pStyle w:val="TAL"/>
              <w:ind w:left="709"/>
              <w:rPr>
                <w:rFonts w:cs="Arial"/>
                <w:lang w:eastAsia="ja-JP"/>
              </w:rPr>
            </w:pPr>
            <w:r w:rsidRPr="00C37D2B">
              <w:rPr>
                <w:rFonts w:cs="Arial"/>
                <w:lang w:eastAsia="ja-JP"/>
              </w:rPr>
              <w:t>&gt;&gt;&gt;&gt;&gt;Requested SCG E-RAB Level QoS Parameters</w:t>
            </w:r>
          </w:p>
        </w:tc>
        <w:tc>
          <w:tcPr>
            <w:tcW w:w="1104" w:type="dxa"/>
          </w:tcPr>
          <w:p w14:paraId="4E2D3D56"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3896F1D9" w14:textId="77777777" w:rsidR="00D83E77" w:rsidRPr="00C37D2B" w:rsidRDefault="00D83E77" w:rsidP="00B25425">
            <w:pPr>
              <w:pStyle w:val="TAL"/>
              <w:rPr>
                <w:rFonts w:cs="Arial"/>
                <w:i/>
                <w:lang w:eastAsia="ja-JP"/>
              </w:rPr>
            </w:pPr>
          </w:p>
        </w:tc>
        <w:tc>
          <w:tcPr>
            <w:tcW w:w="1260" w:type="dxa"/>
          </w:tcPr>
          <w:p w14:paraId="11C8D100" w14:textId="77777777" w:rsidR="00D83E77" w:rsidRPr="00C37D2B" w:rsidRDefault="00D83E77" w:rsidP="00B25425">
            <w:pPr>
              <w:pStyle w:val="TAL"/>
              <w:rPr>
                <w:rFonts w:cs="Arial"/>
                <w:lang w:eastAsia="ja-JP"/>
              </w:rPr>
            </w:pPr>
            <w:r w:rsidRPr="00C37D2B">
              <w:rPr>
                <w:rFonts w:cs="Arial"/>
                <w:lang w:eastAsia="ja-JP"/>
              </w:rPr>
              <w:t>E-RAB Level QoS Parameters 9.2.9</w:t>
            </w:r>
          </w:p>
        </w:tc>
        <w:tc>
          <w:tcPr>
            <w:tcW w:w="1800" w:type="dxa"/>
          </w:tcPr>
          <w:p w14:paraId="6006A532" w14:textId="77777777" w:rsidR="00D83E77" w:rsidRPr="00C37D2B" w:rsidRDefault="00D83E77" w:rsidP="00B25425">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79FC51D7" w14:textId="77777777" w:rsidR="00D83E77" w:rsidRPr="00C37D2B" w:rsidRDefault="00D83E77" w:rsidP="00B25425">
            <w:pPr>
              <w:pStyle w:val="TAC"/>
              <w:rPr>
                <w:bCs/>
                <w:lang w:eastAsia="ja-JP"/>
              </w:rPr>
            </w:pPr>
            <w:r w:rsidRPr="00C37D2B">
              <w:rPr>
                <w:bCs/>
                <w:lang w:eastAsia="ja-JP"/>
              </w:rPr>
              <w:t>–</w:t>
            </w:r>
          </w:p>
        </w:tc>
        <w:tc>
          <w:tcPr>
            <w:tcW w:w="1137" w:type="dxa"/>
          </w:tcPr>
          <w:p w14:paraId="5FDCADC6" w14:textId="77777777" w:rsidR="00D83E77" w:rsidRPr="00C37D2B" w:rsidRDefault="00D83E77" w:rsidP="00B25425">
            <w:pPr>
              <w:pStyle w:val="TAC"/>
              <w:rPr>
                <w:lang w:eastAsia="ja-JP"/>
              </w:rPr>
            </w:pPr>
          </w:p>
        </w:tc>
      </w:tr>
      <w:tr w:rsidR="00D83E77" w:rsidRPr="00C37D2B" w14:paraId="7FAF15D7" w14:textId="77777777" w:rsidTr="00B25425">
        <w:tc>
          <w:tcPr>
            <w:tcW w:w="2578" w:type="dxa"/>
          </w:tcPr>
          <w:p w14:paraId="0E23688D" w14:textId="77777777" w:rsidR="00D83E77" w:rsidRPr="00C37D2B" w:rsidRDefault="00D83E77" w:rsidP="00B25425">
            <w:pPr>
              <w:pStyle w:val="TAL"/>
              <w:ind w:left="709"/>
              <w:rPr>
                <w:rFonts w:cs="Arial"/>
                <w:lang w:eastAsia="ja-JP"/>
              </w:rPr>
            </w:pPr>
            <w:r w:rsidRPr="00C37D2B">
              <w:rPr>
                <w:rFonts w:cs="Arial"/>
                <w:lang w:eastAsia="ja-JP"/>
              </w:rPr>
              <w:t>&gt;&gt;&gt;&gt;&gt;MeNB UL GTP Tunnel Endpoint at PDCP</w:t>
            </w:r>
          </w:p>
        </w:tc>
        <w:tc>
          <w:tcPr>
            <w:tcW w:w="1104" w:type="dxa"/>
          </w:tcPr>
          <w:p w14:paraId="7F6E950D"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50591DE4" w14:textId="77777777" w:rsidR="00D83E77" w:rsidRPr="00C37D2B" w:rsidRDefault="00D83E77" w:rsidP="00B25425">
            <w:pPr>
              <w:pStyle w:val="TAL"/>
              <w:rPr>
                <w:rFonts w:cs="Arial"/>
                <w:i/>
                <w:lang w:eastAsia="ja-JP"/>
              </w:rPr>
            </w:pPr>
          </w:p>
        </w:tc>
        <w:tc>
          <w:tcPr>
            <w:tcW w:w="1260" w:type="dxa"/>
          </w:tcPr>
          <w:p w14:paraId="05DC8B93"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78E32E69" w14:textId="77777777" w:rsidR="00D83E77" w:rsidRPr="00C37D2B" w:rsidRDefault="00D83E77" w:rsidP="00B25425">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3E787233" w14:textId="77777777" w:rsidR="00D83E77" w:rsidRPr="00C37D2B" w:rsidRDefault="00D83E77" w:rsidP="00B25425">
            <w:pPr>
              <w:pStyle w:val="TAC"/>
              <w:rPr>
                <w:lang w:eastAsia="ja-JP"/>
              </w:rPr>
            </w:pPr>
            <w:r w:rsidRPr="00C37D2B">
              <w:rPr>
                <w:lang w:eastAsia="ja-JP"/>
              </w:rPr>
              <w:t>–</w:t>
            </w:r>
          </w:p>
        </w:tc>
        <w:tc>
          <w:tcPr>
            <w:tcW w:w="1137" w:type="dxa"/>
          </w:tcPr>
          <w:p w14:paraId="2DC1D257" w14:textId="77777777" w:rsidR="00D83E77" w:rsidRPr="00C37D2B" w:rsidRDefault="00D83E77" w:rsidP="00B25425">
            <w:pPr>
              <w:pStyle w:val="TAC"/>
              <w:rPr>
                <w:lang w:eastAsia="ja-JP"/>
              </w:rPr>
            </w:pPr>
          </w:p>
        </w:tc>
      </w:tr>
      <w:tr w:rsidR="00D83E77" w:rsidRPr="00C37D2B" w14:paraId="73F56A44" w14:textId="77777777" w:rsidTr="00B25425">
        <w:tc>
          <w:tcPr>
            <w:tcW w:w="2578" w:type="dxa"/>
          </w:tcPr>
          <w:p w14:paraId="7AE5C8D2" w14:textId="77777777" w:rsidR="00D83E77" w:rsidRPr="00C37D2B" w:rsidRDefault="00D83E77" w:rsidP="00B25425">
            <w:pPr>
              <w:pStyle w:val="TAL"/>
              <w:ind w:left="709"/>
              <w:rPr>
                <w:rFonts w:cs="Arial"/>
                <w:lang w:eastAsia="ja-JP"/>
              </w:rPr>
            </w:pPr>
            <w:r w:rsidRPr="00C37D2B">
              <w:rPr>
                <w:rFonts w:cs="Arial"/>
                <w:lang w:eastAsia="ja-JP"/>
              </w:rPr>
              <w:t>&gt;&gt;&gt;&gt;&gt;Secondary MeNB UL GTP Tunnel Endpoint at PDCP</w:t>
            </w:r>
          </w:p>
        </w:tc>
        <w:tc>
          <w:tcPr>
            <w:tcW w:w="1104" w:type="dxa"/>
          </w:tcPr>
          <w:p w14:paraId="5C5619E5"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6E2C5EE6" w14:textId="77777777" w:rsidR="00D83E77" w:rsidRPr="00C37D2B" w:rsidRDefault="00D83E77" w:rsidP="00B25425">
            <w:pPr>
              <w:pStyle w:val="TAL"/>
              <w:rPr>
                <w:rFonts w:cs="Arial"/>
                <w:i/>
                <w:lang w:eastAsia="ja-JP"/>
              </w:rPr>
            </w:pPr>
          </w:p>
        </w:tc>
        <w:tc>
          <w:tcPr>
            <w:tcW w:w="1260" w:type="dxa"/>
          </w:tcPr>
          <w:p w14:paraId="37418F4C"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69232642" w14:textId="77777777" w:rsidR="00D83E77" w:rsidRPr="00C37D2B" w:rsidRDefault="00D83E77" w:rsidP="00B25425">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47F8F0B" w14:textId="77777777" w:rsidR="00D83E77" w:rsidRPr="00C37D2B" w:rsidRDefault="00D83E77" w:rsidP="00B25425">
            <w:pPr>
              <w:pStyle w:val="TAC"/>
              <w:rPr>
                <w:lang w:eastAsia="ja-JP"/>
              </w:rPr>
            </w:pPr>
            <w:r w:rsidRPr="00C37D2B">
              <w:rPr>
                <w:lang w:eastAsia="ja-JP"/>
              </w:rPr>
              <w:t>–</w:t>
            </w:r>
          </w:p>
        </w:tc>
        <w:tc>
          <w:tcPr>
            <w:tcW w:w="1137" w:type="dxa"/>
          </w:tcPr>
          <w:p w14:paraId="2C9F3D0A" w14:textId="77777777" w:rsidR="00D83E77" w:rsidRPr="00C37D2B" w:rsidRDefault="00D83E77" w:rsidP="00B25425">
            <w:pPr>
              <w:pStyle w:val="TAC"/>
              <w:rPr>
                <w:lang w:eastAsia="ja-JP"/>
              </w:rPr>
            </w:pPr>
          </w:p>
        </w:tc>
      </w:tr>
      <w:tr w:rsidR="00D83E77" w:rsidRPr="00C37D2B" w14:paraId="0CC7687F" w14:textId="77777777" w:rsidTr="00B25425">
        <w:tc>
          <w:tcPr>
            <w:tcW w:w="2578" w:type="dxa"/>
          </w:tcPr>
          <w:p w14:paraId="28FAB767" w14:textId="77777777" w:rsidR="00D83E77" w:rsidRPr="00C37D2B" w:rsidRDefault="00D83E77" w:rsidP="00B25425">
            <w:pPr>
              <w:pStyle w:val="TAL"/>
              <w:ind w:left="709"/>
              <w:rPr>
                <w:rFonts w:cs="Arial"/>
                <w:lang w:eastAsia="ja-JP"/>
              </w:rPr>
            </w:pPr>
            <w:r w:rsidRPr="00C37D2B">
              <w:rPr>
                <w:lang w:eastAsia="ja-JP"/>
              </w:rPr>
              <w:t>&gt;&gt;&gt;&gt;&gt;RLC Mode</w:t>
            </w:r>
          </w:p>
        </w:tc>
        <w:tc>
          <w:tcPr>
            <w:tcW w:w="1104" w:type="dxa"/>
          </w:tcPr>
          <w:p w14:paraId="355AB845" w14:textId="77777777" w:rsidR="00D83E77" w:rsidRPr="00C37D2B" w:rsidRDefault="00D83E77" w:rsidP="00B25425">
            <w:pPr>
              <w:pStyle w:val="TAL"/>
              <w:rPr>
                <w:rFonts w:cs="Arial"/>
                <w:lang w:eastAsia="ja-JP"/>
              </w:rPr>
            </w:pPr>
            <w:r w:rsidRPr="00C37D2B">
              <w:rPr>
                <w:lang w:eastAsia="ja-JP"/>
              </w:rPr>
              <w:t>M</w:t>
            </w:r>
          </w:p>
        </w:tc>
        <w:tc>
          <w:tcPr>
            <w:tcW w:w="1526" w:type="dxa"/>
          </w:tcPr>
          <w:p w14:paraId="745BFE56" w14:textId="77777777" w:rsidR="00D83E77" w:rsidRPr="00C37D2B" w:rsidRDefault="00D83E77" w:rsidP="00B25425">
            <w:pPr>
              <w:pStyle w:val="TAL"/>
              <w:rPr>
                <w:rFonts w:cs="Arial"/>
                <w:i/>
                <w:lang w:eastAsia="ja-JP"/>
              </w:rPr>
            </w:pPr>
          </w:p>
        </w:tc>
        <w:tc>
          <w:tcPr>
            <w:tcW w:w="1260" w:type="dxa"/>
          </w:tcPr>
          <w:p w14:paraId="08393031" w14:textId="77777777" w:rsidR="00D83E77" w:rsidRPr="00C37D2B" w:rsidRDefault="00D83E77" w:rsidP="00B25425">
            <w:pPr>
              <w:pStyle w:val="TAL"/>
              <w:rPr>
                <w:lang w:eastAsia="ja-JP"/>
              </w:rPr>
            </w:pPr>
            <w:r w:rsidRPr="00C37D2B">
              <w:rPr>
                <w:lang w:eastAsia="ja-JP"/>
              </w:rPr>
              <w:t>RLC Mode</w:t>
            </w:r>
          </w:p>
          <w:p w14:paraId="14FA8086" w14:textId="77777777" w:rsidR="00D83E77" w:rsidRPr="00C37D2B" w:rsidRDefault="00D83E77" w:rsidP="00B25425">
            <w:pPr>
              <w:pStyle w:val="TAL"/>
              <w:rPr>
                <w:rFonts w:cs="Arial"/>
                <w:lang w:eastAsia="ja-JP"/>
              </w:rPr>
            </w:pPr>
            <w:r w:rsidRPr="00C37D2B">
              <w:rPr>
                <w:lang w:eastAsia="ja-JP"/>
              </w:rPr>
              <w:t>9.2.119</w:t>
            </w:r>
          </w:p>
        </w:tc>
        <w:tc>
          <w:tcPr>
            <w:tcW w:w="1800" w:type="dxa"/>
          </w:tcPr>
          <w:p w14:paraId="69215B69" w14:textId="77777777" w:rsidR="00D83E77" w:rsidRPr="00C37D2B" w:rsidRDefault="00D83E77" w:rsidP="00B25425">
            <w:pPr>
              <w:pStyle w:val="TAL"/>
              <w:rPr>
                <w:rFonts w:cs="Arial"/>
                <w:lang w:eastAsia="zh-CN"/>
              </w:rPr>
            </w:pPr>
            <w:r w:rsidRPr="00C37D2B">
              <w:rPr>
                <w:lang w:eastAsia="ja-JP"/>
              </w:rPr>
              <w:t>Indicates the RLC mode to be used in the assisting node.</w:t>
            </w:r>
          </w:p>
        </w:tc>
        <w:tc>
          <w:tcPr>
            <w:tcW w:w="1080" w:type="dxa"/>
          </w:tcPr>
          <w:p w14:paraId="3FBCB6F7" w14:textId="77777777" w:rsidR="00D83E77" w:rsidRPr="00C37D2B" w:rsidRDefault="00D83E77" w:rsidP="00B25425">
            <w:pPr>
              <w:pStyle w:val="TAC"/>
              <w:rPr>
                <w:lang w:eastAsia="ja-JP"/>
              </w:rPr>
            </w:pPr>
            <w:r w:rsidRPr="00C37D2B">
              <w:rPr>
                <w:lang w:eastAsia="ja-JP"/>
              </w:rPr>
              <w:t>–</w:t>
            </w:r>
          </w:p>
        </w:tc>
        <w:tc>
          <w:tcPr>
            <w:tcW w:w="1137" w:type="dxa"/>
          </w:tcPr>
          <w:p w14:paraId="45C40A2E" w14:textId="77777777" w:rsidR="00D83E77" w:rsidRPr="00C37D2B" w:rsidRDefault="00D83E77" w:rsidP="00B25425">
            <w:pPr>
              <w:pStyle w:val="TAC"/>
              <w:rPr>
                <w:lang w:eastAsia="ja-JP"/>
              </w:rPr>
            </w:pPr>
          </w:p>
        </w:tc>
      </w:tr>
      <w:tr w:rsidR="00D83E77" w:rsidRPr="00C37D2B" w14:paraId="6B619BAB" w14:textId="77777777" w:rsidTr="00B25425">
        <w:tc>
          <w:tcPr>
            <w:tcW w:w="2578" w:type="dxa"/>
          </w:tcPr>
          <w:p w14:paraId="5900852F" w14:textId="77777777" w:rsidR="00D83E77" w:rsidRPr="00C37D2B" w:rsidRDefault="00D83E77" w:rsidP="00B25425">
            <w:pPr>
              <w:pStyle w:val="TAL"/>
              <w:ind w:left="709"/>
              <w:rPr>
                <w:rFonts w:cs="Arial"/>
                <w:lang w:eastAsia="ja-JP"/>
              </w:rPr>
            </w:pPr>
            <w:r w:rsidRPr="00C37D2B">
              <w:rPr>
                <w:rFonts w:cs="Arial"/>
                <w:lang w:eastAsia="ja-JP"/>
              </w:rPr>
              <w:t>&gt;&gt;&gt;&gt;&gt;UL Configuration</w:t>
            </w:r>
          </w:p>
        </w:tc>
        <w:tc>
          <w:tcPr>
            <w:tcW w:w="1104" w:type="dxa"/>
          </w:tcPr>
          <w:p w14:paraId="04024CFF" w14:textId="77777777" w:rsidR="00D83E77" w:rsidRPr="00C37D2B" w:rsidRDefault="00D83E77" w:rsidP="00B25425">
            <w:pPr>
              <w:pStyle w:val="TAL"/>
              <w:rPr>
                <w:rFonts w:cs="Arial"/>
                <w:lang w:eastAsia="ja-JP"/>
              </w:rPr>
            </w:pPr>
            <w:r w:rsidRPr="00C37D2B">
              <w:rPr>
                <w:rFonts w:cs="Arial"/>
                <w:lang w:eastAsia="zh-CN"/>
              </w:rPr>
              <w:t>C-ifMCGandSCGpresent</w:t>
            </w:r>
          </w:p>
        </w:tc>
        <w:tc>
          <w:tcPr>
            <w:tcW w:w="1526" w:type="dxa"/>
          </w:tcPr>
          <w:p w14:paraId="67507BD8" w14:textId="77777777" w:rsidR="00D83E77" w:rsidRPr="00C37D2B" w:rsidRDefault="00D83E77" w:rsidP="00B25425">
            <w:pPr>
              <w:pStyle w:val="TAL"/>
              <w:rPr>
                <w:rFonts w:cs="Arial"/>
                <w:i/>
                <w:lang w:eastAsia="ja-JP"/>
              </w:rPr>
            </w:pPr>
          </w:p>
        </w:tc>
        <w:tc>
          <w:tcPr>
            <w:tcW w:w="1260" w:type="dxa"/>
          </w:tcPr>
          <w:p w14:paraId="15AC09ED" w14:textId="77777777" w:rsidR="00D83E77" w:rsidRPr="00C37D2B" w:rsidRDefault="00D83E77" w:rsidP="00B25425">
            <w:pPr>
              <w:pStyle w:val="TAL"/>
              <w:rPr>
                <w:rFonts w:cs="Arial"/>
                <w:lang w:eastAsia="ja-JP"/>
              </w:rPr>
            </w:pPr>
            <w:r w:rsidRPr="00C37D2B">
              <w:rPr>
                <w:rFonts w:cs="Arial"/>
                <w:lang w:eastAsia="ja-JP"/>
              </w:rPr>
              <w:t>9.2.118</w:t>
            </w:r>
          </w:p>
        </w:tc>
        <w:tc>
          <w:tcPr>
            <w:tcW w:w="1800" w:type="dxa"/>
          </w:tcPr>
          <w:p w14:paraId="040597A0" w14:textId="77777777" w:rsidR="00D83E77" w:rsidRPr="00C37D2B" w:rsidRDefault="00D83E77" w:rsidP="00B25425">
            <w:pPr>
              <w:pStyle w:val="TAL"/>
              <w:rPr>
                <w:rFonts w:cs="Arial"/>
                <w:lang w:eastAsia="zh-CN"/>
              </w:rPr>
            </w:pPr>
            <w:r w:rsidRPr="00C37D2B">
              <w:rPr>
                <w:rFonts w:cs="Arial"/>
                <w:lang w:eastAsia="zh-CN"/>
              </w:rPr>
              <w:t>Information about UL usage in the en-gNB.</w:t>
            </w:r>
          </w:p>
        </w:tc>
        <w:tc>
          <w:tcPr>
            <w:tcW w:w="1080" w:type="dxa"/>
          </w:tcPr>
          <w:p w14:paraId="65969663" w14:textId="77777777" w:rsidR="00D83E77" w:rsidRPr="00C37D2B" w:rsidRDefault="00D83E77" w:rsidP="00B25425">
            <w:pPr>
              <w:pStyle w:val="TAC"/>
              <w:rPr>
                <w:lang w:eastAsia="ja-JP"/>
              </w:rPr>
            </w:pPr>
            <w:r w:rsidRPr="00C37D2B">
              <w:rPr>
                <w:lang w:eastAsia="ja-JP"/>
              </w:rPr>
              <w:t>–</w:t>
            </w:r>
          </w:p>
        </w:tc>
        <w:tc>
          <w:tcPr>
            <w:tcW w:w="1137" w:type="dxa"/>
          </w:tcPr>
          <w:p w14:paraId="5D1435D2" w14:textId="77777777" w:rsidR="00D83E77" w:rsidRPr="00C37D2B" w:rsidRDefault="00D83E77" w:rsidP="00B25425">
            <w:pPr>
              <w:pStyle w:val="TAC"/>
              <w:rPr>
                <w:lang w:eastAsia="ja-JP"/>
              </w:rPr>
            </w:pPr>
          </w:p>
        </w:tc>
      </w:tr>
      <w:tr w:rsidR="00D83E77" w:rsidRPr="00C37D2B" w14:paraId="0ECE894E" w14:textId="77777777" w:rsidTr="00B25425">
        <w:tc>
          <w:tcPr>
            <w:tcW w:w="2578" w:type="dxa"/>
          </w:tcPr>
          <w:p w14:paraId="1A9DDBEB" w14:textId="77777777" w:rsidR="00D83E77" w:rsidRPr="00C37D2B" w:rsidRDefault="00D83E77" w:rsidP="00B2542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50A9652" w14:textId="77777777" w:rsidR="00D83E77" w:rsidRPr="00C37D2B" w:rsidRDefault="00D83E77" w:rsidP="00B25425">
            <w:pPr>
              <w:pStyle w:val="TAL"/>
              <w:rPr>
                <w:rFonts w:cs="Arial"/>
                <w:lang w:eastAsia="zh-CN"/>
              </w:rPr>
            </w:pPr>
            <w:r w:rsidRPr="00C37D2B">
              <w:rPr>
                <w:rFonts w:cs="Arial"/>
                <w:lang w:eastAsia="zh-CN"/>
              </w:rPr>
              <w:t>O</w:t>
            </w:r>
          </w:p>
        </w:tc>
        <w:tc>
          <w:tcPr>
            <w:tcW w:w="1526" w:type="dxa"/>
          </w:tcPr>
          <w:p w14:paraId="72359A5B" w14:textId="77777777" w:rsidR="00D83E77" w:rsidRPr="00C37D2B" w:rsidRDefault="00D83E77" w:rsidP="00B25425">
            <w:pPr>
              <w:pStyle w:val="TAL"/>
              <w:rPr>
                <w:rFonts w:cs="Arial"/>
                <w:i/>
                <w:lang w:eastAsia="ja-JP"/>
              </w:rPr>
            </w:pPr>
          </w:p>
        </w:tc>
        <w:tc>
          <w:tcPr>
            <w:tcW w:w="1260" w:type="dxa"/>
          </w:tcPr>
          <w:p w14:paraId="0D6F9BB5" w14:textId="77777777" w:rsidR="00D83E77" w:rsidRPr="00C37D2B" w:rsidRDefault="00D83E77" w:rsidP="00B25425">
            <w:pPr>
              <w:pStyle w:val="TAL"/>
              <w:rPr>
                <w:rFonts w:cs="Arial"/>
                <w:lang w:eastAsia="ja-JP"/>
              </w:rPr>
            </w:pPr>
            <w:r w:rsidRPr="00C37D2B">
              <w:rPr>
                <w:rFonts w:cs="Arial"/>
                <w:lang w:eastAsia="ja-JP"/>
              </w:rPr>
              <w:t>PDCP SN Length</w:t>
            </w:r>
          </w:p>
          <w:p w14:paraId="0DB531F8" w14:textId="77777777" w:rsidR="00D83E77" w:rsidRPr="00C37D2B" w:rsidRDefault="00D83E77" w:rsidP="00B25425">
            <w:pPr>
              <w:pStyle w:val="TAL"/>
              <w:rPr>
                <w:rFonts w:cs="Arial"/>
                <w:lang w:eastAsia="ja-JP"/>
              </w:rPr>
            </w:pPr>
            <w:r w:rsidRPr="00C37D2B">
              <w:rPr>
                <w:rFonts w:cs="Arial"/>
                <w:lang w:eastAsia="ja-JP"/>
              </w:rPr>
              <w:t>9.2.133</w:t>
            </w:r>
          </w:p>
        </w:tc>
        <w:tc>
          <w:tcPr>
            <w:tcW w:w="1800" w:type="dxa"/>
          </w:tcPr>
          <w:p w14:paraId="7B4AA7F2" w14:textId="77777777" w:rsidR="00D83E77" w:rsidRPr="00C37D2B" w:rsidRDefault="00D83E77" w:rsidP="00B25425">
            <w:pPr>
              <w:pStyle w:val="TAL"/>
              <w:rPr>
                <w:rFonts w:cs="Arial"/>
                <w:lang w:eastAsia="zh-CN"/>
              </w:rPr>
            </w:pPr>
            <w:r w:rsidRPr="00C37D2B">
              <w:rPr>
                <w:rFonts w:cs="Arial"/>
                <w:lang w:eastAsia="zh-CN"/>
              </w:rPr>
              <w:t>Indicates the PDCP SN length of the bearer for the UL.</w:t>
            </w:r>
          </w:p>
        </w:tc>
        <w:tc>
          <w:tcPr>
            <w:tcW w:w="1080" w:type="dxa"/>
          </w:tcPr>
          <w:p w14:paraId="7A19D93C" w14:textId="77777777" w:rsidR="00D83E77" w:rsidRPr="00C37D2B" w:rsidRDefault="00D83E77" w:rsidP="00B25425">
            <w:pPr>
              <w:pStyle w:val="TAC"/>
              <w:rPr>
                <w:lang w:eastAsia="ja-JP"/>
              </w:rPr>
            </w:pPr>
            <w:r w:rsidRPr="00C37D2B">
              <w:rPr>
                <w:lang w:eastAsia="ja-JP"/>
              </w:rPr>
              <w:t>YES</w:t>
            </w:r>
          </w:p>
        </w:tc>
        <w:tc>
          <w:tcPr>
            <w:tcW w:w="1137" w:type="dxa"/>
          </w:tcPr>
          <w:p w14:paraId="4CAFC968" w14:textId="77777777" w:rsidR="00D83E77" w:rsidRPr="00C37D2B" w:rsidRDefault="00D83E77" w:rsidP="00B25425">
            <w:pPr>
              <w:pStyle w:val="TAC"/>
              <w:rPr>
                <w:lang w:eastAsia="ja-JP"/>
              </w:rPr>
            </w:pPr>
            <w:r w:rsidRPr="00C37D2B">
              <w:rPr>
                <w:lang w:eastAsia="ja-JP"/>
              </w:rPr>
              <w:t>ignore</w:t>
            </w:r>
          </w:p>
        </w:tc>
      </w:tr>
      <w:tr w:rsidR="00D83E77" w:rsidRPr="00C37D2B" w14:paraId="0839219B"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47625BE" w14:textId="77777777" w:rsidR="00D83E77" w:rsidRPr="00C37D2B" w:rsidRDefault="00D83E77" w:rsidP="00B2542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392AA89" w14:textId="77777777" w:rsidR="00D83E77" w:rsidRPr="00C37D2B" w:rsidRDefault="00D83E77" w:rsidP="00B2542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A532AC"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95AF5A" w14:textId="77777777" w:rsidR="00D83E77" w:rsidRPr="00C37D2B" w:rsidRDefault="00D83E77" w:rsidP="00B25425">
            <w:pPr>
              <w:pStyle w:val="TAL"/>
              <w:rPr>
                <w:rFonts w:cs="Arial"/>
                <w:lang w:eastAsia="ja-JP"/>
              </w:rPr>
            </w:pPr>
            <w:r w:rsidRPr="00C37D2B">
              <w:rPr>
                <w:rFonts w:cs="Arial"/>
                <w:lang w:eastAsia="ja-JP"/>
              </w:rPr>
              <w:t>PDCP SN Length</w:t>
            </w:r>
          </w:p>
          <w:p w14:paraId="6174D261" w14:textId="77777777" w:rsidR="00D83E77" w:rsidRPr="00C37D2B" w:rsidRDefault="00D83E77" w:rsidP="00B2542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9B7C667" w14:textId="77777777" w:rsidR="00D83E77" w:rsidRPr="00C37D2B" w:rsidRDefault="00D83E77" w:rsidP="00B25425">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A433E39" w14:textId="77777777" w:rsidR="00D83E77" w:rsidRPr="00C37D2B" w:rsidRDefault="00D83E77" w:rsidP="00B254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B704A0" w14:textId="77777777" w:rsidR="00D83E77" w:rsidRPr="00C37D2B" w:rsidRDefault="00D83E77" w:rsidP="00B25425">
            <w:pPr>
              <w:pStyle w:val="TAC"/>
              <w:rPr>
                <w:lang w:eastAsia="ja-JP"/>
              </w:rPr>
            </w:pPr>
            <w:r w:rsidRPr="00C37D2B">
              <w:rPr>
                <w:lang w:eastAsia="ja-JP"/>
              </w:rPr>
              <w:t>ignore</w:t>
            </w:r>
          </w:p>
        </w:tc>
      </w:tr>
      <w:tr w:rsidR="00D83E77" w:rsidRPr="00C37D2B" w14:paraId="38AAD90A" w14:textId="77777777" w:rsidTr="00B25425">
        <w:tc>
          <w:tcPr>
            <w:tcW w:w="2578" w:type="dxa"/>
            <w:tcBorders>
              <w:top w:val="single" w:sz="4" w:space="0" w:color="auto"/>
              <w:left w:val="single" w:sz="4" w:space="0" w:color="auto"/>
              <w:bottom w:val="single" w:sz="4" w:space="0" w:color="auto"/>
              <w:right w:val="single" w:sz="4" w:space="0" w:color="auto"/>
            </w:tcBorders>
          </w:tcPr>
          <w:p w14:paraId="12CAE29F" w14:textId="77777777" w:rsidR="00D83E77" w:rsidRPr="00C37D2B" w:rsidRDefault="00D83E77" w:rsidP="00B25425">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0C64AC4B" w14:textId="77777777" w:rsidR="00D83E77" w:rsidRPr="00C37D2B" w:rsidRDefault="00D83E77" w:rsidP="00B2542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326FC3"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F631A4" w14:textId="77777777" w:rsidR="00D83E77" w:rsidRPr="00C37D2B" w:rsidRDefault="00D83E77" w:rsidP="00B25425">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19DB3FB4" w14:textId="77777777" w:rsidR="00D83E77" w:rsidRPr="00C37D2B" w:rsidRDefault="00D83E77" w:rsidP="00B25425">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0B279364" w14:textId="77777777" w:rsidR="00D83E77" w:rsidRPr="00C37D2B" w:rsidRDefault="00D83E77" w:rsidP="00B254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4E233F" w14:textId="77777777" w:rsidR="00D83E77" w:rsidRPr="00C37D2B" w:rsidRDefault="00D83E77" w:rsidP="00B25425">
            <w:pPr>
              <w:pStyle w:val="TAC"/>
              <w:rPr>
                <w:lang w:eastAsia="ja-JP"/>
              </w:rPr>
            </w:pPr>
            <w:r w:rsidRPr="00C37D2B">
              <w:rPr>
                <w:lang w:eastAsia="ja-JP"/>
              </w:rPr>
              <w:t>ignore</w:t>
            </w:r>
          </w:p>
        </w:tc>
      </w:tr>
      <w:tr w:rsidR="00D83E77" w:rsidRPr="00C37D2B" w14:paraId="4DAA5E2E" w14:textId="77777777" w:rsidTr="00B25425">
        <w:tc>
          <w:tcPr>
            <w:tcW w:w="2578" w:type="dxa"/>
          </w:tcPr>
          <w:p w14:paraId="0D553478" w14:textId="77777777" w:rsidR="00D83E77" w:rsidRPr="00C37D2B" w:rsidRDefault="00D83E77" w:rsidP="00B25425">
            <w:pPr>
              <w:pStyle w:val="TAL"/>
              <w:ind w:left="142"/>
              <w:rPr>
                <w:rFonts w:cs="Arial"/>
                <w:b/>
                <w:lang w:eastAsia="ja-JP"/>
              </w:rPr>
            </w:pPr>
            <w:r w:rsidRPr="00C37D2B">
              <w:rPr>
                <w:rFonts w:cs="Arial"/>
                <w:b/>
                <w:lang w:eastAsia="ja-JP"/>
              </w:rPr>
              <w:t>&gt;E-RABs To Be Modified List</w:t>
            </w:r>
          </w:p>
        </w:tc>
        <w:tc>
          <w:tcPr>
            <w:tcW w:w="1104" w:type="dxa"/>
          </w:tcPr>
          <w:p w14:paraId="18CA9F49" w14:textId="77777777" w:rsidR="00D83E77" w:rsidRPr="00C37D2B" w:rsidRDefault="00D83E77" w:rsidP="00B25425">
            <w:pPr>
              <w:pStyle w:val="TAL"/>
              <w:rPr>
                <w:rFonts w:cs="Arial"/>
                <w:lang w:eastAsia="ja-JP"/>
              </w:rPr>
            </w:pPr>
          </w:p>
        </w:tc>
        <w:tc>
          <w:tcPr>
            <w:tcW w:w="1526" w:type="dxa"/>
          </w:tcPr>
          <w:p w14:paraId="304D7622" w14:textId="77777777" w:rsidR="00D83E77" w:rsidRPr="00C37D2B" w:rsidRDefault="00D83E77" w:rsidP="00B25425">
            <w:pPr>
              <w:pStyle w:val="TAL"/>
              <w:rPr>
                <w:rFonts w:cs="Arial"/>
                <w:i/>
                <w:lang w:eastAsia="ja-JP"/>
              </w:rPr>
            </w:pPr>
            <w:r w:rsidRPr="00C37D2B">
              <w:rPr>
                <w:rFonts w:cs="Arial"/>
                <w:i/>
                <w:lang w:eastAsia="ja-JP"/>
              </w:rPr>
              <w:t>0..1</w:t>
            </w:r>
          </w:p>
        </w:tc>
        <w:tc>
          <w:tcPr>
            <w:tcW w:w="1260" w:type="dxa"/>
          </w:tcPr>
          <w:p w14:paraId="26B9BC30" w14:textId="77777777" w:rsidR="00D83E77" w:rsidRPr="00C37D2B" w:rsidRDefault="00D83E77" w:rsidP="00B25425">
            <w:pPr>
              <w:pStyle w:val="TAL"/>
              <w:rPr>
                <w:rFonts w:cs="Arial"/>
                <w:lang w:eastAsia="ja-JP"/>
              </w:rPr>
            </w:pPr>
          </w:p>
        </w:tc>
        <w:tc>
          <w:tcPr>
            <w:tcW w:w="1800" w:type="dxa"/>
          </w:tcPr>
          <w:p w14:paraId="3E753C01" w14:textId="77777777" w:rsidR="00D83E77" w:rsidRPr="00C37D2B" w:rsidRDefault="00D83E77" w:rsidP="00B25425">
            <w:pPr>
              <w:pStyle w:val="TAL"/>
              <w:rPr>
                <w:rFonts w:cs="Arial"/>
                <w:lang w:eastAsia="ja-JP"/>
              </w:rPr>
            </w:pPr>
          </w:p>
        </w:tc>
        <w:tc>
          <w:tcPr>
            <w:tcW w:w="1080" w:type="dxa"/>
          </w:tcPr>
          <w:p w14:paraId="328BBF8A" w14:textId="77777777" w:rsidR="00D83E77" w:rsidRPr="00C37D2B" w:rsidRDefault="00D83E77" w:rsidP="00B25425">
            <w:pPr>
              <w:pStyle w:val="TAC"/>
              <w:rPr>
                <w:bCs/>
                <w:lang w:eastAsia="ja-JP"/>
              </w:rPr>
            </w:pPr>
            <w:r w:rsidRPr="00C37D2B">
              <w:rPr>
                <w:bCs/>
                <w:lang w:eastAsia="ja-JP"/>
              </w:rPr>
              <w:t>–</w:t>
            </w:r>
          </w:p>
        </w:tc>
        <w:tc>
          <w:tcPr>
            <w:tcW w:w="1137" w:type="dxa"/>
          </w:tcPr>
          <w:p w14:paraId="363FEE6B" w14:textId="77777777" w:rsidR="00D83E77" w:rsidRPr="00C37D2B" w:rsidRDefault="00D83E77" w:rsidP="00B25425">
            <w:pPr>
              <w:pStyle w:val="TAC"/>
              <w:rPr>
                <w:lang w:eastAsia="ja-JP"/>
              </w:rPr>
            </w:pPr>
          </w:p>
        </w:tc>
      </w:tr>
      <w:tr w:rsidR="00D83E77" w:rsidRPr="00C37D2B" w14:paraId="43101004" w14:textId="77777777" w:rsidTr="00B25425">
        <w:tc>
          <w:tcPr>
            <w:tcW w:w="2578" w:type="dxa"/>
          </w:tcPr>
          <w:p w14:paraId="1BEBE65A" w14:textId="77777777" w:rsidR="00D83E77" w:rsidRPr="00C37D2B" w:rsidRDefault="00D83E77" w:rsidP="00B25425">
            <w:pPr>
              <w:pStyle w:val="TAL"/>
              <w:ind w:left="284"/>
              <w:rPr>
                <w:rFonts w:cs="Arial"/>
                <w:b/>
                <w:bCs/>
                <w:lang w:eastAsia="ja-JP"/>
              </w:rPr>
            </w:pPr>
            <w:r w:rsidRPr="00C37D2B">
              <w:rPr>
                <w:rFonts w:cs="Arial"/>
                <w:b/>
                <w:bCs/>
                <w:lang w:eastAsia="ja-JP"/>
              </w:rPr>
              <w:t>&gt;&gt;E-RABs To Be Modified Item</w:t>
            </w:r>
          </w:p>
        </w:tc>
        <w:tc>
          <w:tcPr>
            <w:tcW w:w="1104" w:type="dxa"/>
          </w:tcPr>
          <w:p w14:paraId="43F0C3CA" w14:textId="77777777" w:rsidR="00D83E77" w:rsidRPr="00C37D2B" w:rsidRDefault="00D83E77" w:rsidP="00B25425">
            <w:pPr>
              <w:pStyle w:val="TAL"/>
              <w:rPr>
                <w:rFonts w:cs="Arial"/>
                <w:lang w:eastAsia="ja-JP"/>
              </w:rPr>
            </w:pPr>
          </w:p>
        </w:tc>
        <w:tc>
          <w:tcPr>
            <w:tcW w:w="1526" w:type="dxa"/>
          </w:tcPr>
          <w:p w14:paraId="069405F6" w14:textId="77777777" w:rsidR="00D83E77" w:rsidRPr="00C37D2B" w:rsidRDefault="00D83E77" w:rsidP="00B25425">
            <w:pPr>
              <w:pStyle w:val="TAL"/>
              <w:rPr>
                <w:rFonts w:cs="Arial"/>
                <w:i/>
                <w:lang w:eastAsia="ja-JP"/>
              </w:rPr>
            </w:pPr>
            <w:r w:rsidRPr="00C37D2B">
              <w:rPr>
                <w:rFonts w:cs="Arial"/>
                <w:i/>
                <w:lang w:eastAsia="ja-JP"/>
              </w:rPr>
              <w:t>1 .. &lt;maxnoofBearers&gt;</w:t>
            </w:r>
          </w:p>
        </w:tc>
        <w:tc>
          <w:tcPr>
            <w:tcW w:w="1260" w:type="dxa"/>
          </w:tcPr>
          <w:p w14:paraId="77B55F38" w14:textId="77777777" w:rsidR="00D83E77" w:rsidRPr="00C37D2B" w:rsidRDefault="00D83E77" w:rsidP="00B25425">
            <w:pPr>
              <w:pStyle w:val="TAL"/>
              <w:rPr>
                <w:rFonts w:cs="Arial"/>
                <w:lang w:eastAsia="ja-JP"/>
              </w:rPr>
            </w:pPr>
          </w:p>
        </w:tc>
        <w:tc>
          <w:tcPr>
            <w:tcW w:w="1800" w:type="dxa"/>
          </w:tcPr>
          <w:p w14:paraId="0412D1AC" w14:textId="77777777" w:rsidR="00D83E77" w:rsidRPr="00C37D2B" w:rsidRDefault="00D83E77" w:rsidP="00B25425">
            <w:pPr>
              <w:pStyle w:val="TAL"/>
              <w:rPr>
                <w:rFonts w:cs="Arial"/>
                <w:lang w:eastAsia="ja-JP"/>
              </w:rPr>
            </w:pPr>
          </w:p>
        </w:tc>
        <w:tc>
          <w:tcPr>
            <w:tcW w:w="1080" w:type="dxa"/>
          </w:tcPr>
          <w:p w14:paraId="61025D5E" w14:textId="77777777" w:rsidR="00D83E77" w:rsidRPr="00C37D2B" w:rsidRDefault="00D83E77" w:rsidP="00B25425">
            <w:pPr>
              <w:pStyle w:val="TAC"/>
              <w:rPr>
                <w:lang w:eastAsia="ja-JP"/>
              </w:rPr>
            </w:pPr>
            <w:r w:rsidRPr="00C37D2B">
              <w:rPr>
                <w:lang w:eastAsia="ja-JP"/>
              </w:rPr>
              <w:t>EACH</w:t>
            </w:r>
          </w:p>
        </w:tc>
        <w:tc>
          <w:tcPr>
            <w:tcW w:w="1137" w:type="dxa"/>
          </w:tcPr>
          <w:p w14:paraId="32C4CD98" w14:textId="77777777" w:rsidR="00D83E77" w:rsidRPr="00C37D2B" w:rsidRDefault="00D83E77" w:rsidP="00B25425">
            <w:pPr>
              <w:pStyle w:val="TAC"/>
              <w:rPr>
                <w:lang w:eastAsia="ja-JP"/>
              </w:rPr>
            </w:pPr>
            <w:r w:rsidRPr="00C37D2B">
              <w:rPr>
                <w:lang w:eastAsia="ja-JP"/>
              </w:rPr>
              <w:t>ignore</w:t>
            </w:r>
          </w:p>
        </w:tc>
      </w:tr>
      <w:tr w:rsidR="00D83E77" w:rsidRPr="00C37D2B" w14:paraId="50BE86F3" w14:textId="77777777" w:rsidTr="00B25425">
        <w:tc>
          <w:tcPr>
            <w:tcW w:w="2578" w:type="dxa"/>
          </w:tcPr>
          <w:p w14:paraId="5A435473" w14:textId="77777777" w:rsidR="00D83E77" w:rsidRPr="00C37D2B" w:rsidRDefault="00D83E77" w:rsidP="00B25425">
            <w:pPr>
              <w:pStyle w:val="TAL"/>
              <w:ind w:left="425"/>
              <w:rPr>
                <w:rFonts w:cs="Arial"/>
                <w:lang w:eastAsia="ja-JP"/>
              </w:rPr>
            </w:pPr>
            <w:r w:rsidRPr="00C37D2B">
              <w:rPr>
                <w:rFonts w:cs="Arial"/>
                <w:lang w:eastAsia="ja-JP"/>
              </w:rPr>
              <w:t>&gt;&gt;&gt;E-RAB ID</w:t>
            </w:r>
          </w:p>
        </w:tc>
        <w:tc>
          <w:tcPr>
            <w:tcW w:w="1104" w:type="dxa"/>
          </w:tcPr>
          <w:p w14:paraId="640BA84D"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2E447AB9" w14:textId="77777777" w:rsidR="00D83E77" w:rsidRPr="00C37D2B" w:rsidRDefault="00D83E77" w:rsidP="00B25425">
            <w:pPr>
              <w:pStyle w:val="TAL"/>
              <w:rPr>
                <w:rFonts w:cs="Arial"/>
                <w:i/>
                <w:lang w:eastAsia="ja-JP"/>
              </w:rPr>
            </w:pPr>
          </w:p>
        </w:tc>
        <w:tc>
          <w:tcPr>
            <w:tcW w:w="1260" w:type="dxa"/>
          </w:tcPr>
          <w:p w14:paraId="1424E280" w14:textId="77777777" w:rsidR="00D83E77" w:rsidRPr="00C37D2B" w:rsidRDefault="00D83E77" w:rsidP="00B25425">
            <w:pPr>
              <w:pStyle w:val="TAL"/>
              <w:rPr>
                <w:rFonts w:cs="Arial"/>
                <w:lang w:eastAsia="ja-JP"/>
              </w:rPr>
            </w:pPr>
            <w:r w:rsidRPr="00C37D2B">
              <w:rPr>
                <w:rFonts w:cs="Arial"/>
                <w:snapToGrid w:val="0"/>
                <w:lang w:eastAsia="ja-JP"/>
              </w:rPr>
              <w:t>9.2.23</w:t>
            </w:r>
          </w:p>
        </w:tc>
        <w:tc>
          <w:tcPr>
            <w:tcW w:w="1800" w:type="dxa"/>
          </w:tcPr>
          <w:p w14:paraId="6612136D" w14:textId="77777777" w:rsidR="00D83E77" w:rsidRPr="00C37D2B" w:rsidRDefault="00D83E77" w:rsidP="00B25425">
            <w:pPr>
              <w:pStyle w:val="TAL"/>
              <w:rPr>
                <w:rFonts w:cs="Arial"/>
                <w:lang w:eastAsia="ja-JP"/>
              </w:rPr>
            </w:pPr>
          </w:p>
        </w:tc>
        <w:tc>
          <w:tcPr>
            <w:tcW w:w="1080" w:type="dxa"/>
          </w:tcPr>
          <w:p w14:paraId="5E802F03" w14:textId="77777777" w:rsidR="00D83E77" w:rsidRPr="00C37D2B" w:rsidRDefault="00D83E77" w:rsidP="00B25425">
            <w:pPr>
              <w:pStyle w:val="TAC"/>
              <w:rPr>
                <w:lang w:eastAsia="ja-JP"/>
              </w:rPr>
            </w:pPr>
            <w:r w:rsidRPr="00C37D2B">
              <w:rPr>
                <w:bCs/>
                <w:lang w:eastAsia="ja-JP"/>
              </w:rPr>
              <w:t>–</w:t>
            </w:r>
          </w:p>
        </w:tc>
        <w:tc>
          <w:tcPr>
            <w:tcW w:w="1137" w:type="dxa"/>
          </w:tcPr>
          <w:p w14:paraId="76986DF0" w14:textId="77777777" w:rsidR="00D83E77" w:rsidRPr="00C37D2B" w:rsidRDefault="00D83E77" w:rsidP="00B25425">
            <w:pPr>
              <w:pStyle w:val="TAC"/>
              <w:rPr>
                <w:lang w:eastAsia="ja-JP"/>
              </w:rPr>
            </w:pPr>
          </w:p>
        </w:tc>
      </w:tr>
      <w:tr w:rsidR="00D83E77" w:rsidRPr="00C37D2B" w14:paraId="1BD285B7" w14:textId="77777777" w:rsidTr="00B25425">
        <w:tc>
          <w:tcPr>
            <w:tcW w:w="2578" w:type="dxa"/>
          </w:tcPr>
          <w:p w14:paraId="384BEE5F" w14:textId="77777777" w:rsidR="00D83E77" w:rsidRPr="00C37D2B" w:rsidRDefault="00D83E77" w:rsidP="00B25425">
            <w:pPr>
              <w:pStyle w:val="TAL"/>
              <w:ind w:left="425"/>
              <w:rPr>
                <w:rFonts w:cs="Arial"/>
                <w:lang w:eastAsia="ja-JP"/>
              </w:rPr>
            </w:pPr>
            <w:r w:rsidRPr="00C37D2B">
              <w:rPr>
                <w:rFonts w:cs="Arial"/>
                <w:lang w:eastAsia="ja-JP"/>
              </w:rPr>
              <w:t>&gt;&gt;&gt;EN-DC Resource Configuration</w:t>
            </w:r>
          </w:p>
        </w:tc>
        <w:tc>
          <w:tcPr>
            <w:tcW w:w="1104" w:type="dxa"/>
          </w:tcPr>
          <w:p w14:paraId="54048109"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4BD71DE5" w14:textId="77777777" w:rsidR="00D83E77" w:rsidRPr="00C37D2B" w:rsidRDefault="00D83E77" w:rsidP="00B25425">
            <w:pPr>
              <w:pStyle w:val="TAL"/>
              <w:rPr>
                <w:rFonts w:cs="Arial"/>
                <w:i/>
                <w:lang w:eastAsia="ja-JP"/>
              </w:rPr>
            </w:pPr>
          </w:p>
        </w:tc>
        <w:tc>
          <w:tcPr>
            <w:tcW w:w="1260" w:type="dxa"/>
          </w:tcPr>
          <w:p w14:paraId="16A2BC0D" w14:textId="77777777" w:rsidR="00D83E77" w:rsidRPr="00C37D2B" w:rsidRDefault="00D83E77" w:rsidP="00B2542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C14FABD" w14:textId="77777777" w:rsidR="00D83E77" w:rsidRPr="00C37D2B" w:rsidRDefault="00D83E77" w:rsidP="00B25425">
            <w:pPr>
              <w:pStyle w:val="TAL"/>
              <w:rPr>
                <w:rFonts w:cs="Arial"/>
                <w:lang w:eastAsia="ja-JP"/>
              </w:rPr>
            </w:pPr>
            <w:r w:rsidRPr="00C37D2B">
              <w:rPr>
                <w:rFonts w:cs="Arial"/>
                <w:lang w:eastAsia="ja-JP"/>
              </w:rPr>
              <w:t>Indicates the PDCP and Lower Layer MCG/SCG configuration.</w:t>
            </w:r>
          </w:p>
        </w:tc>
        <w:tc>
          <w:tcPr>
            <w:tcW w:w="1080" w:type="dxa"/>
          </w:tcPr>
          <w:p w14:paraId="4BE41175" w14:textId="77777777" w:rsidR="00D83E77" w:rsidRPr="00C37D2B" w:rsidRDefault="00D83E77" w:rsidP="00B25425">
            <w:pPr>
              <w:pStyle w:val="TAC"/>
              <w:rPr>
                <w:lang w:eastAsia="ja-JP"/>
              </w:rPr>
            </w:pPr>
            <w:r w:rsidRPr="00C37D2B">
              <w:rPr>
                <w:bCs/>
                <w:lang w:eastAsia="ja-JP"/>
              </w:rPr>
              <w:t>–</w:t>
            </w:r>
          </w:p>
        </w:tc>
        <w:tc>
          <w:tcPr>
            <w:tcW w:w="1137" w:type="dxa"/>
          </w:tcPr>
          <w:p w14:paraId="077E8575" w14:textId="77777777" w:rsidR="00D83E77" w:rsidRPr="00C37D2B" w:rsidRDefault="00D83E77" w:rsidP="00B25425">
            <w:pPr>
              <w:pStyle w:val="TAC"/>
              <w:rPr>
                <w:lang w:eastAsia="ja-JP"/>
              </w:rPr>
            </w:pPr>
          </w:p>
        </w:tc>
      </w:tr>
      <w:tr w:rsidR="00D83E77" w:rsidRPr="00C37D2B" w14:paraId="4819FB42" w14:textId="77777777" w:rsidTr="00B25425">
        <w:tc>
          <w:tcPr>
            <w:tcW w:w="2578" w:type="dxa"/>
          </w:tcPr>
          <w:p w14:paraId="76607766" w14:textId="77777777" w:rsidR="00D83E77" w:rsidRPr="00C37D2B" w:rsidRDefault="00D83E77" w:rsidP="00B2542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DD16D8D"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1664B0D6" w14:textId="77777777" w:rsidR="00D83E77" w:rsidRPr="00C37D2B" w:rsidRDefault="00D83E77" w:rsidP="00B25425">
            <w:pPr>
              <w:pStyle w:val="TAL"/>
              <w:rPr>
                <w:rFonts w:cs="Arial"/>
                <w:i/>
                <w:lang w:eastAsia="ja-JP"/>
              </w:rPr>
            </w:pPr>
          </w:p>
        </w:tc>
        <w:tc>
          <w:tcPr>
            <w:tcW w:w="1260" w:type="dxa"/>
          </w:tcPr>
          <w:p w14:paraId="2FE0C9E6" w14:textId="77777777" w:rsidR="00D83E77" w:rsidRPr="00C37D2B" w:rsidRDefault="00D83E77" w:rsidP="00B25425">
            <w:pPr>
              <w:pStyle w:val="TAL"/>
              <w:rPr>
                <w:rFonts w:cs="Arial"/>
                <w:lang w:eastAsia="ja-JP"/>
              </w:rPr>
            </w:pPr>
          </w:p>
        </w:tc>
        <w:tc>
          <w:tcPr>
            <w:tcW w:w="1800" w:type="dxa"/>
          </w:tcPr>
          <w:p w14:paraId="5DAE5352" w14:textId="77777777" w:rsidR="00D83E77" w:rsidRPr="00C37D2B" w:rsidRDefault="00D83E77" w:rsidP="00B25425">
            <w:pPr>
              <w:pStyle w:val="TAL"/>
              <w:rPr>
                <w:rFonts w:cs="Arial"/>
                <w:lang w:eastAsia="ja-JP"/>
              </w:rPr>
            </w:pPr>
          </w:p>
        </w:tc>
        <w:tc>
          <w:tcPr>
            <w:tcW w:w="1080" w:type="dxa"/>
          </w:tcPr>
          <w:p w14:paraId="03BF57AB" w14:textId="77777777" w:rsidR="00D83E77" w:rsidRPr="00C37D2B" w:rsidRDefault="00D83E77" w:rsidP="00B25425">
            <w:pPr>
              <w:pStyle w:val="TAC"/>
              <w:rPr>
                <w:lang w:eastAsia="ja-JP"/>
              </w:rPr>
            </w:pPr>
          </w:p>
        </w:tc>
        <w:tc>
          <w:tcPr>
            <w:tcW w:w="1137" w:type="dxa"/>
          </w:tcPr>
          <w:p w14:paraId="5E92FDA8" w14:textId="77777777" w:rsidR="00D83E77" w:rsidRPr="00C37D2B" w:rsidRDefault="00D83E77" w:rsidP="00B25425">
            <w:pPr>
              <w:pStyle w:val="TAC"/>
              <w:rPr>
                <w:lang w:eastAsia="ja-JP"/>
              </w:rPr>
            </w:pPr>
          </w:p>
        </w:tc>
      </w:tr>
      <w:tr w:rsidR="00D83E77" w:rsidRPr="00C37D2B" w14:paraId="056E38F2" w14:textId="77777777" w:rsidTr="00B25425">
        <w:tc>
          <w:tcPr>
            <w:tcW w:w="2578" w:type="dxa"/>
          </w:tcPr>
          <w:p w14:paraId="27C8FC07" w14:textId="77777777" w:rsidR="00D83E77" w:rsidRPr="00C37D2B" w:rsidRDefault="00D83E77" w:rsidP="00B25425">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64796558" w14:textId="77777777" w:rsidR="00D83E77" w:rsidRPr="00C37D2B" w:rsidRDefault="00D83E77" w:rsidP="00B25425">
            <w:pPr>
              <w:pStyle w:val="TAL"/>
              <w:rPr>
                <w:rFonts w:cs="Arial"/>
                <w:lang w:eastAsia="ja-JP"/>
              </w:rPr>
            </w:pPr>
          </w:p>
        </w:tc>
        <w:tc>
          <w:tcPr>
            <w:tcW w:w="1526" w:type="dxa"/>
          </w:tcPr>
          <w:p w14:paraId="2031C1C7" w14:textId="77777777" w:rsidR="00D83E77" w:rsidRPr="00C37D2B" w:rsidRDefault="00D83E77" w:rsidP="00B25425">
            <w:pPr>
              <w:pStyle w:val="TAL"/>
              <w:rPr>
                <w:rFonts w:cs="Arial"/>
                <w:i/>
                <w:lang w:eastAsia="ja-JP"/>
              </w:rPr>
            </w:pPr>
          </w:p>
        </w:tc>
        <w:tc>
          <w:tcPr>
            <w:tcW w:w="1260" w:type="dxa"/>
          </w:tcPr>
          <w:p w14:paraId="2FE3BCD8" w14:textId="77777777" w:rsidR="00D83E77" w:rsidRPr="00C37D2B" w:rsidRDefault="00D83E77" w:rsidP="00B25425">
            <w:pPr>
              <w:pStyle w:val="TAL"/>
              <w:rPr>
                <w:rFonts w:cs="Arial"/>
                <w:lang w:eastAsia="ja-JP"/>
              </w:rPr>
            </w:pPr>
          </w:p>
        </w:tc>
        <w:tc>
          <w:tcPr>
            <w:tcW w:w="1800" w:type="dxa"/>
          </w:tcPr>
          <w:p w14:paraId="4ED0843B" w14:textId="77777777" w:rsidR="00D83E77" w:rsidRPr="00C37D2B" w:rsidRDefault="00D83E77" w:rsidP="00B2542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06DBC80" w14:textId="77777777" w:rsidR="00D83E77" w:rsidRPr="00C37D2B" w:rsidRDefault="00D83E77" w:rsidP="00B25425">
            <w:pPr>
              <w:pStyle w:val="TAC"/>
              <w:rPr>
                <w:lang w:eastAsia="ja-JP"/>
              </w:rPr>
            </w:pPr>
          </w:p>
        </w:tc>
        <w:tc>
          <w:tcPr>
            <w:tcW w:w="1137" w:type="dxa"/>
          </w:tcPr>
          <w:p w14:paraId="7CE55802" w14:textId="77777777" w:rsidR="00D83E77" w:rsidRPr="00C37D2B" w:rsidRDefault="00D83E77" w:rsidP="00B25425">
            <w:pPr>
              <w:pStyle w:val="TAC"/>
              <w:rPr>
                <w:lang w:eastAsia="ja-JP"/>
              </w:rPr>
            </w:pPr>
          </w:p>
        </w:tc>
      </w:tr>
      <w:tr w:rsidR="00D83E77" w:rsidRPr="00C37D2B" w14:paraId="53B02198" w14:textId="77777777" w:rsidTr="00B25425">
        <w:tc>
          <w:tcPr>
            <w:tcW w:w="2578" w:type="dxa"/>
          </w:tcPr>
          <w:p w14:paraId="708B44E6" w14:textId="77777777" w:rsidR="00D83E77" w:rsidRPr="00C37D2B" w:rsidRDefault="00D83E77" w:rsidP="00B25425">
            <w:pPr>
              <w:pStyle w:val="TAL"/>
              <w:ind w:left="709"/>
              <w:rPr>
                <w:rFonts w:cs="Arial"/>
                <w:lang w:eastAsia="ja-JP"/>
              </w:rPr>
            </w:pPr>
            <w:r w:rsidRPr="00C37D2B">
              <w:rPr>
                <w:rFonts w:cs="Arial"/>
                <w:lang w:eastAsia="ja-JP"/>
              </w:rPr>
              <w:t>&gt;&gt;&gt;&gt;&gt;Full E-RAB Level QoS Parameters</w:t>
            </w:r>
          </w:p>
        </w:tc>
        <w:tc>
          <w:tcPr>
            <w:tcW w:w="1104" w:type="dxa"/>
          </w:tcPr>
          <w:p w14:paraId="29DF131B"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6DECCDD8" w14:textId="77777777" w:rsidR="00D83E77" w:rsidRPr="00C37D2B" w:rsidRDefault="00D83E77" w:rsidP="00B25425">
            <w:pPr>
              <w:pStyle w:val="TAL"/>
              <w:rPr>
                <w:rFonts w:cs="Arial"/>
                <w:i/>
                <w:lang w:eastAsia="ja-JP"/>
              </w:rPr>
            </w:pPr>
          </w:p>
        </w:tc>
        <w:tc>
          <w:tcPr>
            <w:tcW w:w="1260" w:type="dxa"/>
          </w:tcPr>
          <w:p w14:paraId="30A1CBE9" w14:textId="77777777" w:rsidR="00D83E77" w:rsidRPr="00C37D2B" w:rsidRDefault="00D83E77" w:rsidP="00B25425">
            <w:pPr>
              <w:pStyle w:val="TAL"/>
              <w:rPr>
                <w:rFonts w:cs="Arial"/>
                <w:snapToGrid w:val="0"/>
                <w:lang w:eastAsia="ja-JP"/>
              </w:rPr>
            </w:pPr>
            <w:r w:rsidRPr="00C37D2B">
              <w:rPr>
                <w:rFonts w:cs="Arial"/>
                <w:lang w:eastAsia="ja-JP"/>
              </w:rPr>
              <w:t>E-RAB Level QoS Parameters 9.2.9</w:t>
            </w:r>
          </w:p>
        </w:tc>
        <w:tc>
          <w:tcPr>
            <w:tcW w:w="1800" w:type="dxa"/>
          </w:tcPr>
          <w:p w14:paraId="4A18679C" w14:textId="77777777" w:rsidR="00D83E77" w:rsidRPr="00C37D2B" w:rsidRDefault="00D83E77" w:rsidP="00B25425">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254BADD4" w14:textId="77777777" w:rsidR="00D83E77" w:rsidRPr="00C37D2B" w:rsidRDefault="00D83E77" w:rsidP="00B25425">
            <w:pPr>
              <w:pStyle w:val="TAC"/>
              <w:rPr>
                <w:bCs/>
                <w:lang w:eastAsia="ja-JP"/>
              </w:rPr>
            </w:pPr>
            <w:r w:rsidRPr="00C37D2B">
              <w:rPr>
                <w:bCs/>
                <w:lang w:eastAsia="ja-JP"/>
              </w:rPr>
              <w:t>–</w:t>
            </w:r>
          </w:p>
        </w:tc>
        <w:tc>
          <w:tcPr>
            <w:tcW w:w="1137" w:type="dxa"/>
          </w:tcPr>
          <w:p w14:paraId="635875E8" w14:textId="77777777" w:rsidR="00D83E77" w:rsidRPr="00C37D2B" w:rsidRDefault="00D83E77" w:rsidP="00B25425">
            <w:pPr>
              <w:pStyle w:val="TAC"/>
              <w:rPr>
                <w:lang w:eastAsia="ja-JP"/>
              </w:rPr>
            </w:pPr>
          </w:p>
        </w:tc>
      </w:tr>
      <w:tr w:rsidR="00D83E77" w:rsidRPr="00C37D2B" w14:paraId="60D11E3F" w14:textId="77777777" w:rsidTr="00B25425">
        <w:tc>
          <w:tcPr>
            <w:tcW w:w="2578" w:type="dxa"/>
          </w:tcPr>
          <w:p w14:paraId="270595AB" w14:textId="77777777" w:rsidR="00D83E77" w:rsidRPr="00C37D2B" w:rsidRDefault="00D83E77" w:rsidP="00B25425">
            <w:pPr>
              <w:pStyle w:val="TAL"/>
              <w:ind w:left="709"/>
              <w:rPr>
                <w:rFonts w:cs="Arial"/>
                <w:lang w:eastAsia="ja-JP"/>
              </w:rPr>
            </w:pPr>
            <w:r w:rsidRPr="00C37D2B">
              <w:rPr>
                <w:rFonts w:cs="Arial"/>
                <w:lang w:eastAsia="ja-JP"/>
              </w:rPr>
              <w:t>&gt;&gt;&gt;&gt;&gt;Maximum MCG admittable E-RAB Level QoS Parameters</w:t>
            </w:r>
          </w:p>
        </w:tc>
        <w:tc>
          <w:tcPr>
            <w:tcW w:w="1104" w:type="dxa"/>
          </w:tcPr>
          <w:p w14:paraId="1C4B859C" w14:textId="77777777" w:rsidR="00D83E77" w:rsidRPr="00C37D2B" w:rsidRDefault="00D83E77" w:rsidP="00B25425">
            <w:pPr>
              <w:pStyle w:val="TAL"/>
              <w:rPr>
                <w:rFonts w:cs="Arial"/>
                <w:lang w:eastAsia="ja-JP"/>
              </w:rPr>
            </w:pPr>
            <w:r w:rsidRPr="00C37D2B">
              <w:rPr>
                <w:rFonts w:cs="Arial"/>
                <w:lang w:eastAsia="zh-CN"/>
              </w:rPr>
              <w:t>O</w:t>
            </w:r>
          </w:p>
        </w:tc>
        <w:tc>
          <w:tcPr>
            <w:tcW w:w="1526" w:type="dxa"/>
          </w:tcPr>
          <w:p w14:paraId="185165E6" w14:textId="77777777" w:rsidR="00D83E77" w:rsidRPr="00C37D2B" w:rsidRDefault="00D83E77" w:rsidP="00B25425">
            <w:pPr>
              <w:pStyle w:val="TAL"/>
              <w:rPr>
                <w:rFonts w:cs="Arial"/>
                <w:i/>
                <w:lang w:eastAsia="ja-JP"/>
              </w:rPr>
            </w:pPr>
          </w:p>
        </w:tc>
        <w:tc>
          <w:tcPr>
            <w:tcW w:w="1260" w:type="dxa"/>
          </w:tcPr>
          <w:p w14:paraId="05BEF330" w14:textId="77777777" w:rsidR="00D83E77" w:rsidRPr="00C37D2B" w:rsidRDefault="00D83E77" w:rsidP="00B25425">
            <w:pPr>
              <w:pStyle w:val="TAL"/>
              <w:rPr>
                <w:rFonts w:cs="Arial"/>
                <w:lang w:eastAsia="ja-JP"/>
              </w:rPr>
            </w:pPr>
            <w:r w:rsidRPr="00C37D2B">
              <w:rPr>
                <w:rFonts w:cs="Arial"/>
                <w:lang w:eastAsia="ja-JP"/>
              </w:rPr>
              <w:t>GBR QoS Information 9.2.10</w:t>
            </w:r>
          </w:p>
        </w:tc>
        <w:tc>
          <w:tcPr>
            <w:tcW w:w="1800" w:type="dxa"/>
          </w:tcPr>
          <w:p w14:paraId="0984289F" w14:textId="77777777" w:rsidR="00D83E77" w:rsidRPr="00C37D2B" w:rsidRDefault="00D83E77" w:rsidP="00B25425">
            <w:pPr>
              <w:pStyle w:val="TAL"/>
              <w:rPr>
                <w:rFonts w:cs="Arial"/>
                <w:bCs/>
                <w:lang w:eastAsia="ja-JP"/>
              </w:rPr>
            </w:pPr>
            <w:r w:rsidRPr="00C37D2B">
              <w:rPr>
                <w:rFonts w:cs="Arial"/>
                <w:bCs/>
                <w:lang w:eastAsia="ja-JP"/>
              </w:rPr>
              <w:t>Includes the GBR QoS information admittable by the MCG</w:t>
            </w:r>
          </w:p>
        </w:tc>
        <w:tc>
          <w:tcPr>
            <w:tcW w:w="1080" w:type="dxa"/>
          </w:tcPr>
          <w:p w14:paraId="2E17075F" w14:textId="77777777" w:rsidR="00D83E77" w:rsidRPr="00C37D2B" w:rsidRDefault="00D83E77" w:rsidP="00B25425">
            <w:pPr>
              <w:pStyle w:val="TAC"/>
              <w:rPr>
                <w:bCs/>
                <w:lang w:eastAsia="ja-JP"/>
              </w:rPr>
            </w:pPr>
            <w:r w:rsidRPr="00C37D2B">
              <w:rPr>
                <w:bCs/>
                <w:lang w:eastAsia="ja-JP"/>
              </w:rPr>
              <w:t>–</w:t>
            </w:r>
          </w:p>
        </w:tc>
        <w:tc>
          <w:tcPr>
            <w:tcW w:w="1137" w:type="dxa"/>
          </w:tcPr>
          <w:p w14:paraId="44829669" w14:textId="77777777" w:rsidR="00D83E77" w:rsidRPr="00C37D2B" w:rsidRDefault="00D83E77" w:rsidP="00B25425">
            <w:pPr>
              <w:pStyle w:val="TAC"/>
              <w:rPr>
                <w:lang w:eastAsia="ja-JP"/>
              </w:rPr>
            </w:pPr>
          </w:p>
        </w:tc>
      </w:tr>
      <w:tr w:rsidR="00D83E77" w:rsidRPr="00C37D2B" w14:paraId="28FE5A1B" w14:textId="77777777" w:rsidTr="00B25425">
        <w:tc>
          <w:tcPr>
            <w:tcW w:w="2578" w:type="dxa"/>
          </w:tcPr>
          <w:p w14:paraId="51824A80" w14:textId="77777777" w:rsidR="00D83E77" w:rsidRPr="00C37D2B" w:rsidRDefault="00D83E77" w:rsidP="00B25425">
            <w:pPr>
              <w:pStyle w:val="TAL"/>
              <w:ind w:left="709"/>
              <w:rPr>
                <w:rFonts w:cs="Arial"/>
                <w:lang w:eastAsia="ja-JP"/>
              </w:rPr>
            </w:pPr>
            <w:r w:rsidRPr="00C37D2B">
              <w:rPr>
                <w:rFonts w:cs="Arial"/>
                <w:lang w:eastAsia="ja-JP"/>
              </w:rPr>
              <w:t>&gt;&gt;&gt;&gt;&gt;MeNB GTP Tunnel Endpoint at MCG</w:t>
            </w:r>
          </w:p>
        </w:tc>
        <w:tc>
          <w:tcPr>
            <w:tcW w:w="1104" w:type="dxa"/>
          </w:tcPr>
          <w:p w14:paraId="0E70F4C2" w14:textId="77777777" w:rsidR="00D83E77" w:rsidRPr="00C37D2B" w:rsidRDefault="00D83E77" w:rsidP="00B25425">
            <w:pPr>
              <w:pStyle w:val="TAL"/>
              <w:rPr>
                <w:rFonts w:cs="Arial"/>
                <w:lang w:eastAsia="zh-CN"/>
              </w:rPr>
            </w:pPr>
            <w:r w:rsidRPr="00C37D2B">
              <w:rPr>
                <w:rFonts w:cs="Arial"/>
                <w:lang w:eastAsia="zh-CN"/>
              </w:rPr>
              <w:t>O</w:t>
            </w:r>
          </w:p>
        </w:tc>
        <w:tc>
          <w:tcPr>
            <w:tcW w:w="1526" w:type="dxa"/>
          </w:tcPr>
          <w:p w14:paraId="1E6A6B4E" w14:textId="77777777" w:rsidR="00D83E77" w:rsidRPr="00C37D2B" w:rsidRDefault="00D83E77" w:rsidP="00B25425">
            <w:pPr>
              <w:pStyle w:val="TAL"/>
              <w:rPr>
                <w:rFonts w:cs="Arial"/>
                <w:i/>
                <w:lang w:eastAsia="ja-JP"/>
              </w:rPr>
            </w:pPr>
          </w:p>
        </w:tc>
        <w:tc>
          <w:tcPr>
            <w:tcW w:w="1260" w:type="dxa"/>
          </w:tcPr>
          <w:p w14:paraId="73A344FB"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599A537C" w14:textId="77777777" w:rsidR="00D83E77" w:rsidRPr="00C37D2B" w:rsidRDefault="00D83E77" w:rsidP="00B25425">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10819118" w14:textId="77777777" w:rsidR="00D83E77" w:rsidRPr="00C37D2B" w:rsidRDefault="00D83E77" w:rsidP="00B25425">
            <w:pPr>
              <w:pStyle w:val="TAC"/>
              <w:rPr>
                <w:bCs/>
                <w:lang w:eastAsia="ja-JP"/>
              </w:rPr>
            </w:pPr>
            <w:r w:rsidRPr="00C37D2B">
              <w:rPr>
                <w:lang w:eastAsia="ja-JP"/>
              </w:rPr>
              <w:t>–</w:t>
            </w:r>
          </w:p>
        </w:tc>
        <w:tc>
          <w:tcPr>
            <w:tcW w:w="1137" w:type="dxa"/>
          </w:tcPr>
          <w:p w14:paraId="55A7FF6A" w14:textId="77777777" w:rsidR="00D83E77" w:rsidRPr="00C37D2B" w:rsidRDefault="00D83E77" w:rsidP="00B25425">
            <w:pPr>
              <w:pStyle w:val="TAC"/>
              <w:rPr>
                <w:lang w:eastAsia="ja-JP"/>
              </w:rPr>
            </w:pPr>
          </w:p>
        </w:tc>
      </w:tr>
      <w:tr w:rsidR="00D83E77" w:rsidRPr="00C37D2B" w14:paraId="1A01FD8D" w14:textId="77777777" w:rsidTr="00B25425">
        <w:tc>
          <w:tcPr>
            <w:tcW w:w="2578" w:type="dxa"/>
          </w:tcPr>
          <w:p w14:paraId="40D3740F" w14:textId="77777777" w:rsidR="00D83E77" w:rsidRPr="00C37D2B" w:rsidRDefault="00D83E77" w:rsidP="00B25425">
            <w:pPr>
              <w:pStyle w:val="TAL"/>
              <w:ind w:left="709"/>
              <w:rPr>
                <w:rFonts w:cs="Arial"/>
                <w:lang w:eastAsia="ja-JP"/>
              </w:rPr>
            </w:pPr>
            <w:r w:rsidRPr="00C37D2B">
              <w:rPr>
                <w:rFonts w:cs="Arial"/>
                <w:lang w:eastAsia="ja-JP"/>
              </w:rPr>
              <w:t>&gt;&gt;&gt;&gt;&gt;S1 UL GTP Tunnel Endpoint</w:t>
            </w:r>
          </w:p>
        </w:tc>
        <w:tc>
          <w:tcPr>
            <w:tcW w:w="1104" w:type="dxa"/>
          </w:tcPr>
          <w:p w14:paraId="0B182A69"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391FB225" w14:textId="77777777" w:rsidR="00D83E77" w:rsidRPr="00C37D2B" w:rsidRDefault="00D83E77" w:rsidP="00B25425">
            <w:pPr>
              <w:pStyle w:val="TAL"/>
              <w:rPr>
                <w:rFonts w:cs="Arial"/>
                <w:i/>
                <w:lang w:eastAsia="ja-JP"/>
              </w:rPr>
            </w:pPr>
          </w:p>
        </w:tc>
        <w:tc>
          <w:tcPr>
            <w:tcW w:w="1260" w:type="dxa"/>
          </w:tcPr>
          <w:p w14:paraId="10021188"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3A674AF3" w14:textId="77777777" w:rsidR="00D83E77" w:rsidRPr="00C37D2B" w:rsidRDefault="00D83E77" w:rsidP="00B25425">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27B31D20" w14:textId="77777777" w:rsidR="00D83E77" w:rsidRPr="00C37D2B" w:rsidRDefault="00D83E77" w:rsidP="00B25425">
            <w:pPr>
              <w:pStyle w:val="TAC"/>
              <w:rPr>
                <w:lang w:eastAsia="ja-JP"/>
              </w:rPr>
            </w:pPr>
            <w:r w:rsidRPr="00C37D2B">
              <w:rPr>
                <w:lang w:eastAsia="ja-JP"/>
              </w:rPr>
              <w:t>–</w:t>
            </w:r>
          </w:p>
        </w:tc>
        <w:tc>
          <w:tcPr>
            <w:tcW w:w="1137" w:type="dxa"/>
          </w:tcPr>
          <w:p w14:paraId="1D712E18" w14:textId="77777777" w:rsidR="00D83E77" w:rsidRPr="00C37D2B" w:rsidRDefault="00D83E77" w:rsidP="00B25425">
            <w:pPr>
              <w:pStyle w:val="TAC"/>
              <w:rPr>
                <w:lang w:eastAsia="ja-JP"/>
              </w:rPr>
            </w:pPr>
          </w:p>
        </w:tc>
      </w:tr>
      <w:tr w:rsidR="00D83E77" w:rsidRPr="00C37D2B" w14:paraId="660AAE67" w14:textId="77777777" w:rsidTr="00B25425">
        <w:tc>
          <w:tcPr>
            <w:tcW w:w="2578" w:type="dxa"/>
          </w:tcPr>
          <w:p w14:paraId="5968D1DA" w14:textId="77777777" w:rsidR="00D83E77" w:rsidRPr="00C37D2B" w:rsidRDefault="00D83E77" w:rsidP="00B25425">
            <w:pPr>
              <w:pStyle w:val="TAL"/>
              <w:ind w:left="709"/>
              <w:rPr>
                <w:rFonts w:cs="Arial"/>
                <w:lang w:eastAsia="ja-JP"/>
              </w:rPr>
            </w:pPr>
            <w:r w:rsidRPr="00C37D2B">
              <w:rPr>
                <w:rFonts w:cs="Arial"/>
                <w:lang w:eastAsia="ja-JP"/>
              </w:rPr>
              <w:t>&gt;&gt;&gt;&gt;&gt;RLC Status</w:t>
            </w:r>
          </w:p>
        </w:tc>
        <w:tc>
          <w:tcPr>
            <w:tcW w:w="1104" w:type="dxa"/>
          </w:tcPr>
          <w:p w14:paraId="25478AEA"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44A8EA01" w14:textId="77777777" w:rsidR="00D83E77" w:rsidRPr="00C37D2B" w:rsidRDefault="00D83E77" w:rsidP="00B25425">
            <w:pPr>
              <w:pStyle w:val="TAL"/>
              <w:rPr>
                <w:rFonts w:cs="Arial"/>
                <w:i/>
                <w:lang w:eastAsia="ja-JP"/>
              </w:rPr>
            </w:pPr>
          </w:p>
        </w:tc>
        <w:tc>
          <w:tcPr>
            <w:tcW w:w="1260" w:type="dxa"/>
          </w:tcPr>
          <w:p w14:paraId="1F260EA5" w14:textId="77777777" w:rsidR="00D83E77" w:rsidRPr="00C37D2B" w:rsidRDefault="00D83E77" w:rsidP="00B25425">
            <w:pPr>
              <w:pStyle w:val="TAL"/>
              <w:rPr>
                <w:rFonts w:cs="Arial"/>
                <w:lang w:eastAsia="ja-JP"/>
              </w:rPr>
            </w:pPr>
            <w:r w:rsidRPr="00C37D2B">
              <w:rPr>
                <w:rFonts w:cs="Arial"/>
                <w:lang w:eastAsia="ja-JP"/>
              </w:rPr>
              <w:t>9.2.131</w:t>
            </w:r>
          </w:p>
        </w:tc>
        <w:tc>
          <w:tcPr>
            <w:tcW w:w="1800" w:type="dxa"/>
          </w:tcPr>
          <w:p w14:paraId="120C8119" w14:textId="77777777" w:rsidR="00D83E77" w:rsidRPr="00C37D2B" w:rsidRDefault="00D83E77" w:rsidP="00B25425">
            <w:pPr>
              <w:pStyle w:val="TAL"/>
              <w:rPr>
                <w:rFonts w:cs="Arial"/>
                <w:lang w:eastAsia="ja-JP"/>
              </w:rPr>
            </w:pPr>
            <w:r w:rsidRPr="00C37D2B">
              <w:rPr>
                <w:rFonts w:cs="Arial"/>
                <w:lang w:eastAsia="ja-JP"/>
              </w:rPr>
              <w:t>Indicates the RLC has been re-established..</w:t>
            </w:r>
          </w:p>
        </w:tc>
        <w:tc>
          <w:tcPr>
            <w:tcW w:w="1080" w:type="dxa"/>
          </w:tcPr>
          <w:p w14:paraId="04C1558E" w14:textId="77777777" w:rsidR="00D83E77" w:rsidRPr="00C37D2B" w:rsidRDefault="00D83E77" w:rsidP="00B25425">
            <w:pPr>
              <w:pStyle w:val="TAC"/>
              <w:rPr>
                <w:lang w:eastAsia="ja-JP"/>
              </w:rPr>
            </w:pPr>
          </w:p>
        </w:tc>
        <w:tc>
          <w:tcPr>
            <w:tcW w:w="1137" w:type="dxa"/>
          </w:tcPr>
          <w:p w14:paraId="07FBE847" w14:textId="77777777" w:rsidR="00D83E77" w:rsidRPr="00C37D2B" w:rsidRDefault="00D83E77" w:rsidP="00B25425">
            <w:pPr>
              <w:pStyle w:val="TAC"/>
              <w:rPr>
                <w:lang w:eastAsia="ja-JP"/>
              </w:rPr>
            </w:pPr>
          </w:p>
        </w:tc>
      </w:tr>
      <w:tr w:rsidR="00D83E77" w:rsidRPr="00C37D2B" w14:paraId="6E33FCA6" w14:textId="77777777" w:rsidTr="00B25425">
        <w:tc>
          <w:tcPr>
            <w:tcW w:w="2578" w:type="dxa"/>
          </w:tcPr>
          <w:p w14:paraId="42D1919D" w14:textId="77777777" w:rsidR="00D83E77" w:rsidRPr="00C37D2B" w:rsidRDefault="00D83E77" w:rsidP="00B2542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CCC18F6" w14:textId="77777777" w:rsidR="00D83E77" w:rsidRPr="00C37D2B" w:rsidRDefault="00D83E77" w:rsidP="00B25425">
            <w:pPr>
              <w:pStyle w:val="TAL"/>
              <w:rPr>
                <w:rFonts w:cs="Arial"/>
                <w:lang w:eastAsia="ja-JP"/>
              </w:rPr>
            </w:pPr>
          </w:p>
        </w:tc>
        <w:tc>
          <w:tcPr>
            <w:tcW w:w="1526" w:type="dxa"/>
          </w:tcPr>
          <w:p w14:paraId="3CE688E8" w14:textId="77777777" w:rsidR="00D83E77" w:rsidRPr="00C37D2B" w:rsidRDefault="00D83E77" w:rsidP="00B25425">
            <w:pPr>
              <w:pStyle w:val="TAL"/>
              <w:rPr>
                <w:rFonts w:cs="Arial"/>
                <w:i/>
                <w:lang w:eastAsia="ja-JP"/>
              </w:rPr>
            </w:pPr>
          </w:p>
        </w:tc>
        <w:tc>
          <w:tcPr>
            <w:tcW w:w="1260" w:type="dxa"/>
          </w:tcPr>
          <w:p w14:paraId="731F09B7" w14:textId="77777777" w:rsidR="00D83E77" w:rsidRPr="00C37D2B" w:rsidRDefault="00D83E77" w:rsidP="00B25425">
            <w:pPr>
              <w:pStyle w:val="TAL"/>
              <w:rPr>
                <w:rFonts w:cs="Arial"/>
                <w:lang w:eastAsia="ja-JP"/>
              </w:rPr>
            </w:pPr>
          </w:p>
        </w:tc>
        <w:tc>
          <w:tcPr>
            <w:tcW w:w="1800" w:type="dxa"/>
          </w:tcPr>
          <w:p w14:paraId="08C49EBB" w14:textId="77777777" w:rsidR="00D83E77" w:rsidRPr="00C37D2B" w:rsidRDefault="00D83E77" w:rsidP="00B2542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A0A191D" w14:textId="77777777" w:rsidR="00D83E77" w:rsidRPr="00C37D2B" w:rsidRDefault="00D83E77" w:rsidP="00B25425">
            <w:pPr>
              <w:pStyle w:val="TAC"/>
              <w:rPr>
                <w:lang w:eastAsia="ja-JP"/>
              </w:rPr>
            </w:pPr>
          </w:p>
        </w:tc>
        <w:tc>
          <w:tcPr>
            <w:tcW w:w="1137" w:type="dxa"/>
          </w:tcPr>
          <w:p w14:paraId="70725BAD" w14:textId="77777777" w:rsidR="00D83E77" w:rsidRPr="00C37D2B" w:rsidRDefault="00D83E77" w:rsidP="00B25425">
            <w:pPr>
              <w:pStyle w:val="TAC"/>
              <w:rPr>
                <w:lang w:eastAsia="ja-JP"/>
              </w:rPr>
            </w:pPr>
          </w:p>
        </w:tc>
      </w:tr>
      <w:tr w:rsidR="00D83E77" w:rsidRPr="00C37D2B" w14:paraId="668B9AD1" w14:textId="77777777" w:rsidTr="00B25425">
        <w:tc>
          <w:tcPr>
            <w:tcW w:w="2578" w:type="dxa"/>
          </w:tcPr>
          <w:p w14:paraId="5B704F6F" w14:textId="77777777" w:rsidR="00D83E77" w:rsidRPr="00C37D2B" w:rsidRDefault="00D83E77" w:rsidP="00B25425">
            <w:pPr>
              <w:pStyle w:val="TAL"/>
              <w:ind w:left="709"/>
              <w:rPr>
                <w:rFonts w:cs="Arial"/>
                <w:lang w:eastAsia="ja-JP"/>
              </w:rPr>
            </w:pPr>
            <w:r w:rsidRPr="00C37D2B">
              <w:rPr>
                <w:rFonts w:cs="Arial"/>
                <w:lang w:eastAsia="ja-JP"/>
              </w:rPr>
              <w:t>&gt;&gt;&gt;&gt;&gt;Requested SCG E-RAB Level QoS Parameters</w:t>
            </w:r>
          </w:p>
        </w:tc>
        <w:tc>
          <w:tcPr>
            <w:tcW w:w="1104" w:type="dxa"/>
          </w:tcPr>
          <w:p w14:paraId="7EA43B26"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7D7E1B3C" w14:textId="77777777" w:rsidR="00D83E77" w:rsidRPr="00C37D2B" w:rsidRDefault="00D83E77" w:rsidP="00B25425">
            <w:pPr>
              <w:pStyle w:val="TAL"/>
              <w:rPr>
                <w:rFonts w:cs="Arial"/>
                <w:i/>
                <w:lang w:eastAsia="ja-JP"/>
              </w:rPr>
            </w:pPr>
          </w:p>
        </w:tc>
        <w:tc>
          <w:tcPr>
            <w:tcW w:w="1260" w:type="dxa"/>
          </w:tcPr>
          <w:p w14:paraId="69E7C581" w14:textId="77777777" w:rsidR="00D83E77" w:rsidRPr="00C37D2B" w:rsidRDefault="00D83E77" w:rsidP="00B25425">
            <w:pPr>
              <w:pStyle w:val="TAL"/>
              <w:rPr>
                <w:rFonts w:cs="Arial"/>
                <w:snapToGrid w:val="0"/>
                <w:lang w:eastAsia="ja-JP"/>
              </w:rPr>
            </w:pPr>
            <w:r w:rsidRPr="00C37D2B">
              <w:rPr>
                <w:rFonts w:cs="Arial"/>
                <w:lang w:eastAsia="ja-JP"/>
              </w:rPr>
              <w:t>E-RAB Level QoS Parameters 9.2.9</w:t>
            </w:r>
          </w:p>
        </w:tc>
        <w:tc>
          <w:tcPr>
            <w:tcW w:w="1800" w:type="dxa"/>
          </w:tcPr>
          <w:p w14:paraId="7B90D7AD" w14:textId="77777777" w:rsidR="00D83E77" w:rsidRPr="00C37D2B" w:rsidRDefault="00D83E77" w:rsidP="00B25425">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7EAF04AD" w14:textId="77777777" w:rsidR="00D83E77" w:rsidRPr="00C37D2B" w:rsidRDefault="00D83E77" w:rsidP="00B25425">
            <w:pPr>
              <w:pStyle w:val="TAC"/>
              <w:rPr>
                <w:bCs/>
                <w:lang w:eastAsia="ja-JP"/>
              </w:rPr>
            </w:pPr>
            <w:r w:rsidRPr="00C37D2B">
              <w:rPr>
                <w:bCs/>
                <w:lang w:eastAsia="ja-JP"/>
              </w:rPr>
              <w:t>–</w:t>
            </w:r>
          </w:p>
        </w:tc>
        <w:tc>
          <w:tcPr>
            <w:tcW w:w="1137" w:type="dxa"/>
          </w:tcPr>
          <w:p w14:paraId="1B53525E" w14:textId="77777777" w:rsidR="00D83E77" w:rsidRPr="00C37D2B" w:rsidRDefault="00D83E77" w:rsidP="00B25425">
            <w:pPr>
              <w:pStyle w:val="TAC"/>
              <w:rPr>
                <w:lang w:eastAsia="ja-JP"/>
              </w:rPr>
            </w:pPr>
          </w:p>
        </w:tc>
      </w:tr>
      <w:tr w:rsidR="00D83E77" w:rsidRPr="00C37D2B" w14:paraId="05D7C8A5" w14:textId="77777777" w:rsidTr="00B25425">
        <w:tc>
          <w:tcPr>
            <w:tcW w:w="2578" w:type="dxa"/>
          </w:tcPr>
          <w:p w14:paraId="14BF2662" w14:textId="77777777" w:rsidR="00D83E77" w:rsidRPr="00C37D2B" w:rsidRDefault="00D83E77" w:rsidP="00B25425">
            <w:pPr>
              <w:pStyle w:val="TAL"/>
              <w:ind w:left="709"/>
              <w:rPr>
                <w:rFonts w:cs="Arial"/>
                <w:lang w:eastAsia="ja-JP"/>
              </w:rPr>
            </w:pPr>
            <w:r w:rsidRPr="00C37D2B">
              <w:rPr>
                <w:rFonts w:cs="Arial"/>
                <w:lang w:eastAsia="ja-JP"/>
              </w:rPr>
              <w:t>&gt;&gt;&gt;&gt;&gt;MeNB UL GTP Tunnel Endpoint at PDCP</w:t>
            </w:r>
          </w:p>
        </w:tc>
        <w:tc>
          <w:tcPr>
            <w:tcW w:w="1104" w:type="dxa"/>
          </w:tcPr>
          <w:p w14:paraId="04304B02"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4BBA3131" w14:textId="77777777" w:rsidR="00D83E77" w:rsidRPr="00C37D2B" w:rsidRDefault="00D83E77" w:rsidP="00B25425">
            <w:pPr>
              <w:pStyle w:val="TAL"/>
              <w:rPr>
                <w:rFonts w:cs="Arial"/>
                <w:i/>
                <w:lang w:eastAsia="ja-JP"/>
              </w:rPr>
            </w:pPr>
          </w:p>
        </w:tc>
        <w:tc>
          <w:tcPr>
            <w:tcW w:w="1260" w:type="dxa"/>
          </w:tcPr>
          <w:p w14:paraId="40FDF7BF"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6A163725" w14:textId="77777777" w:rsidR="00D83E77" w:rsidRPr="00C37D2B" w:rsidRDefault="00D83E77" w:rsidP="00B25425">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714E81B2" w14:textId="77777777" w:rsidR="00D83E77" w:rsidRPr="00C37D2B" w:rsidRDefault="00D83E77" w:rsidP="00B25425">
            <w:pPr>
              <w:pStyle w:val="TAC"/>
              <w:rPr>
                <w:lang w:eastAsia="ja-JP"/>
              </w:rPr>
            </w:pPr>
            <w:r w:rsidRPr="00C37D2B">
              <w:rPr>
                <w:lang w:eastAsia="ja-JP"/>
              </w:rPr>
              <w:t>–</w:t>
            </w:r>
          </w:p>
        </w:tc>
        <w:tc>
          <w:tcPr>
            <w:tcW w:w="1137" w:type="dxa"/>
          </w:tcPr>
          <w:p w14:paraId="6BD28225" w14:textId="77777777" w:rsidR="00D83E77" w:rsidRPr="00C37D2B" w:rsidRDefault="00D83E77" w:rsidP="00B25425">
            <w:pPr>
              <w:pStyle w:val="TAC"/>
              <w:rPr>
                <w:lang w:eastAsia="ja-JP"/>
              </w:rPr>
            </w:pPr>
          </w:p>
        </w:tc>
      </w:tr>
      <w:tr w:rsidR="00D83E77" w:rsidRPr="00C37D2B" w14:paraId="7471DE07" w14:textId="77777777" w:rsidTr="00B25425">
        <w:tc>
          <w:tcPr>
            <w:tcW w:w="2578" w:type="dxa"/>
          </w:tcPr>
          <w:p w14:paraId="42391784" w14:textId="77777777" w:rsidR="00D83E77" w:rsidRPr="00C37D2B" w:rsidRDefault="00D83E77" w:rsidP="00B25425">
            <w:pPr>
              <w:pStyle w:val="TAL"/>
              <w:ind w:left="709"/>
              <w:rPr>
                <w:rFonts w:cs="Arial"/>
                <w:lang w:eastAsia="ja-JP"/>
              </w:rPr>
            </w:pPr>
            <w:r w:rsidRPr="00C37D2B">
              <w:rPr>
                <w:rFonts w:cs="Arial"/>
                <w:lang w:eastAsia="ja-JP"/>
              </w:rPr>
              <w:t>&gt;&gt;&gt;&gt;&gt;UL Configuration</w:t>
            </w:r>
          </w:p>
        </w:tc>
        <w:tc>
          <w:tcPr>
            <w:tcW w:w="1104" w:type="dxa"/>
          </w:tcPr>
          <w:p w14:paraId="2347F7ED" w14:textId="77777777" w:rsidR="00D83E77" w:rsidRPr="00C37D2B" w:rsidRDefault="00D83E77" w:rsidP="00B25425">
            <w:pPr>
              <w:pStyle w:val="TAL"/>
              <w:rPr>
                <w:rFonts w:cs="Arial"/>
                <w:lang w:eastAsia="ja-JP"/>
              </w:rPr>
            </w:pPr>
            <w:r w:rsidRPr="00C37D2B">
              <w:rPr>
                <w:rFonts w:cs="Arial"/>
                <w:lang w:eastAsia="zh-CN"/>
              </w:rPr>
              <w:t>O</w:t>
            </w:r>
          </w:p>
        </w:tc>
        <w:tc>
          <w:tcPr>
            <w:tcW w:w="1526" w:type="dxa"/>
          </w:tcPr>
          <w:p w14:paraId="1AFEF1D4" w14:textId="77777777" w:rsidR="00D83E77" w:rsidRPr="00C37D2B" w:rsidRDefault="00D83E77" w:rsidP="00B25425">
            <w:pPr>
              <w:pStyle w:val="TAL"/>
              <w:rPr>
                <w:rFonts w:cs="Arial"/>
                <w:i/>
                <w:lang w:eastAsia="ja-JP"/>
              </w:rPr>
            </w:pPr>
          </w:p>
        </w:tc>
        <w:tc>
          <w:tcPr>
            <w:tcW w:w="1260" w:type="dxa"/>
          </w:tcPr>
          <w:p w14:paraId="4190045E" w14:textId="77777777" w:rsidR="00D83E77" w:rsidRPr="00C37D2B" w:rsidRDefault="00D83E77" w:rsidP="00B25425">
            <w:pPr>
              <w:pStyle w:val="TAL"/>
              <w:rPr>
                <w:rFonts w:cs="Arial"/>
                <w:lang w:eastAsia="ja-JP"/>
              </w:rPr>
            </w:pPr>
            <w:r w:rsidRPr="00C37D2B">
              <w:rPr>
                <w:rFonts w:cs="Arial"/>
                <w:lang w:eastAsia="ja-JP"/>
              </w:rPr>
              <w:t>9.2.118</w:t>
            </w:r>
          </w:p>
        </w:tc>
        <w:tc>
          <w:tcPr>
            <w:tcW w:w="1800" w:type="dxa"/>
          </w:tcPr>
          <w:p w14:paraId="4D046662" w14:textId="77777777" w:rsidR="00D83E77" w:rsidRPr="00C37D2B" w:rsidRDefault="00D83E77" w:rsidP="00B25425">
            <w:pPr>
              <w:pStyle w:val="TAL"/>
              <w:rPr>
                <w:rFonts w:cs="Arial"/>
                <w:lang w:eastAsia="zh-CN"/>
              </w:rPr>
            </w:pPr>
            <w:r w:rsidRPr="00C37D2B">
              <w:rPr>
                <w:rFonts w:cs="Arial"/>
                <w:lang w:eastAsia="zh-CN"/>
              </w:rPr>
              <w:t>Information about UL usage in the en-gNB.</w:t>
            </w:r>
          </w:p>
        </w:tc>
        <w:tc>
          <w:tcPr>
            <w:tcW w:w="1080" w:type="dxa"/>
          </w:tcPr>
          <w:p w14:paraId="3CD8AE72" w14:textId="77777777" w:rsidR="00D83E77" w:rsidRPr="00C37D2B" w:rsidRDefault="00D83E77" w:rsidP="00B25425">
            <w:pPr>
              <w:pStyle w:val="TAC"/>
              <w:rPr>
                <w:lang w:eastAsia="ja-JP"/>
              </w:rPr>
            </w:pPr>
            <w:r w:rsidRPr="00C37D2B">
              <w:rPr>
                <w:lang w:eastAsia="ja-JP"/>
              </w:rPr>
              <w:t>–</w:t>
            </w:r>
          </w:p>
        </w:tc>
        <w:tc>
          <w:tcPr>
            <w:tcW w:w="1137" w:type="dxa"/>
          </w:tcPr>
          <w:p w14:paraId="5FA91405" w14:textId="77777777" w:rsidR="00D83E77" w:rsidRPr="00C37D2B" w:rsidRDefault="00D83E77" w:rsidP="00B25425">
            <w:pPr>
              <w:pStyle w:val="TAC"/>
              <w:rPr>
                <w:lang w:eastAsia="ja-JP"/>
              </w:rPr>
            </w:pPr>
          </w:p>
        </w:tc>
      </w:tr>
      <w:tr w:rsidR="00D83E77" w:rsidRPr="00C37D2B" w14:paraId="4FE5FB02" w14:textId="77777777" w:rsidTr="00B25425">
        <w:tc>
          <w:tcPr>
            <w:tcW w:w="2578" w:type="dxa"/>
          </w:tcPr>
          <w:p w14:paraId="4F5FA70E" w14:textId="77777777" w:rsidR="00D83E77" w:rsidRPr="00C37D2B" w:rsidRDefault="00D83E77" w:rsidP="00B25425">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398AF4F" w14:textId="77777777" w:rsidR="00D83E77" w:rsidRPr="00C37D2B" w:rsidRDefault="00D83E77" w:rsidP="00B25425">
            <w:pPr>
              <w:pStyle w:val="TAL"/>
              <w:rPr>
                <w:rFonts w:cs="Arial"/>
                <w:lang w:eastAsia="zh-CN"/>
              </w:rPr>
            </w:pPr>
            <w:r w:rsidRPr="00C37D2B">
              <w:rPr>
                <w:rFonts w:cs="Arial"/>
                <w:lang w:eastAsia="zh-CN"/>
              </w:rPr>
              <w:t>O</w:t>
            </w:r>
          </w:p>
        </w:tc>
        <w:tc>
          <w:tcPr>
            <w:tcW w:w="1526" w:type="dxa"/>
          </w:tcPr>
          <w:p w14:paraId="338A40C4" w14:textId="77777777" w:rsidR="00D83E77" w:rsidRPr="00C37D2B" w:rsidRDefault="00D83E77" w:rsidP="00B25425">
            <w:pPr>
              <w:pStyle w:val="TAL"/>
              <w:rPr>
                <w:rFonts w:cs="Arial"/>
                <w:i/>
                <w:lang w:eastAsia="ja-JP"/>
              </w:rPr>
            </w:pPr>
          </w:p>
        </w:tc>
        <w:tc>
          <w:tcPr>
            <w:tcW w:w="1260" w:type="dxa"/>
          </w:tcPr>
          <w:p w14:paraId="59E37B97" w14:textId="77777777" w:rsidR="00D83E77" w:rsidRPr="00C37D2B" w:rsidRDefault="00D83E77" w:rsidP="00B25425">
            <w:pPr>
              <w:pStyle w:val="TAL"/>
              <w:rPr>
                <w:rFonts w:cs="Arial"/>
                <w:lang w:eastAsia="ja-JP"/>
              </w:rPr>
            </w:pPr>
            <w:r w:rsidRPr="00C37D2B">
              <w:rPr>
                <w:rFonts w:cs="Arial"/>
                <w:lang w:eastAsia="ja-JP"/>
              </w:rPr>
              <w:t>PDCP SN Length</w:t>
            </w:r>
          </w:p>
          <w:p w14:paraId="07092846" w14:textId="77777777" w:rsidR="00D83E77" w:rsidRPr="00C37D2B" w:rsidRDefault="00D83E77" w:rsidP="00B25425">
            <w:pPr>
              <w:pStyle w:val="TAL"/>
              <w:rPr>
                <w:rFonts w:cs="Arial"/>
                <w:lang w:eastAsia="ja-JP"/>
              </w:rPr>
            </w:pPr>
            <w:r w:rsidRPr="00C37D2B">
              <w:rPr>
                <w:rFonts w:cs="Arial"/>
                <w:lang w:eastAsia="ja-JP"/>
              </w:rPr>
              <w:t>9.2.133</w:t>
            </w:r>
          </w:p>
        </w:tc>
        <w:tc>
          <w:tcPr>
            <w:tcW w:w="1800" w:type="dxa"/>
          </w:tcPr>
          <w:p w14:paraId="055AC5CC" w14:textId="77777777" w:rsidR="00D83E77" w:rsidRPr="00C37D2B" w:rsidRDefault="00D83E77" w:rsidP="00B25425">
            <w:pPr>
              <w:pStyle w:val="TAL"/>
              <w:rPr>
                <w:rFonts w:cs="Arial"/>
                <w:lang w:eastAsia="zh-CN"/>
              </w:rPr>
            </w:pPr>
            <w:r w:rsidRPr="00C37D2B">
              <w:rPr>
                <w:rFonts w:cs="Arial"/>
                <w:lang w:eastAsia="zh-CN"/>
              </w:rPr>
              <w:t>Shall be ignored by the en-gNB if received.</w:t>
            </w:r>
          </w:p>
        </w:tc>
        <w:tc>
          <w:tcPr>
            <w:tcW w:w="1080" w:type="dxa"/>
          </w:tcPr>
          <w:p w14:paraId="0662D7B6" w14:textId="77777777" w:rsidR="00D83E77" w:rsidRPr="00C37D2B" w:rsidRDefault="00D83E77" w:rsidP="00B25425">
            <w:pPr>
              <w:pStyle w:val="TAC"/>
              <w:rPr>
                <w:lang w:eastAsia="ja-JP"/>
              </w:rPr>
            </w:pPr>
            <w:r w:rsidRPr="00C37D2B">
              <w:rPr>
                <w:lang w:eastAsia="ja-JP"/>
              </w:rPr>
              <w:t>YES</w:t>
            </w:r>
          </w:p>
        </w:tc>
        <w:tc>
          <w:tcPr>
            <w:tcW w:w="1137" w:type="dxa"/>
          </w:tcPr>
          <w:p w14:paraId="18FA283A" w14:textId="77777777" w:rsidR="00D83E77" w:rsidRPr="00C37D2B" w:rsidRDefault="00D83E77" w:rsidP="00B25425">
            <w:pPr>
              <w:pStyle w:val="TAC"/>
              <w:rPr>
                <w:lang w:eastAsia="ja-JP"/>
              </w:rPr>
            </w:pPr>
            <w:r w:rsidRPr="00C37D2B">
              <w:rPr>
                <w:lang w:eastAsia="ja-JP"/>
              </w:rPr>
              <w:t>ignore</w:t>
            </w:r>
          </w:p>
        </w:tc>
      </w:tr>
      <w:tr w:rsidR="00D83E77" w:rsidRPr="00C37D2B" w14:paraId="7D8F1CC9"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4DB4F92" w14:textId="77777777" w:rsidR="00D83E77" w:rsidRPr="00C37D2B" w:rsidRDefault="00D83E77" w:rsidP="00B25425">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C8877B2" w14:textId="77777777" w:rsidR="00D83E77" w:rsidRPr="00C37D2B" w:rsidRDefault="00D83E77" w:rsidP="00B2542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A64B179"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F91F36" w14:textId="77777777" w:rsidR="00D83E77" w:rsidRPr="00C37D2B" w:rsidRDefault="00D83E77" w:rsidP="00B25425">
            <w:pPr>
              <w:pStyle w:val="TAL"/>
              <w:rPr>
                <w:rFonts w:cs="Arial"/>
                <w:lang w:eastAsia="ja-JP"/>
              </w:rPr>
            </w:pPr>
            <w:r w:rsidRPr="00C37D2B">
              <w:rPr>
                <w:rFonts w:cs="Arial"/>
                <w:lang w:eastAsia="ja-JP"/>
              </w:rPr>
              <w:t>PDCP SN Length</w:t>
            </w:r>
          </w:p>
          <w:p w14:paraId="172F338F" w14:textId="77777777" w:rsidR="00D83E77" w:rsidRPr="00C37D2B" w:rsidRDefault="00D83E77" w:rsidP="00B2542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8D9BFBB" w14:textId="77777777" w:rsidR="00D83E77" w:rsidRPr="00C37D2B" w:rsidRDefault="00D83E77" w:rsidP="00B25425">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249D270D" w14:textId="77777777" w:rsidR="00D83E77" w:rsidRPr="00C37D2B" w:rsidRDefault="00D83E77" w:rsidP="00B254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EFE774" w14:textId="77777777" w:rsidR="00D83E77" w:rsidRPr="00C37D2B" w:rsidRDefault="00D83E77" w:rsidP="00B25425">
            <w:pPr>
              <w:pStyle w:val="TAC"/>
              <w:rPr>
                <w:lang w:eastAsia="ja-JP"/>
              </w:rPr>
            </w:pPr>
            <w:r w:rsidRPr="00C37D2B">
              <w:rPr>
                <w:lang w:eastAsia="ja-JP"/>
              </w:rPr>
              <w:t>ignore</w:t>
            </w:r>
          </w:p>
        </w:tc>
      </w:tr>
      <w:tr w:rsidR="00D83E77" w:rsidRPr="00C37D2B" w14:paraId="61F5CD1C" w14:textId="77777777" w:rsidTr="00B25425">
        <w:tc>
          <w:tcPr>
            <w:tcW w:w="2578" w:type="dxa"/>
          </w:tcPr>
          <w:p w14:paraId="76504E71" w14:textId="77777777" w:rsidR="00D83E77" w:rsidRPr="00C37D2B" w:rsidRDefault="00D83E77" w:rsidP="00B25425">
            <w:pPr>
              <w:pStyle w:val="TAL"/>
              <w:ind w:left="709"/>
              <w:rPr>
                <w:rFonts w:cs="Arial"/>
                <w:lang w:eastAsia="ja-JP"/>
              </w:rPr>
            </w:pPr>
            <w:r w:rsidRPr="00C37D2B">
              <w:rPr>
                <w:rFonts w:cs="Arial"/>
                <w:lang w:eastAsia="ja-JP"/>
              </w:rPr>
              <w:t>&gt;&gt;&gt;&gt;&gt;Secondary MeNB UL GTP Tunnel Endpoint at PDCP</w:t>
            </w:r>
          </w:p>
        </w:tc>
        <w:tc>
          <w:tcPr>
            <w:tcW w:w="1104" w:type="dxa"/>
          </w:tcPr>
          <w:p w14:paraId="01DE35F9" w14:textId="77777777" w:rsidR="00D83E77" w:rsidRPr="00C37D2B" w:rsidRDefault="00D83E77" w:rsidP="00B25425">
            <w:pPr>
              <w:pStyle w:val="TAL"/>
              <w:rPr>
                <w:rFonts w:cs="Arial"/>
                <w:lang w:eastAsia="zh-CN"/>
              </w:rPr>
            </w:pPr>
            <w:r w:rsidRPr="00C37D2B">
              <w:rPr>
                <w:rFonts w:cs="Arial"/>
                <w:lang w:eastAsia="ja-JP"/>
              </w:rPr>
              <w:t>O</w:t>
            </w:r>
          </w:p>
        </w:tc>
        <w:tc>
          <w:tcPr>
            <w:tcW w:w="1526" w:type="dxa"/>
          </w:tcPr>
          <w:p w14:paraId="44C93ABE" w14:textId="77777777" w:rsidR="00D83E77" w:rsidRPr="00C37D2B" w:rsidRDefault="00D83E77" w:rsidP="00B25425">
            <w:pPr>
              <w:pStyle w:val="TAL"/>
              <w:rPr>
                <w:rFonts w:cs="Arial"/>
                <w:i/>
                <w:lang w:eastAsia="ja-JP"/>
              </w:rPr>
            </w:pPr>
          </w:p>
        </w:tc>
        <w:tc>
          <w:tcPr>
            <w:tcW w:w="1260" w:type="dxa"/>
          </w:tcPr>
          <w:p w14:paraId="76DF6815"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73A8F565" w14:textId="77777777" w:rsidR="00D83E77" w:rsidRPr="00C37D2B" w:rsidRDefault="00D83E77" w:rsidP="00B25425">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3DB28FD" w14:textId="77777777" w:rsidR="00D83E77" w:rsidRPr="00C37D2B" w:rsidRDefault="00D83E77" w:rsidP="00B25425">
            <w:pPr>
              <w:pStyle w:val="TAC"/>
              <w:rPr>
                <w:lang w:eastAsia="ja-JP"/>
              </w:rPr>
            </w:pPr>
            <w:r w:rsidRPr="00C37D2B">
              <w:rPr>
                <w:lang w:eastAsia="ja-JP"/>
              </w:rPr>
              <w:t>YES</w:t>
            </w:r>
          </w:p>
        </w:tc>
        <w:tc>
          <w:tcPr>
            <w:tcW w:w="1137" w:type="dxa"/>
          </w:tcPr>
          <w:p w14:paraId="79C05124" w14:textId="77777777" w:rsidR="00D83E77" w:rsidRPr="00C37D2B" w:rsidRDefault="00D83E77" w:rsidP="00B25425">
            <w:pPr>
              <w:pStyle w:val="TAC"/>
              <w:rPr>
                <w:lang w:eastAsia="ja-JP"/>
              </w:rPr>
            </w:pPr>
            <w:r w:rsidRPr="00C37D2B">
              <w:rPr>
                <w:lang w:eastAsia="ja-JP"/>
              </w:rPr>
              <w:t>ignore</w:t>
            </w:r>
          </w:p>
        </w:tc>
      </w:tr>
      <w:tr w:rsidR="00D83E77" w:rsidRPr="00C37D2B" w14:paraId="3974978B" w14:textId="77777777" w:rsidTr="00B25425">
        <w:tc>
          <w:tcPr>
            <w:tcW w:w="2578" w:type="dxa"/>
          </w:tcPr>
          <w:p w14:paraId="2DCA8EE7" w14:textId="77777777" w:rsidR="00D83E77" w:rsidRPr="00C37D2B" w:rsidRDefault="00D83E77" w:rsidP="00B25425">
            <w:pPr>
              <w:pStyle w:val="TAL"/>
              <w:ind w:left="142"/>
              <w:rPr>
                <w:rFonts w:cs="Arial"/>
                <w:b/>
                <w:lang w:eastAsia="ja-JP"/>
              </w:rPr>
            </w:pPr>
            <w:r w:rsidRPr="00C37D2B">
              <w:rPr>
                <w:rFonts w:cs="Arial"/>
                <w:b/>
                <w:lang w:eastAsia="ja-JP"/>
              </w:rPr>
              <w:t>&gt;E-RABs To Be Released List</w:t>
            </w:r>
          </w:p>
        </w:tc>
        <w:tc>
          <w:tcPr>
            <w:tcW w:w="1104" w:type="dxa"/>
          </w:tcPr>
          <w:p w14:paraId="4ED904B1" w14:textId="77777777" w:rsidR="00D83E77" w:rsidRPr="00C37D2B" w:rsidRDefault="00D83E77" w:rsidP="00B25425">
            <w:pPr>
              <w:pStyle w:val="TAL"/>
              <w:rPr>
                <w:rFonts w:cs="Arial"/>
                <w:lang w:eastAsia="ja-JP"/>
              </w:rPr>
            </w:pPr>
          </w:p>
        </w:tc>
        <w:tc>
          <w:tcPr>
            <w:tcW w:w="1526" w:type="dxa"/>
          </w:tcPr>
          <w:p w14:paraId="7695CCCB" w14:textId="77777777" w:rsidR="00D83E77" w:rsidRPr="00C37D2B" w:rsidRDefault="00D83E77" w:rsidP="00B25425">
            <w:pPr>
              <w:pStyle w:val="TAL"/>
              <w:rPr>
                <w:rFonts w:cs="Arial"/>
                <w:i/>
                <w:lang w:eastAsia="ja-JP"/>
              </w:rPr>
            </w:pPr>
            <w:r w:rsidRPr="00C37D2B">
              <w:rPr>
                <w:rFonts w:cs="Arial"/>
                <w:i/>
                <w:lang w:eastAsia="ja-JP"/>
              </w:rPr>
              <w:t>0..1</w:t>
            </w:r>
          </w:p>
        </w:tc>
        <w:tc>
          <w:tcPr>
            <w:tcW w:w="1260" w:type="dxa"/>
          </w:tcPr>
          <w:p w14:paraId="6BDE876C" w14:textId="77777777" w:rsidR="00D83E77" w:rsidRPr="00C37D2B" w:rsidRDefault="00D83E77" w:rsidP="00B25425">
            <w:pPr>
              <w:pStyle w:val="TAL"/>
              <w:rPr>
                <w:rFonts w:cs="Arial"/>
                <w:lang w:eastAsia="ja-JP"/>
              </w:rPr>
            </w:pPr>
          </w:p>
        </w:tc>
        <w:tc>
          <w:tcPr>
            <w:tcW w:w="1800" w:type="dxa"/>
          </w:tcPr>
          <w:p w14:paraId="52FE27DB" w14:textId="77777777" w:rsidR="00D83E77" w:rsidRPr="00C37D2B" w:rsidRDefault="00D83E77" w:rsidP="00B25425">
            <w:pPr>
              <w:pStyle w:val="TAL"/>
              <w:rPr>
                <w:rFonts w:cs="Arial"/>
                <w:lang w:eastAsia="ja-JP"/>
              </w:rPr>
            </w:pPr>
          </w:p>
        </w:tc>
        <w:tc>
          <w:tcPr>
            <w:tcW w:w="1080" w:type="dxa"/>
          </w:tcPr>
          <w:p w14:paraId="7B4BCC81" w14:textId="77777777" w:rsidR="00D83E77" w:rsidRPr="00C37D2B" w:rsidRDefault="00D83E77" w:rsidP="00B25425">
            <w:pPr>
              <w:pStyle w:val="TAC"/>
              <w:rPr>
                <w:bCs/>
                <w:lang w:eastAsia="ja-JP"/>
              </w:rPr>
            </w:pPr>
            <w:r w:rsidRPr="00C37D2B">
              <w:rPr>
                <w:bCs/>
                <w:lang w:eastAsia="ja-JP"/>
              </w:rPr>
              <w:t>–</w:t>
            </w:r>
          </w:p>
        </w:tc>
        <w:tc>
          <w:tcPr>
            <w:tcW w:w="1137" w:type="dxa"/>
          </w:tcPr>
          <w:p w14:paraId="25F169CD" w14:textId="77777777" w:rsidR="00D83E77" w:rsidRPr="00C37D2B" w:rsidRDefault="00D83E77" w:rsidP="00B25425">
            <w:pPr>
              <w:pStyle w:val="TAC"/>
              <w:rPr>
                <w:lang w:eastAsia="ja-JP"/>
              </w:rPr>
            </w:pPr>
          </w:p>
        </w:tc>
      </w:tr>
      <w:tr w:rsidR="00D83E77" w:rsidRPr="00C37D2B" w14:paraId="1C10F376" w14:textId="77777777" w:rsidTr="00B25425">
        <w:tc>
          <w:tcPr>
            <w:tcW w:w="2578" w:type="dxa"/>
          </w:tcPr>
          <w:p w14:paraId="48E68091" w14:textId="77777777" w:rsidR="00D83E77" w:rsidRPr="00C37D2B" w:rsidRDefault="00D83E77" w:rsidP="00B25425">
            <w:pPr>
              <w:pStyle w:val="TAL"/>
              <w:ind w:left="284"/>
              <w:rPr>
                <w:rFonts w:cs="Arial"/>
                <w:b/>
                <w:bCs/>
                <w:lang w:eastAsia="ja-JP"/>
              </w:rPr>
            </w:pPr>
            <w:r w:rsidRPr="00C37D2B">
              <w:rPr>
                <w:rFonts w:cs="Arial"/>
                <w:b/>
                <w:bCs/>
                <w:lang w:eastAsia="ja-JP"/>
              </w:rPr>
              <w:t>&gt;&gt;E-RABs To Be Released Item</w:t>
            </w:r>
          </w:p>
        </w:tc>
        <w:tc>
          <w:tcPr>
            <w:tcW w:w="1104" w:type="dxa"/>
          </w:tcPr>
          <w:p w14:paraId="4DDF290B" w14:textId="77777777" w:rsidR="00D83E77" w:rsidRPr="00C37D2B" w:rsidRDefault="00D83E77" w:rsidP="00B25425">
            <w:pPr>
              <w:pStyle w:val="TAL"/>
              <w:rPr>
                <w:rFonts w:cs="Arial"/>
                <w:lang w:eastAsia="ja-JP"/>
              </w:rPr>
            </w:pPr>
          </w:p>
        </w:tc>
        <w:tc>
          <w:tcPr>
            <w:tcW w:w="1526" w:type="dxa"/>
          </w:tcPr>
          <w:p w14:paraId="05367A32" w14:textId="77777777" w:rsidR="00D83E77" w:rsidRPr="00C37D2B" w:rsidRDefault="00D83E77" w:rsidP="00B25425">
            <w:pPr>
              <w:pStyle w:val="TAL"/>
              <w:rPr>
                <w:rFonts w:cs="Arial"/>
                <w:i/>
                <w:lang w:eastAsia="ja-JP"/>
              </w:rPr>
            </w:pPr>
            <w:r w:rsidRPr="00C37D2B">
              <w:rPr>
                <w:rFonts w:cs="Arial"/>
                <w:i/>
                <w:lang w:eastAsia="ja-JP"/>
              </w:rPr>
              <w:t>1 .. &lt;maxnoofBearers&gt;</w:t>
            </w:r>
          </w:p>
        </w:tc>
        <w:tc>
          <w:tcPr>
            <w:tcW w:w="1260" w:type="dxa"/>
          </w:tcPr>
          <w:p w14:paraId="15FA728F" w14:textId="77777777" w:rsidR="00D83E77" w:rsidRPr="00C37D2B" w:rsidRDefault="00D83E77" w:rsidP="00B25425">
            <w:pPr>
              <w:pStyle w:val="TAL"/>
              <w:rPr>
                <w:rFonts w:cs="Arial"/>
                <w:lang w:eastAsia="ja-JP"/>
              </w:rPr>
            </w:pPr>
          </w:p>
        </w:tc>
        <w:tc>
          <w:tcPr>
            <w:tcW w:w="1800" w:type="dxa"/>
          </w:tcPr>
          <w:p w14:paraId="440999BD" w14:textId="77777777" w:rsidR="00D83E77" w:rsidRPr="00C37D2B" w:rsidRDefault="00D83E77" w:rsidP="00B25425">
            <w:pPr>
              <w:pStyle w:val="TAL"/>
              <w:rPr>
                <w:rFonts w:cs="Arial"/>
                <w:lang w:eastAsia="ja-JP"/>
              </w:rPr>
            </w:pPr>
          </w:p>
        </w:tc>
        <w:tc>
          <w:tcPr>
            <w:tcW w:w="1080" w:type="dxa"/>
          </w:tcPr>
          <w:p w14:paraId="3F5BAD92" w14:textId="77777777" w:rsidR="00D83E77" w:rsidRPr="00C37D2B" w:rsidRDefault="00D83E77" w:rsidP="00B25425">
            <w:pPr>
              <w:pStyle w:val="TAC"/>
              <w:rPr>
                <w:lang w:eastAsia="ja-JP"/>
              </w:rPr>
            </w:pPr>
            <w:r w:rsidRPr="00C37D2B">
              <w:rPr>
                <w:lang w:eastAsia="ja-JP"/>
              </w:rPr>
              <w:t>EACH</w:t>
            </w:r>
          </w:p>
        </w:tc>
        <w:tc>
          <w:tcPr>
            <w:tcW w:w="1137" w:type="dxa"/>
          </w:tcPr>
          <w:p w14:paraId="3B1E7F93" w14:textId="77777777" w:rsidR="00D83E77" w:rsidRPr="00C37D2B" w:rsidRDefault="00D83E77" w:rsidP="00B25425">
            <w:pPr>
              <w:pStyle w:val="TAC"/>
              <w:rPr>
                <w:lang w:eastAsia="ja-JP"/>
              </w:rPr>
            </w:pPr>
            <w:r w:rsidRPr="00C37D2B">
              <w:rPr>
                <w:lang w:eastAsia="ja-JP"/>
              </w:rPr>
              <w:t>ignore</w:t>
            </w:r>
          </w:p>
        </w:tc>
      </w:tr>
      <w:tr w:rsidR="00D83E77" w:rsidRPr="00C37D2B" w14:paraId="1A97ACB5" w14:textId="77777777" w:rsidTr="00B25425">
        <w:tc>
          <w:tcPr>
            <w:tcW w:w="2578" w:type="dxa"/>
          </w:tcPr>
          <w:p w14:paraId="5158AD2A" w14:textId="77777777" w:rsidR="00D83E77" w:rsidRPr="00C37D2B" w:rsidRDefault="00D83E77" w:rsidP="00B25425">
            <w:pPr>
              <w:pStyle w:val="TAL"/>
              <w:ind w:left="425"/>
              <w:rPr>
                <w:rFonts w:cs="Arial"/>
                <w:lang w:eastAsia="ja-JP"/>
              </w:rPr>
            </w:pPr>
            <w:r w:rsidRPr="00C37D2B">
              <w:rPr>
                <w:rFonts w:cs="Arial"/>
                <w:lang w:eastAsia="ja-JP"/>
              </w:rPr>
              <w:t>&gt;&gt;E-RAB ID</w:t>
            </w:r>
          </w:p>
        </w:tc>
        <w:tc>
          <w:tcPr>
            <w:tcW w:w="1104" w:type="dxa"/>
          </w:tcPr>
          <w:p w14:paraId="51F8000B"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32269364" w14:textId="77777777" w:rsidR="00D83E77" w:rsidRPr="00C37D2B" w:rsidRDefault="00D83E77" w:rsidP="00B25425">
            <w:pPr>
              <w:pStyle w:val="TAL"/>
              <w:rPr>
                <w:rFonts w:cs="Arial"/>
                <w:i/>
                <w:lang w:eastAsia="ja-JP"/>
              </w:rPr>
            </w:pPr>
          </w:p>
        </w:tc>
        <w:tc>
          <w:tcPr>
            <w:tcW w:w="1260" w:type="dxa"/>
          </w:tcPr>
          <w:p w14:paraId="0CF144AA" w14:textId="77777777" w:rsidR="00D83E77" w:rsidRPr="00C37D2B" w:rsidRDefault="00D83E77" w:rsidP="00B25425">
            <w:pPr>
              <w:pStyle w:val="TAL"/>
              <w:rPr>
                <w:rFonts w:cs="Arial"/>
                <w:lang w:eastAsia="ja-JP"/>
              </w:rPr>
            </w:pPr>
            <w:r w:rsidRPr="00C37D2B">
              <w:rPr>
                <w:rFonts w:cs="Arial"/>
                <w:snapToGrid w:val="0"/>
                <w:lang w:eastAsia="ja-JP"/>
              </w:rPr>
              <w:t>9.2.23</w:t>
            </w:r>
          </w:p>
        </w:tc>
        <w:tc>
          <w:tcPr>
            <w:tcW w:w="1800" w:type="dxa"/>
          </w:tcPr>
          <w:p w14:paraId="1EE3DF5D" w14:textId="77777777" w:rsidR="00D83E77" w:rsidRPr="00C37D2B" w:rsidRDefault="00D83E77" w:rsidP="00B25425">
            <w:pPr>
              <w:pStyle w:val="TAL"/>
              <w:rPr>
                <w:rFonts w:cs="Arial"/>
                <w:lang w:eastAsia="ja-JP"/>
              </w:rPr>
            </w:pPr>
          </w:p>
        </w:tc>
        <w:tc>
          <w:tcPr>
            <w:tcW w:w="1080" w:type="dxa"/>
          </w:tcPr>
          <w:p w14:paraId="26FCAFB4" w14:textId="77777777" w:rsidR="00D83E77" w:rsidRPr="00C37D2B" w:rsidRDefault="00D83E77" w:rsidP="00B25425">
            <w:pPr>
              <w:pStyle w:val="TAC"/>
              <w:rPr>
                <w:lang w:eastAsia="ja-JP"/>
              </w:rPr>
            </w:pPr>
            <w:r w:rsidRPr="00C37D2B">
              <w:rPr>
                <w:bCs/>
                <w:lang w:eastAsia="ja-JP"/>
              </w:rPr>
              <w:t>–</w:t>
            </w:r>
          </w:p>
        </w:tc>
        <w:tc>
          <w:tcPr>
            <w:tcW w:w="1137" w:type="dxa"/>
          </w:tcPr>
          <w:p w14:paraId="46ED59B7" w14:textId="77777777" w:rsidR="00D83E77" w:rsidRPr="00C37D2B" w:rsidRDefault="00D83E77" w:rsidP="00B25425">
            <w:pPr>
              <w:pStyle w:val="TAC"/>
              <w:rPr>
                <w:lang w:eastAsia="ja-JP"/>
              </w:rPr>
            </w:pPr>
          </w:p>
        </w:tc>
      </w:tr>
      <w:tr w:rsidR="00D83E77" w:rsidRPr="00C37D2B" w14:paraId="1422E418" w14:textId="77777777" w:rsidTr="00B25425">
        <w:tc>
          <w:tcPr>
            <w:tcW w:w="2578" w:type="dxa"/>
          </w:tcPr>
          <w:p w14:paraId="47C94C75" w14:textId="77777777" w:rsidR="00D83E77" w:rsidRPr="00C37D2B" w:rsidRDefault="00D83E77" w:rsidP="00B25425">
            <w:pPr>
              <w:pStyle w:val="TAL"/>
              <w:ind w:left="425"/>
              <w:rPr>
                <w:rFonts w:cs="Arial"/>
                <w:lang w:eastAsia="ja-JP"/>
              </w:rPr>
            </w:pPr>
            <w:r w:rsidRPr="00C37D2B">
              <w:rPr>
                <w:rFonts w:cs="Arial"/>
                <w:lang w:eastAsia="ja-JP"/>
              </w:rPr>
              <w:lastRenderedPageBreak/>
              <w:t>&gt;&gt;&gt;EN-DC Resource Configuration</w:t>
            </w:r>
          </w:p>
        </w:tc>
        <w:tc>
          <w:tcPr>
            <w:tcW w:w="1104" w:type="dxa"/>
          </w:tcPr>
          <w:p w14:paraId="108700E5"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263A033F" w14:textId="77777777" w:rsidR="00D83E77" w:rsidRPr="00C37D2B" w:rsidRDefault="00D83E77" w:rsidP="00B25425">
            <w:pPr>
              <w:pStyle w:val="TAL"/>
              <w:rPr>
                <w:rFonts w:cs="Arial"/>
                <w:i/>
                <w:lang w:eastAsia="ja-JP"/>
              </w:rPr>
            </w:pPr>
          </w:p>
        </w:tc>
        <w:tc>
          <w:tcPr>
            <w:tcW w:w="1260" w:type="dxa"/>
          </w:tcPr>
          <w:p w14:paraId="1A9B4841" w14:textId="77777777" w:rsidR="00D83E77" w:rsidRPr="00C37D2B" w:rsidRDefault="00D83E77" w:rsidP="00B25425">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22F9A36" w14:textId="77777777" w:rsidR="00D83E77" w:rsidRPr="00C37D2B" w:rsidRDefault="00D83E77" w:rsidP="00B25425">
            <w:pPr>
              <w:pStyle w:val="TAL"/>
              <w:rPr>
                <w:rFonts w:cs="Arial"/>
                <w:lang w:eastAsia="ja-JP"/>
              </w:rPr>
            </w:pPr>
            <w:r w:rsidRPr="00C37D2B">
              <w:rPr>
                <w:rFonts w:cs="Arial"/>
                <w:lang w:eastAsia="ja-JP"/>
              </w:rPr>
              <w:t>Indicates the PDCP and Lower Layer MCG/SCG configuration.</w:t>
            </w:r>
          </w:p>
        </w:tc>
        <w:tc>
          <w:tcPr>
            <w:tcW w:w="1080" w:type="dxa"/>
          </w:tcPr>
          <w:p w14:paraId="073BF717" w14:textId="77777777" w:rsidR="00D83E77" w:rsidRPr="00C37D2B" w:rsidRDefault="00D83E77" w:rsidP="00B25425">
            <w:pPr>
              <w:pStyle w:val="TAC"/>
              <w:rPr>
                <w:bCs/>
                <w:lang w:eastAsia="ja-JP"/>
              </w:rPr>
            </w:pPr>
            <w:r w:rsidRPr="00C37D2B">
              <w:rPr>
                <w:bCs/>
                <w:lang w:eastAsia="ja-JP"/>
              </w:rPr>
              <w:t>–</w:t>
            </w:r>
          </w:p>
        </w:tc>
        <w:tc>
          <w:tcPr>
            <w:tcW w:w="1137" w:type="dxa"/>
          </w:tcPr>
          <w:p w14:paraId="2282EF4B" w14:textId="77777777" w:rsidR="00D83E77" w:rsidRPr="00C37D2B" w:rsidRDefault="00D83E77" w:rsidP="00B25425">
            <w:pPr>
              <w:pStyle w:val="TAC"/>
              <w:rPr>
                <w:lang w:eastAsia="ja-JP"/>
              </w:rPr>
            </w:pPr>
          </w:p>
        </w:tc>
      </w:tr>
      <w:tr w:rsidR="00D83E77" w:rsidRPr="00C37D2B" w14:paraId="7F6D0CA2" w14:textId="77777777" w:rsidTr="00B25425">
        <w:tc>
          <w:tcPr>
            <w:tcW w:w="2578" w:type="dxa"/>
          </w:tcPr>
          <w:p w14:paraId="19952A03" w14:textId="77777777" w:rsidR="00D83E77" w:rsidRPr="00C37D2B" w:rsidRDefault="00D83E77" w:rsidP="00B25425">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A797EE6"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7205EDCE" w14:textId="77777777" w:rsidR="00D83E77" w:rsidRPr="00C37D2B" w:rsidRDefault="00D83E77" w:rsidP="00B25425">
            <w:pPr>
              <w:pStyle w:val="TAL"/>
              <w:rPr>
                <w:rFonts w:cs="Arial"/>
                <w:i/>
                <w:lang w:eastAsia="ja-JP"/>
              </w:rPr>
            </w:pPr>
          </w:p>
        </w:tc>
        <w:tc>
          <w:tcPr>
            <w:tcW w:w="1260" w:type="dxa"/>
          </w:tcPr>
          <w:p w14:paraId="6880F723" w14:textId="77777777" w:rsidR="00D83E77" w:rsidRPr="00C37D2B" w:rsidRDefault="00D83E77" w:rsidP="00B25425">
            <w:pPr>
              <w:pStyle w:val="TAL"/>
              <w:rPr>
                <w:rFonts w:cs="Arial"/>
                <w:lang w:eastAsia="ja-JP"/>
              </w:rPr>
            </w:pPr>
          </w:p>
        </w:tc>
        <w:tc>
          <w:tcPr>
            <w:tcW w:w="1800" w:type="dxa"/>
          </w:tcPr>
          <w:p w14:paraId="3695EAEF" w14:textId="77777777" w:rsidR="00D83E77" w:rsidRPr="00C37D2B" w:rsidRDefault="00D83E77" w:rsidP="00B25425">
            <w:pPr>
              <w:pStyle w:val="TAL"/>
              <w:rPr>
                <w:rFonts w:cs="Arial"/>
                <w:lang w:eastAsia="ja-JP"/>
              </w:rPr>
            </w:pPr>
          </w:p>
        </w:tc>
        <w:tc>
          <w:tcPr>
            <w:tcW w:w="1080" w:type="dxa"/>
          </w:tcPr>
          <w:p w14:paraId="306297E9" w14:textId="77777777" w:rsidR="00D83E77" w:rsidRPr="00C37D2B" w:rsidRDefault="00D83E77" w:rsidP="00B25425">
            <w:pPr>
              <w:pStyle w:val="TAC"/>
              <w:rPr>
                <w:lang w:eastAsia="ja-JP"/>
              </w:rPr>
            </w:pPr>
          </w:p>
        </w:tc>
        <w:tc>
          <w:tcPr>
            <w:tcW w:w="1137" w:type="dxa"/>
          </w:tcPr>
          <w:p w14:paraId="516A8B41" w14:textId="77777777" w:rsidR="00D83E77" w:rsidRPr="00C37D2B" w:rsidRDefault="00D83E77" w:rsidP="00B25425">
            <w:pPr>
              <w:pStyle w:val="TAC"/>
              <w:rPr>
                <w:lang w:eastAsia="ja-JP"/>
              </w:rPr>
            </w:pPr>
          </w:p>
        </w:tc>
      </w:tr>
      <w:tr w:rsidR="00D83E77" w:rsidRPr="00C37D2B" w14:paraId="5D418428" w14:textId="77777777" w:rsidTr="00B25425">
        <w:tc>
          <w:tcPr>
            <w:tcW w:w="2578" w:type="dxa"/>
          </w:tcPr>
          <w:p w14:paraId="158AA2C2" w14:textId="77777777" w:rsidR="00D83E77" w:rsidRPr="00C37D2B" w:rsidRDefault="00D83E77" w:rsidP="00B25425">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292A25B" w14:textId="77777777" w:rsidR="00D83E77" w:rsidRPr="00C37D2B" w:rsidRDefault="00D83E77" w:rsidP="00B25425">
            <w:pPr>
              <w:pStyle w:val="TAL"/>
              <w:rPr>
                <w:rFonts w:cs="Arial"/>
                <w:lang w:eastAsia="ja-JP"/>
              </w:rPr>
            </w:pPr>
          </w:p>
        </w:tc>
        <w:tc>
          <w:tcPr>
            <w:tcW w:w="1526" w:type="dxa"/>
          </w:tcPr>
          <w:p w14:paraId="4E6B212C" w14:textId="77777777" w:rsidR="00D83E77" w:rsidRPr="00C37D2B" w:rsidRDefault="00D83E77" w:rsidP="00B25425">
            <w:pPr>
              <w:pStyle w:val="TAL"/>
              <w:rPr>
                <w:rFonts w:cs="Arial"/>
                <w:i/>
                <w:lang w:eastAsia="ja-JP"/>
              </w:rPr>
            </w:pPr>
          </w:p>
        </w:tc>
        <w:tc>
          <w:tcPr>
            <w:tcW w:w="1260" w:type="dxa"/>
          </w:tcPr>
          <w:p w14:paraId="7EE483F4" w14:textId="77777777" w:rsidR="00D83E77" w:rsidRPr="00C37D2B" w:rsidRDefault="00D83E77" w:rsidP="00B25425">
            <w:pPr>
              <w:pStyle w:val="TAL"/>
              <w:rPr>
                <w:rFonts w:cs="Arial"/>
                <w:lang w:eastAsia="ja-JP"/>
              </w:rPr>
            </w:pPr>
          </w:p>
        </w:tc>
        <w:tc>
          <w:tcPr>
            <w:tcW w:w="1800" w:type="dxa"/>
          </w:tcPr>
          <w:p w14:paraId="1FA718DC" w14:textId="77777777" w:rsidR="00D83E77" w:rsidRPr="00C37D2B" w:rsidRDefault="00D83E77" w:rsidP="00B2542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8717514" w14:textId="77777777" w:rsidR="00D83E77" w:rsidRPr="00C37D2B" w:rsidRDefault="00D83E77" w:rsidP="00B25425">
            <w:pPr>
              <w:pStyle w:val="TAC"/>
              <w:rPr>
                <w:lang w:eastAsia="ja-JP"/>
              </w:rPr>
            </w:pPr>
          </w:p>
        </w:tc>
        <w:tc>
          <w:tcPr>
            <w:tcW w:w="1137" w:type="dxa"/>
          </w:tcPr>
          <w:p w14:paraId="63A57334" w14:textId="77777777" w:rsidR="00D83E77" w:rsidRPr="00C37D2B" w:rsidRDefault="00D83E77" w:rsidP="00B25425">
            <w:pPr>
              <w:pStyle w:val="TAC"/>
              <w:rPr>
                <w:lang w:eastAsia="ja-JP"/>
              </w:rPr>
            </w:pPr>
          </w:p>
        </w:tc>
      </w:tr>
      <w:tr w:rsidR="00D83E77" w:rsidRPr="00C37D2B" w14:paraId="6664EF1F" w14:textId="77777777" w:rsidTr="00B25425">
        <w:tc>
          <w:tcPr>
            <w:tcW w:w="2578" w:type="dxa"/>
          </w:tcPr>
          <w:p w14:paraId="3577CC72" w14:textId="77777777" w:rsidR="00D83E77" w:rsidRPr="00C37D2B" w:rsidRDefault="00D83E77" w:rsidP="00B25425">
            <w:pPr>
              <w:pStyle w:val="TAL"/>
              <w:ind w:left="709"/>
              <w:rPr>
                <w:rFonts w:cs="Arial"/>
                <w:lang w:eastAsia="ja-JP"/>
              </w:rPr>
            </w:pPr>
            <w:r w:rsidRPr="00C37D2B">
              <w:rPr>
                <w:rFonts w:cs="Arial"/>
                <w:lang w:eastAsia="ja-JP"/>
              </w:rPr>
              <w:t>&gt;&gt;&gt;&gt;&gt;DL Forwarding GTP Tunnel Endpoint</w:t>
            </w:r>
          </w:p>
        </w:tc>
        <w:tc>
          <w:tcPr>
            <w:tcW w:w="1104" w:type="dxa"/>
          </w:tcPr>
          <w:p w14:paraId="4FEB0A0E"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06ED905C" w14:textId="77777777" w:rsidR="00D83E77" w:rsidRPr="00C37D2B" w:rsidRDefault="00D83E77" w:rsidP="00B25425">
            <w:pPr>
              <w:pStyle w:val="TAL"/>
              <w:rPr>
                <w:rFonts w:cs="Arial"/>
                <w:i/>
                <w:lang w:eastAsia="ja-JP"/>
              </w:rPr>
            </w:pPr>
          </w:p>
        </w:tc>
        <w:tc>
          <w:tcPr>
            <w:tcW w:w="1260" w:type="dxa"/>
          </w:tcPr>
          <w:p w14:paraId="62C7C1A8"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245D38A1" w14:textId="77777777" w:rsidR="00D83E77" w:rsidRPr="00C37D2B" w:rsidRDefault="00D83E77" w:rsidP="00B25425">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27522FDD" w14:textId="77777777" w:rsidR="00D83E77" w:rsidRPr="00C37D2B" w:rsidRDefault="00D83E77" w:rsidP="00B25425">
            <w:pPr>
              <w:pStyle w:val="TAC"/>
              <w:rPr>
                <w:lang w:eastAsia="ja-JP"/>
              </w:rPr>
            </w:pPr>
            <w:r w:rsidRPr="00C37D2B">
              <w:rPr>
                <w:lang w:eastAsia="ja-JP"/>
              </w:rPr>
              <w:t>–</w:t>
            </w:r>
          </w:p>
        </w:tc>
        <w:tc>
          <w:tcPr>
            <w:tcW w:w="1137" w:type="dxa"/>
          </w:tcPr>
          <w:p w14:paraId="1702EDAE" w14:textId="77777777" w:rsidR="00D83E77" w:rsidRPr="00C37D2B" w:rsidRDefault="00D83E77" w:rsidP="00B25425">
            <w:pPr>
              <w:pStyle w:val="TAC"/>
              <w:rPr>
                <w:lang w:eastAsia="ja-JP"/>
              </w:rPr>
            </w:pPr>
          </w:p>
        </w:tc>
      </w:tr>
      <w:tr w:rsidR="00D83E77" w:rsidRPr="00C37D2B" w14:paraId="1F28DC78" w14:textId="77777777" w:rsidTr="00B25425">
        <w:tc>
          <w:tcPr>
            <w:tcW w:w="2578" w:type="dxa"/>
          </w:tcPr>
          <w:p w14:paraId="493659F8" w14:textId="77777777" w:rsidR="00D83E77" w:rsidRPr="00C37D2B" w:rsidRDefault="00D83E77" w:rsidP="00B25425">
            <w:pPr>
              <w:pStyle w:val="TAL"/>
              <w:ind w:left="709"/>
              <w:rPr>
                <w:rFonts w:cs="Arial"/>
                <w:lang w:eastAsia="ja-JP"/>
              </w:rPr>
            </w:pPr>
            <w:r w:rsidRPr="00C37D2B">
              <w:rPr>
                <w:rFonts w:cs="Arial"/>
                <w:lang w:eastAsia="ja-JP"/>
              </w:rPr>
              <w:t>&gt;&gt;&gt;&gt;&gt;UL Forwarding GTP Tunnel Endpoint</w:t>
            </w:r>
          </w:p>
        </w:tc>
        <w:tc>
          <w:tcPr>
            <w:tcW w:w="1104" w:type="dxa"/>
          </w:tcPr>
          <w:p w14:paraId="4526538A"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6A5FA3CE" w14:textId="77777777" w:rsidR="00D83E77" w:rsidRPr="00C37D2B" w:rsidRDefault="00D83E77" w:rsidP="00B25425">
            <w:pPr>
              <w:pStyle w:val="TAL"/>
              <w:rPr>
                <w:rFonts w:cs="Arial"/>
                <w:i/>
                <w:lang w:eastAsia="ja-JP"/>
              </w:rPr>
            </w:pPr>
          </w:p>
        </w:tc>
        <w:tc>
          <w:tcPr>
            <w:tcW w:w="1260" w:type="dxa"/>
          </w:tcPr>
          <w:p w14:paraId="721C0B65"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Pr>
          <w:p w14:paraId="38EE21AB" w14:textId="77777777" w:rsidR="00D83E77" w:rsidRPr="00C37D2B" w:rsidRDefault="00D83E77" w:rsidP="00B25425">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228E8041" w14:textId="77777777" w:rsidR="00D83E77" w:rsidRPr="00C37D2B" w:rsidRDefault="00D83E77" w:rsidP="00B25425">
            <w:pPr>
              <w:pStyle w:val="TAC"/>
              <w:rPr>
                <w:lang w:eastAsia="ja-JP"/>
              </w:rPr>
            </w:pPr>
            <w:r w:rsidRPr="00C37D2B">
              <w:rPr>
                <w:lang w:eastAsia="ja-JP"/>
              </w:rPr>
              <w:t>–</w:t>
            </w:r>
          </w:p>
        </w:tc>
        <w:tc>
          <w:tcPr>
            <w:tcW w:w="1137" w:type="dxa"/>
          </w:tcPr>
          <w:p w14:paraId="4FDAFD01" w14:textId="77777777" w:rsidR="00D83E77" w:rsidRPr="00C37D2B" w:rsidRDefault="00D83E77" w:rsidP="00B25425">
            <w:pPr>
              <w:pStyle w:val="TAC"/>
              <w:rPr>
                <w:lang w:eastAsia="ja-JP"/>
              </w:rPr>
            </w:pPr>
          </w:p>
        </w:tc>
      </w:tr>
      <w:tr w:rsidR="00D83E77" w:rsidRPr="00C37D2B" w14:paraId="0552F768" w14:textId="77777777" w:rsidTr="00B25425">
        <w:tc>
          <w:tcPr>
            <w:tcW w:w="2578" w:type="dxa"/>
          </w:tcPr>
          <w:p w14:paraId="7D9E978B" w14:textId="77777777" w:rsidR="00D83E77" w:rsidRPr="00C37D2B" w:rsidRDefault="00D83E77" w:rsidP="00B25425">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828B94A" w14:textId="77777777" w:rsidR="00D83E77" w:rsidRPr="00C37D2B" w:rsidRDefault="00D83E77" w:rsidP="00B25425">
            <w:pPr>
              <w:pStyle w:val="TAL"/>
              <w:rPr>
                <w:rFonts w:cs="Arial"/>
                <w:lang w:eastAsia="ja-JP"/>
              </w:rPr>
            </w:pPr>
          </w:p>
        </w:tc>
        <w:tc>
          <w:tcPr>
            <w:tcW w:w="1526" w:type="dxa"/>
          </w:tcPr>
          <w:p w14:paraId="5D592738" w14:textId="77777777" w:rsidR="00D83E77" w:rsidRPr="00C37D2B" w:rsidRDefault="00D83E77" w:rsidP="00B25425">
            <w:pPr>
              <w:pStyle w:val="TAL"/>
              <w:rPr>
                <w:rFonts w:cs="Arial"/>
                <w:i/>
                <w:lang w:eastAsia="ja-JP"/>
              </w:rPr>
            </w:pPr>
          </w:p>
        </w:tc>
        <w:tc>
          <w:tcPr>
            <w:tcW w:w="1260" w:type="dxa"/>
          </w:tcPr>
          <w:p w14:paraId="4042794B" w14:textId="77777777" w:rsidR="00D83E77" w:rsidRPr="00C37D2B" w:rsidRDefault="00D83E77" w:rsidP="00B25425">
            <w:pPr>
              <w:pStyle w:val="TAL"/>
              <w:rPr>
                <w:rFonts w:cs="Arial"/>
                <w:lang w:eastAsia="ja-JP"/>
              </w:rPr>
            </w:pPr>
          </w:p>
        </w:tc>
        <w:tc>
          <w:tcPr>
            <w:tcW w:w="1800" w:type="dxa"/>
          </w:tcPr>
          <w:p w14:paraId="513405F1" w14:textId="77777777" w:rsidR="00D83E77" w:rsidRPr="00C37D2B" w:rsidRDefault="00D83E77" w:rsidP="00B2542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3D4C445" w14:textId="77777777" w:rsidR="00D83E77" w:rsidRPr="00C37D2B" w:rsidRDefault="00D83E77" w:rsidP="00B25425">
            <w:pPr>
              <w:pStyle w:val="TAC"/>
              <w:rPr>
                <w:lang w:eastAsia="ja-JP"/>
              </w:rPr>
            </w:pPr>
          </w:p>
        </w:tc>
        <w:tc>
          <w:tcPr>
            <w:tcW w:w="1137" w:type="dxa"/>
          </w:tcPr>
          <w:p w14:paraId="247A5D1D" w14:textId="77777777" w:rsidR="00D83E77" w:rsidRPr="00C37D2B" w:rsidRDefault="00D83E77" w:rsidP="00B25425">
            <w:pPr>
              <w:pStyle w:val="TAC"/>
              <w:rPr>
                <w:lang w:eastAsia="ja-JP"/>
              </w:rPr>
            </w:pPr>
          </w:p>
        </w:tc>
      </w:tr>
      <w:tr w:rsidR="00D83E77" w:rsidRPr="00C37D2B" w14:paraId="44784884" w14:textId="77777777" w:rsidTr="00B25425">
        <w:tc>
          <w:tcPr>
            <w:tcW w:w="2578" w:type="dxa"/>
          </w:tcPr>
          <w:p w14:paraId="5AEA0A66" w14:textId="77777777" w:rsidR="00D83E77" w:rsidRPr="00C37D2B" w:rsidRDefault="00D83E77" w:rsidP="00B25425">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5F9DDF0B" w14:textId="77777777" w:rsidR="00D83E77" w:rsidRPr="00C37D2B" w:rsidRDefault="00D83E77" w:rsidP="00B25425">
            <w:pPr>
              <w:pStyle w:val="TAL"/>
              <w:rPr>
                <w:rFonts w:cs="Arial"/>
                <w:lang w:eastAsia="ja-JP"/>
              </w:rPr>
            </w:pPr>
            <w:r w:rsidRPr="00C37D2B">
              <w:rPr>
                <w:lang w:eastAsia="ja-JP"/>
              </w:rPr>
              <w:t>O</w:t>
            </w:r>
          </w:p>
        </w:tc>
        <w:tc>
          <w:tcPr>
            <w:tcW w:w="1526" w:type="dxa"/>
          </w:tcPr>
          <w:p w14:paraId="468289BA" w14:textId="77777777" w:rsidR="00D83E77" w:rsidRPr="00C37D2B" w:rsidRDefault="00D83E77" w:rsidP="00B25425">
            <w:pPr>
              <w:pStyle w:val="TAL"/>
              <w:rPr>
                <w:rFonts w:cs="Arial"/>
                <w:i/>
                <w:lang w:eastAsia="ja-JP"/>
              </w:rPr>
            </w:pPr>
          </w:p>
        </w:tc>
        <w:tc>
          <w:tcPr>
            <w:tcW w:w="1260" w:type="dxa"/>
          </w:tcPr>
          <w:p w14:paraId="18EA9185" w14:textId="77777777" w:rsidR="00D83E77" w:rsidRPr="00C37D2B" w:rsidRDefault="00D83E77" w:rsidP="00B25425">
            <w:pPr>
              <w:pStyle w:val="TAL"/>
              <w:rPr>
                <w:rFonts w:cs="Arial"/>
                <w:lang w:eastAsia="ja-JP"/>
              </w:rPr>
            </w:pPr>
            <w:r w:rsidRPr="00C37D2B">
              <w:rPr>
                <w:lang w:eastAsia="ja-JP"/>
              </w:rPr>
              <w:t>9.2.25</w:t>
            </w:r>
          </w:p>
        </w:tc>
        <w:tc>
          <w:tcPr>
            <w:tcW w:w="1800" w:type="dxa"/>
          </w:tcPr>
          <w:p w14:paraId="79DD52D6" w14:textId="77777777" w:rsidR="00D83E77" w:rsidRPr="00C37D2B" w:rsidRDefault="00D83E77" w:rsidP="00B25425">
            <w:pPr>
              <w:pStyle w:val="TAL"/>
              <w:rPr>
                <w:rFonts w:cs="Arial"/>
                <w:lang w:eastAsia="zh-CN"/>
              </w:rPr>
            </w:pPr>
          </w:p>
        </w:tc>
        <w:tc>
          <w:tcPr>
            <w:tcW w:w="1080" w:type="dxa"/>
          </w:tcPr>
          <w:p w14:paraId="3ABFCC6F" w14:textId="77777777" w:rsidR="00D83E77" w:rsidRPr="00C37D2B" w:rsidRDefault="00D83E77" w:rsidP="00B25425">
            <w:pPr>
              <w:pStyle w:val="TAC"/>
              <w:rPr>
                <w:lang w:eastAsia="ja-JP"/>
              </w:rPr>
            </w:pPr>
            <w:r>
              <w:rPr>
                <w:lang w:eastAsia="ja-JP"/>
              </w:rPr>
              <w:t>YES</w:t>
            </w:r>
          </w:p>
        </w:tc>
        <w:tc>
          <w:tcPr>
            <w:tcW w:w="1137" w:type="dxa"/>
          </w:tcPr>
          <w:p w14:paraId="6B129F5B" w14:textId="77777777" w:rsidR="00D83E77" w:rsidRPr="00C37D2B" w:rsidRDefault="00D83E77" w:rsidP="00B25425">
            <w:pPr>
              <w:pStyle w:val="TAC"/>
              <w:rPr>
                <w:lang w:eastAsia="ja-JP"/>
              </w:rPr>
            </w:pPr>
            <w:r>
              <w:rPr>
                <w:lang w:eastAsia="ja-JP"/>
              </w:rPr>
              <w:t>ignore</w:t>
            </w:r>
          </w:p>
        </w:tc>
      </w:tr>
      <w:tr w:rsidR="00D83E77" w:rsidRPr="00C37D2B" w14:paraId="0C6B586A" w14:textId="77777777" w:rsidTr="00B25425">
        <w:tc>
          <w:tcPr>
            <w:tcW w:w="2578" w:type="dxa"/>
          </w:tcPr>
          <w:p w14:paraId="5582BD81" w14:textId="77777777" w:rsidR="00D83E77" w:rsidRPr="00C37D2B" w:rsidRDefault="00D83E77" w:rsidP="00B25425">
            <w:pPr>
              <w:pStyle w:val="TAL"/>
              <w:ind w:left="142"/>
              <w:rPr>
                <w:rFonts w:cs="Arial"/>
                <w:szCs w:val="18"/>
                <w:lang w:eastAsia="zh-CN"/>
              </w:rPr>
            </w:pPr>
            <w:r w:rsidRPr="00C37D2B">
              <w:rPr>
                <w:lang w:eastAsia="ja-JP"/>
              </w:rPr>
              <w:t>&gt;Additional RRM Policy Index</w:t>
            </w:r>
          </w:p>
        </w:tc>
        <w:tc>
          <w:tcPr>
            <w:tcW w:w="1104" w:type="dxa"/>
          </w:tcPr>
          <w:p w14:paraId="13ACD7A1" w14:textId="77777777" w:rsidR="00D83E77" w:rsidRPr="00C37D2B" w:rsidRDefault="00D83E77" w:rsidP="00B25425">
            <w:pPr>
              <w:pStyle w:val="TAL"/>
              <w:rPr>
                <w:lang w:eastAsia="ja-JP"/>
              </w:rPr>
            </w:pPr>
            <w:r w:rsidRPr="00C37D2B">
              <w:t>O</w:t>
            </w:r>
          </w:p>
        </w:tc>
        <w:tc>
          <w:tcPr>
            <w:tcW w:w="1526" w:type="dxa"/>
          </w:tcPr>
          <w:p w14:paraId="68D90631" w14:textId="77777777" w:rsidR="00D83E77" w:rsidRPr="00C37D2B" w:rsidRDefault="00D83E77" w:rsidP="00B25425">
            <w:pPr>
              <w:pStyle w:val="TAL"/>
              <w:rPr>
                <w:rFonts w:cs="Arial"/>
                <w:i/>
                <w:lang w:eastAsia="ja-JP"/>
              </w:rPr>
            </w:pPr>
          </w:p>
        </w:tc>
        <w:tc>
          <w:tcPr>
            <w:tcW w:w="1260" w:type="dxa"/>
          </w:tcPr>
          <w:p w14:paraId="68CF634F" w14:textId="77777777" w:rsidR="00D83E77" w:rsidRPr="00C37D2B" w:rsidRDefault="00D83E77" w:rsidP="00B25425">
            <w:pPr>
              <w:pStyle w:val="TAL"/>
              <w:rPr>
                <w:lang w:eastAsia="ja-JP"/>
              </w:rPr>
            </w:pPr>
            <w:r w:rsidRPr="00C37D2B">
              <w:t>9.2.25a</w:t>
            </w:r>
          </w:p>
        </w:tc>
        <w:tc>
          <w:tcPr>
            <w:tcW w:w="1800" w:type="dxa"/>
          </w:tcPr>
          <w:p w14:paraId="7721C1E9" w14:textId="77777777" w:rsidR="00D83E77" w:rsidRPr="00C37D2B" w:rsidRDefault="00D83E77" w:rsidP="00B25425">
            <w:pPr>
              <w:pStyle w:val="TAL"/>
              <w:rPr>
                <w:rFonts w:cs="Arial"/>
                <w:lang w:eastAsia="zh-CN"/>
              </w:rPr>
            </w:pPr>
          </w:p>
        </w:tc>
        <w:tc>
          <w:tcPr>
            <w:tcW w:w="1080" w:type="dxa"/>
          </w:tcPr>
          <w:p w14:paraId="6518FD48" w14:textId="77777777" w:rsidR="00D83E77" w:rsidRPr="00C37D2B" w:rsidRDefault="00D83E77" w:rsidP="00B25425">
            <w:pPr>
              <w:pStyle w:val="TAC"/>
              <w:rPr>
                <w:lang w:eastAsia="ja-JP"/>
              </w:rPr>
            </w:pPr>
            <w:r w:rsidRPr="00C37D2B">
              <w:t>YES</w:t>
            </w:r>
          </w:p>
        </w:tc>
        <w:tc>
          <w:tcPr>
            <w:tcW w:w="1137" w:type="dxa"/>
          </w:tcPr>
          <w:p w14:paraId="0AB993E4" w14:textId="77777777" w:rsidR="00D83E77" w:rsidRPr="00C37D2B" w:rsidRDefault="00D83E77" w:rsidP="00B25425">
            <w:pPr>
              <w:pStyle w:val="TAC"/>
              <w:rPr>
                <w:lang w:eastAsia="ja-JP"/>
              </w:rPr>
            </w:pPr>
            <w:r w:rsidRPr="00C37D2B">
              <w:rPr>
                <w:lang w:eastAsia="zh-CN"/>
              </w:rPr>
              <w:t>ignore</w:t>
            </w:r>
          </w:p>
        </w:tc>
      </w:tr>
      <w:tr w:rsidR="00D83E77" w:rsidRPr="00C37D2B" w14:paraId="153AB155" w14:textId="77777777" w:rsidTr="00B25425">
        <w:tc>
          <w:tcPr>
            <w:tcW w:w="2578" w:type="dxa"/>
          </w:tcPr>
          <w:p w14:paraId="0D2B9208" w14:textId="77777777" w:rsidR="00D83E77" w:rsidRPr="00C37D2B" w:rsidRDefault="00D83E77" w:rsidP="00B25425">
            <w:pPr>
              <w:pStyle w:val="TAL"/>
              <w:rPr>
                <w:rFonts w:eastAsia="Calibri Light" w:cs="Arial"/>
                <w:bCs/>
                <w:lang w:eastAsia="zh-CN"/>
              </w:rPr>
            </w:pPr>
            <w:r w:rsidRPr="00C37D2B">
              <w:rPr>
                <w:rFonts w:cs="Arial"/>
                <w:lang w:eastAsia="zh-CN"/>
              </w:rPr>
              <w:t>MeNB to SgNB Container</w:t>
            </w:r>
          </w:p>
        </w:tc>
        <w:tc>
          <w:tcPr>
            <w:tcW w:w="1104" w:type="dxa"/>
          </w:tcPr>
          <w:p w14:paraId="5B8E073C"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72B869D4" w14:textId="77777777" w:rsidR="00D83E77" w:rsidRPr="00C37D2B" w:rsidRDefault="00D83E77" w:rsidP="00B25425">
            <w:pPr>
              <w:pStyle w:val="TAL"/>
              <w:rPr>
                <w:rFonts w:cs="Arial"/>
                <w:i/>
                <w:lang w:eastAsia="ja-JP"/>
              </w:rPr>
            </w:pPr>
          </w:p>
        </w:tc>
        <w:tc>
          <w:tcPr>
            <w:tcW w:w="1260" w:type="dxa"/>
          </w:tcPr>
          <w:p w14:paraId="27C0CC79" w14:textId="77777777" w:rsidR="00D83E77" w:rsidRPr="00C37D2B" w:rsidRDefault="00D83E77" w:rsidP="00B25425">
            <w:pPr>
              <w:pStyle w:val="TAL"/>
              <w:rPr>
                <w:rFonts w:cs="Arial"/>
                <w:lang w:eastAsia="ja-JP"/>
              </w:rPr>
            </w:pPr>
            <w:r w:rsidRPr="00C37D2B">
              <w:rPr>
                <w:rFonts w:cs="Arial"/>
                <w:snapToGrid w:val="0"/>
                <w:lang w:eastAsia="ja-JP"/>
              </w:rPr>
              <w:t>OCTET STRING</w:t>
            </w:r>
          </w:p>
        </w:tc>
        <w:tc>
          <w:tcPr>
            <w:tcW w:w="1800" w:type="dxa"/>
          </w:tcPr>
          <w:p w14:paraId="2A710B82" w14:textId="77777777" w:rsidR="00D83E77" w:rsidRPr="00C37D2B" w:rsidRDefault="00D83E77" w:rsidP="00B25425">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4DD353FD" w14:textId="77777777" w:rsidR="00D83E77" w:rsidRPr="00C37D2B" w:rsidRDefault="00D83E77" w:rsidP="00B25425">
            <w:pPr>
              <w:pStyle w:val="TAC"/>
              <w:rPr>
                <w:bCs/>
                <w:lang w:eastAsia="zh-CN"/>
              </w:rPr>
            </w:pPr>
            <w:r w:rsidRPr="00C37D2B">
              <w:rPr>
                <w:bCs/>
                <w:lang w:eastAsia="zh-CN"/>
              </w:rPr>
              <w:t>YES</w:t>
            </w:r>
          </w:p>
        </w:tc>
        <w:tc>
          <w:tcPr>
            <w:tcW w:w="1137" w:type="dxa"/>
          </w:tcPr>
          <w:p w14:paraId="3F4A01FA" w14:textId="77777777" w:rsidR="00D83E77" w:rsidRPr="00C37D2B" w:rsidRDefault="00D83E77" w:rsidP="00B25425">
            <w:pPr>
              <w:pStyle w:val="TAC"/>
              <w:rPr>
                <w:lang w:eastAsia="zh-CN"/>
              </w:rPr>
            </w:pPr>
            <w:r w:rsidRPr="00C37D2B">
              <w:rPr>
                <w:lang w:eastAsia="zh-CN"/>
              </w:rPr>
              <w:t>reject</w:t>
            </w:r>
          </w:p>
        </w:tc>
      </w:tr>
      <w:tr w:rsidR="00D83E77" w:rsidRPr="00C37D2B" w14:paraId="15F69B7E" w14:textId="77777777" w:rsidTr="00B25425">
        <w:tc>
          <w:tcPr>
            <w:tcW w:w="2578" w:type="dxa"/>
            <w:tcBorders>
              <w:top w:val="single" w:sz="4" w:space="0" w:color="auto"/>
              <w:left w:val="single" w:sz="4" w:space="0" w:color="auto"/>
              <w:bottom w:val="single" w:sz="4" w:space="0" w:color="auto"/>
              <w:right w:val="single" w:sz="4" w:space="0" w:color="auto"/>
            </w:tcBorders>
          </w:tcPr>
          <w:p w14:paraId="07B1D7BC" w14:textId="77777777" w:rsidR="00D83E77" w:rsidRPr="00C37D2B" w:rsidRDefault="00D83E77" w:rsidP="00B25425">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CADF035" w14:textId="77777777" w:rsidR="00D83E77" w:rsidRPr="00C37D2B" w:rsidRDefault="00D83E77" w:rsidP="00B254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E501D6"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844DC1" w14:textId="77777777" w:rsidR="00D83E77" w:rsidRPr="00C37D2B" w:rsidRDefault="00D83E77" w:rsidP="00B25425">
            <w:pPr>
              <w:pStyle w:val="TAL"/>
              <w:rPr>
                <w:rFonts w:cs="Arial"/>
                <w:snapToGrid w:val="0"/>
                <w:lang w:eastAsia="ja-JP"/>
              </w:rPr>
            </w:pPr>
            <w:r w:rsidRPr="00C37D2B">
              <w:rPr>
                <w:rFonts w:cs="Arial"/>
                <w:snapToGrid w:val="0"/>
                <w:lang w:eastAsia="ja-JP"/>
              </w:rPr>
              <w:t>Extended eNB UE X2AP ID</w:t>
            </w:r>
          </w:p>
          <w:p w14:paraId="69A7A4E0" w14:textId="77777777" w:rsidR="00D83E77" w:rsidRPr="00C37D2B" w:rsidRDefault="00D83E77" w:rsidP="00B25425">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F6D1551" w14:textId="77777777" w:rsidR="00D83E77" w:rsidRPr="00C37D2B" w:rsidRDefault="00D83E77" w:rsidP="00B25425">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6D7AC80" w14:textId="77777777" w:rsidR="00D83E77" w:rsidRPr="00C37D2B" w:rsidRDefault="00D83E77" w:rsidP="00B2542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018FCD" w14:textId="77777777" w:rsidR="00D83E77" w:rsidRPr="00C37D2B" w:rsidRDefault="00D83E77" w:rsidP="00B25425">
            <w:pPr>
              <w:pStyle w:val="TAC"/>
              <w:rPr>
                <w:lang w:eastAsia="ja-JP"/>
              </w:rPr>
            </w:pPr>
            <w:r w:rsidRPr="00C37D2B">
              <w:rPr>
                <w:lang w:eastAsia="ja-JP"/>
              </w:rPr>
              <w:t>reject</w:t>
            </w:r>
          </w:p>
        </w:tc>
      </w:tr>
      <w:tr w:rsidR="00D83E77" w:rsidRPr="00C37D2B" w14:paraId="72C9CFE4" w14:textId="77777777" w:rsidTr="00B25425">
        <w:tc>
          <w:tcPr>
            <w:tcW w:w="2578" w:type="dxa"/>
            <w:tcBorders>
              <w:top w:val="single" w:sz="4" w:space="0" w:color="auto"/>
              <w:left w:val="single" w:sz="4" w:space="0" w:color="auto"/>
              <w:bottom w:val="single" w:sz="4" w:space="0" w:color="auto"/>
              <w:right w:val="single" w:sz="4" w:space="0" w:color="auto"/>
            </w:tcBorders>
          </w:tcPr>
          <w:p w14:paraId="30B7F975" w14:textId="77777777" w:rsidR="00D83E77" w:rsidRPr="00C37D2B" w:rsidRDefault="00D83E77" w:rsidP="00B25425">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CE9B853" w14:textId="77777777" w:rsidR="00D83E77" w:rsidRPr="00C37D2B" w:rsidRDefault="00D83E77" w:rsidP="00B254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51122E"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335A3C" w14:textId="77777777" w:rsidR="00D83E77" w:rsidRPr="00C37D2B" w:rsidRDefault="00D83E77" w:rsidP="00B25425">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5F197C5F" w14:textId="77777777" w:rsidR="00D83E77" w:rsidRPr="00C37D2B" w:rsidRDefault="00D83E77" w:rsidP="00B25425">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FC53AC6" w14:textId="77777777" w:rsidR="00D83E77" w:rsidRPr="00C37D2B" w:rsidRDefault="00D83E77" w:rsidP="00B25425">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C6CBE34" w14:textId="77777777" w:rsidR="00D83E77" w:rsidRPr="00C37D2B" w:rsidRDefault="00D83E77" w:rsidP="00B25425">
            <w:pPr>
              <w:pStyle w:val="TAC"/>
              <w:rPr>
                <w:lang w:eastAsia="zh-CN"/>
              </w:rPr>
            </w:pPr>
            <w:r w:rsidRPr="00C37D2B">
              <w:rPr>
                <w:lang w:eastAsia="ja-JP"/>
              </w:rPr>
              <w:t>ignore</w:t>
            </w:r>
          </w:p>
        </w:tc>
      </w:tr>
      <w:tr w:rsidR="00D83E77" w:rsidRPr="00C37D2B" w14:paraId="46172138" w14:textId="77777777" w:rsidTr="00B25425">
        <w:tc>
          <w:tcPr>
            <w:tcW w:w="2578" w:type="dxa"/>
            <w:tcBorders>
              <w:top w:val="single" w:sz="4" w:space="0" w:color="auto"/>
              <w:left w:val="single" w:sz="4" w:space="0" w:color="auto"/>
              <w:bottom w:val="single" w:sz="4" w:space="0" w:color="auto"/>
              <w:right w:val="single" w:sz="4" w:space="0" w:color="auto"/>
            </w:tcBorders>
          </w:tcPr>
          <w:p w14:paraId="43395989" w14:textId="77777777" w:rsidR="00D83E77" w:rsidRPr="00C37D2B" w:rsidRDefault="00D83E77" w:rsidP="00B25425">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A2CB26B" w14:textId="77777777" w:rsidR="00D83E77" w:rsidRPr="00C37D2B" w:rsidRDefault="00D83E77" w:rsidP="00B254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FC55795"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BDEF7C" w14:textId="77777777" w:rsidR="00D83E77" w:rsidRPr="00C37D2B" w:rsidRDefault="00D83E77" w:rsidP="00B2542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199215F" w14:textId="77777777" w:rsidR="00D83E77" w:rsidRPr="00C37D2B" w:rsidRDefault="00D83E77" w:rsidP="00B25425">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AA1EB44" w14:textId="77777777" w:rsidR="00D83E77" w:rsidRPr="00C37D2B" w:rsidRDefault="00D83E77" w:rsidP="00B254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0CB660E" w14:textId="77777777" w:rsidR="00D83E77" w:rsidRPr="00C37D2B" w:rsidRDefault="00D83E77" w:rsidP="00B25425">
            <w:pPr>
              <w:pStyle w:val="TAC"/>
              <w:rPr>
                <w:lang w:eastAsia="ja-JP"/>
              </w:rPr>
            </w:pPr>
            <w:r w:rsidRPr="00C37D2B">
              <w:rPr>
                <w:lang w:eastAsia="ja-JP"/>
              </w:rPr>
              <w:t>ignore</w:t>
            </w:r>
          </w:p>
        </w:tc>
      </w:tr>
      <w:tr w:rsidR="00D83E77" w:rsidRPr="00C37D2B" w14:paraId="03D71509" w14:textId="77777777" w:rsidTr="00B25425">
        <w:tc>
          <w:tcPr>
            <w:tcW w:w="2578" w:type="dxa"/>
            <w:tcBorders>
              <w:top w:val="single" w:sz="4" w:space="0" w:color="auto"/>
              <w:left w:val="single" w:sz="4" w:space="0" w:color="auto"/>
              <w:bottom w:val="single" w:sz="4" w:space="0" w:color="auto"/>
              <w:right w:val="single" w:sz="4" w:space="0" w:color="auto"/>
            </w:tcBorders>
          </w:tcPr>
          <w:p w14:paraId="00623E2F" w14:textId="77777777" w:rsidR="00D83E77" w:rsidRPr="00C37D2B" w:rsidRDefault="00D83E77" w:rsidP="00B25425">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53F84692" w14:textId="77777777" w:rsidR="00D83E77" w:rsidRPr="00C37D2B" w:rsidRDefault="00D83E77" w:rsidP="00B254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6B84367"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FEB205" w14:textId="77777777" w:rsidR="00D83E77" w:rsidRPr="00C37D2B" w:rsidRDefault="00D83E77" w:rsidP="00B25425">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70016FF" w14:textId="77777777" w:rsidR="00D83E77" w:rsidRPr="00C37D2B" w:rsidRDefault="00D83E77" w:rsidP="00B25425">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97F22C9" w14:textId="77777777" w:rsidR="00D83E77" w:rsidRPr="00C37D2B" w:rsidRDefault="00D83E77" w:rsidP="00B254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D662CF1" w14:textId="77777777" w:rsidR="00D83E77" w:rsidRPr="00C37D2B" w:rsidRDefault="00D83E77" w:rsidP="00B25425">
            <w:pPr>
              <w:pStyle w:val="TAC"/>
              <w:rPr>
                <w:lang w:eastAsia="ja-JP"/>
              </w:rPr>
            </w:pPr>
            <w:r w:rsidRPr="00C37D2B">
              <w:rPr>
                <w:lang w:eastAsia="ja-JP"/>
              </w:rPr>
              <w:t>ignore</w:t>
            </w:r>
          </w:p>
        </w:tc>
      </w:tr>
      <w:tr w:rsidR="00D83E77" w:rsidRPr="00C37D2B" w14:paraId="3451EE49" w14:textId="77777777" w:rsidTr="00B25425">
        <w:tc>
          <w:tcPr>
            <w:tcW w:w="2578" w:type="dxa"/>
            <w:tcBorders>
              <w:top w:val="single" w:sz="4" w:space="0" w:color="auto"/>
              <w:left w:val="single" w:sz="4" w:space="0" w:color="auto"/>
              <w:bottom w:val="single" w:sz="4" w:space="0" w:color="auto"/>
              <w:right w:val="single" w:sz="4" w:space="0" w:color="auto"/>
            </w:tcBorders>
          </w:tcPr>
          <w:p w14:paraId="6D4EBAEE" w14:textId="77777777" w:rsidR="00D83E77" w:rsidRPr="00C37D2B" w:rsidRDefault="00D83E77" w:rsidP="00B25425">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066334D" w14:textId="77777777" w:rsidR="00D83E77" w:rsidRPr="00C37D2B" w:rsidRDefault="00D83E77" w:rsidP="00B254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BCAC7BE"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5DBBC2" w14:textId="77777777" w:rsidR="00D83E77" w:rsidRPr="00C37D2B" w:rsidRDefault="00D83E77" w:rsidP="00B25425">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6FF8F3BD" w14:textId="77777777" w:rsidR="00D83E77" w:rsidRPr="00C37D2B" w:rsidRDefault="00D83E77" w:rsidP="00B254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AB99F0" w14:textId="77777777" w:rsidR="00D83E77" w:rsidRPr="00C37D2B" w:rsidRDefault="00D83E77" w:rsidP="00B254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E3D64D4" w14:textId="77777777" w:rsidR="00D83E77" w:rsidRPr="00C37D2B" w:rsidRDefault="00D83E77" w:rsidP="00B25425">
            <w:pPr>
              <w:pStyle w:val="TAC"/>
              <w:rPr>
                <w:lang w:eastAsia="ja-JP"/>
              </w:rPr>
            </w:pPr>
            <w:r w:rsidRPr="00C37D2B">
              <w:rPr>
                <w:rFonts w:eastAsia="MS Mincho"/>
                <w:lang w:eastAsia="ja-JP"/>
              </w:rPr>
              <w:t>ignore</w:t>
            </w:r>
          </w:p>
        </w:tc>
      </w:tr>
      <w:tr w:rsidR="00D83E77" w:rsidRPr="00C37D2B" w14:paraId="1F7D867D" w14:textId="77777777" w:rsidTr="00B25425">
        <w:tc>
          <w:tcPr>
            <w:tcW w:w="2578" w:type="dxa"/>
            <w:tcBorders>
              <w:top w:val="single" w:sz="4" w:space="0" w:color="auto"/>
              <w:left w:val="single" w:sz="4" w:space="0" w:color="auto"/>
              <w:bottom w:val="single" w:sz="4" w:space="0" w:color="auto"/>
              <w:right w:val="single" w:sz="4" w:space="0" w:color="auto"/>
            </w:tcBorders>
          </w:tcPr>
          <w:p w14:paraId="462F351F" w14:textId="77777777" w:rsidR="00D83E77" w:rsidRPr="00C37D2B" w:rsidRDefault="00D83E77" w:rsidP="00B25425">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C15AE7F" w14:textId="77777777" w:rsidR="00D83E77" w:rsidRPr="00C37D2B" w:rsidRDefault="00D83E77" w:rsidP="00B254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6D3F583"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7E5EFC" w14:textId="77777777" w:rsidR="00D83E77" w:rsidRPr="00C37D2B" w:rsidRDefault="00D83E77" w:rsidP="00B25425">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670EAC75" w14:textId="77777777" w:rsidR="00D83E77" w:rsidRPr="00C37D2B" w:rsidRDefault="00D83E77" w:rsidP="00B25425">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8FAE636" w14:textId="77777777" w:rsidR="00D83E77" w:rsidRPr="00C37D2B" w:rsidRDefault="00D83E77" w:rsidP="00B254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C5E7A11" w14:textId="77777777" w:rsidR="00D83E77" w:rsidRPr="00C37D2B" w:rsidRDefault="00D83E77" w:rsidP="00B25425">
            <w:pPr>
              <w:pStyle w:val="TAC"/>
              <w:rPr>
                <w:lang w:eastAsia="ja-JP"/>
              </w:rPr>
            </w:pPr>
            <w:r w:rsidRPr="00C37D2B">
              <w:rPr>
                <w:lang w:eastAsia="ja-JP"/>
              </w:rPr>
              <w:t>ignore</w:t>
            </w:r>
          </w:p>
        </w:tc>
      </w:tr>
      <w:tr w:rsidR="00D83E77" w:rsidRPr="00C37D2B" w14:paraId="4F333086" w14:textId="77777777" w:rsidTr="00B25425">
        <w:tc>
          <w:tcPr>
            <w:tcW w:w="2578" w:type="dxa"/>
            <w:tcBorders>
              <w:top w:val="single" w:sz="4" w:space="0" w:color="auto"/>
              <w:left w:val="single" w:sz="4" w:space="0" w:color="auto"/>
              <w:bottom w:val="single" w:sz="4" w:space="0" w:color="auto"/>
              <w:right w:val="single" w:sz="4" w:space="0" w:color="auto"/>
            </w:tcBorders>
          </w:tcPr>
          <w:p w14:paraId="2D9D389C" w14:textId="77777777" w:rsidR="00D83E77" w:rsidRPr="00C37D2B" w:rsidRDefault="00D83E77" w:rsidP="00B25425">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0391924A" w14:textId="77777777" w:rsidR="00D83E77" w:rsidRPr="00C37D2B" w:rsidRDefault="00D83E77" w:rsidP="00B25425">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2A5DDA7"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350F0F" w14:textId="77777777" w:rsidR="00D83E77" w:rsidRPr="00C37D2B" w:rsidRDefault="00D83E77" w:rsidP="00B25425">
            <w:pPr>
              <w:pStyle w:val="TAL"/>
            </w:pPr>
            <w:r w:rsidRPr="00C37D2B">
              <w:t>ECGI</w:t>
            </w:r>
          </w:p>
          <w:p w14:paraId="7E8F7F8D" w14:textId="77777777" w:rsidR="00D83E77" w:rsidRPr="00C37D2B" w:rsidRDefault="00D83E77" w:rsidP="00B25425">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621D318B" w14:textId="77777777" w:rsidR="00D83E77" w:rsidRPr="00C37D2B" w:rsidRDefault="00D83E77" w:rsidP="00B25425">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5027BF0" w14:textId="77777777" w:rsidR="00D83E77" w:rsidRPr="00C37D2B" w:rsidRDefault="00D83E77" w:rsidP="00B25425">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5962E2" w14:textId="77777777" w:rsidR="00D83E77" w:rsidRPr="00C37D2B" w:rsidRDefault="00D83E77" w:rsidP="00B25425">
            <w:pPr>
              <w:pStyle w:val="TAC"/>
              <w:rPr>
                <w:lang w:eastAsia="ja-JP"/>
              </w:rPr>
            </w:pPr>
            <w:r w:rsidRPr="00C37D2B">
              <w:rPr>
                <w:lang w:eastAsia="ja-JP"/>
              </w:rPr>
              <w:t>ignore</w:t>
            </w:r>
          </w:p>
        </w:tc>
      </w:tr>
      <w:tr w:rsidR="00D83E77" w:rsidRPr="00C37D2B" w14:paraId="0CCB8E12" w14:textId="77777777" w:rsidTr="00B25425">
        <w:tc>
          <w:tcPr>
            <w:tcW w:w="2578" w:type="dxa"/>
            <w:tcBorders>
              <w:top w:val="single" w:sz="4" w:space="0" w:color="auto"/>
              <w:left w:val="single" w:sz="4" w:space="0" w:color="auto"/>
              <w:bottom w:val="single" w:sz="4" w:space="0" w:color="auto"/>
              <w:right w:val="single" w:sz="4" w:space="0" w:color="auto"/>
            </w:tcBorders>
          </w:tcPr>
          <w:p w14:paraId="79D955E6" w14:textId="77777777" w:rsidR="00D83E77" w:rsidRPr="00C37D2B" w:rsidRDefault="00D83E77" w:rsidP="00B25425">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1C154DD" w14:textId="77777777" w:rsidR="00D83E77" w:rsidRPr="00C37D2B" w:rsidRDefault="00D83E77" w:rsidP="00B25425">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10E162F4"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9DD4C0" w14:textId="77777777" w:rsidR="00D83E77" w:rsidRPr="00C37D2B" w:rsidRDefault="00D83E77" w:rsidP="00B25425">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0EF7A6BD" w14:textId="77777777" w:rsidR="00D83E77" w:rsidRPr="00C37D2B" w:rsidRDefault="00D83E77" w:rsidP="00B25425">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DC46418" w14:textId="77777777" w:rsidR="00D83E77" w:rsidRPr="00C37D2B" w:rsidRDefault="00D83E77" w:rsidP="00B25425">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240D8D8" w14:textId="77777777" w:rsidR="00D83E77" w:rsidRPr="00C37D2B" w:rsidRDefault="00D83E77" w:rsidP="00B25425">
            <w:pPr>
              <w:pStyle w:val="TAC"/>
              <w:rPr>
                <w:lang w:eastAsia="ja-JP"/>
              </w:rPr>
            </w:pPr>
            <w:r w:rsidRPr="00C37D2B">
              <w:rPr>
                <w:lang w:eastAsia="ja-JP"/>
              </w:rPr>
              <w:t>ignore</w:t>
            </w:r>
          </w:p>
        </w:tc>
      </w:tr>
      <w:tr w:rsidR="00D83E77" w:rsidRPr="00C37D2B" w14:paraId="307580DE" w14:textId="77777777" w:rsidTr="00B25425">
        <w:tc>
          <w:tcPr>
            <w:tcW w:w="2578" w:type="dxa"/>
            <w:tcBorders>
              <w:top w:val="single" w:sz="4" w:space="0" w:color="auto"/>
              <w:left w:val="single" w:sz="4" w:space="0" w:color="auto"/>
              <w:bottom w:val="single" w:sz="4" w:space="0" w:color="auto"/>
              <w:right w:val="single" w:sz="4" w:space="0" w:color="auto"/>
            </w:tcBorders>
          </w:tcPr>
          <w:p w14:paraId="7815F379" w14:textId="77777777" w:rsidR="00D83E77" w:rsidRPr="00C37D2B" w:rsidRDefault="00D83E77" w:rsidP="00B25425">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D2A5CDC" w14:textId="77777777" w:rsidR="00D83E77" w:rsidRPr="00C37D2B" w:rsidRDefault="00D83E77" w:rsidP="00B25425">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D3954D6"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788BC0" w14:textId="77777777" w:rsidR="00D83E77" w:rsidRPr="00C37D2B" w:rsidRDefault="00D83E77" w:rsidP="00B25425">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5A96482C" w14:textId="77777777" w:rsidR="00D83E77" w:rsidRPr="00C37D2B" w:rsidRDefault="00D83E77" w:rsidP="00B25425">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525BB0E7" w14:textId="77777777" w:rsidR="00D83E77" w:rsidRPr="00C37D2B" w:rsidRDefault="00D83E77" w:rsidP="00B25425">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29E5D7E" w14:textId="77777777" w:rsidR="00D83E77" w:rsidRPr="00C37D2B" w:rsidRDefault="00D83E77" w:rsidP="00B25425">
            <w:pPr>
              <w:pStyle w:val="TAC"/>
              <w:rPr>
                <w:rFonts w:cs="Arial"/>
                <w:szCs w:val="18"/>
              </w:rPr>
            </w:pPr>
            <w:r w:rsidRPr="00C37D2B">
              <w:rPr>
                <w:lang w:eastAsia="ja-JP"/>
              </w:rPr>
              <w:t>ignore</w:t>
            </w:r>
          </w:p>
        </w:tc>
      </w:tr>
      <w:tr w:rsidR="00D83E77" w:rsidRPr="00C37D2B" w14:paraId="6B47C145" w14:textId="77777777" w:rsidTr="00B25425">
        <w:tc>
          <w:tcPr>
            <w:tcW w:w="2578" w:type="dxa"/>
            <w:tcBorders>
              <w:top w:val="single" w:sz="4" w:space="0" w:color="auto"/>
              <w:left w:val="single" w:sz="4" w:space="0" w:color="auto"/>
              <w:bottom w:val="single" w:sz="4" w:space="0" w:color="auto"/>
              <w:right w:val="single" w:sz="4" w:space="0" w:color="auto"/>
            </w:tcBorders>
          </w:tcPr>
          <w:p w14:paraId="26DD932D" w14:textId="77777777" w:rsidR="00D83E77" w:rsidRPr="00C37D2B" w:rsidRDefault="00D83E77" w:rsidP="00B25425">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1D63E69D" w14:textId="77777777" w:rsidR="00D83E77" w:rsidRPr="00C37D2B" w:rsidRDefault="00D83E77" w:rsidP="00B25425">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C92D088"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56AD6C" w14:textId="77777777" w:rsidR="00D83E77" w:rsidRPr="00C37D2B" w:rsidRDefault="00D83E77" w:rsidP="00B25425">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347F507" w14:textId="77777777" w:rsidR="00D83E77" w:rsidRPr="00C37D2B" w:rsidRDefault="00D83E77" w:rsidP="00B25425">
            <w:pPr>
              <w:pStyle w:val="TAL"/>
            </w:pPr>
          </w:p>
        </w:tc>
        <w:tc>
          <w:tcPr>
            <w:tcW w:w="1080" w:type="dxa"/>
            <w:tcBorders>
              <w:top w:val="single" w:sz="4" w:space="0" w:color="auto"/>
              <w:left w:val="single" w:sz="4" w:space="0" w:color="auto"/>
              <w:bottom w:val="single" w:sz="4" w:space="0" w:color="auto"/>
              <w:right w:val="single" w:sz="4" w:space="0" w:color="auto"/>
            </w:tcBorders>
          </w:tcPr>
          <w:p w14:paraId="5A9003DA" w14:textId="77777777" w:rsidR="00D83E77" w:rsidRPr="00C37D2B" w:rsidRDefault="00D83E77" w:rsidP="00B25425">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F0BB21" w14:textId="77777777" w:rsidR="00D83E77" w:rsidRPr="00C37D2B" w:rsidRDefault="00D83E77" w:rsidP="00B25425">
            <w:pPr>
              <w:pStyle w:val="TAC"/>
              <w:rPr>
                <w:lang w:eastAsia="ja-JP"/>
              </w:rPr>
            </w:pPr>
            <w:r>
              <w:rPr>
                <w:lang w:eastAsia="zh-CN"/>
              </w:rPr>
              <w:t>ignore</w:t>
            </w:r>
          </w:p>
        </w:tc>
      </w:tr>
      <w:tr w:rsidR="00D83E77" w:rsidRPr="00C37D2B" w14:paraId="1111E967" w14:textId="77777777" w:rsidTr="00B25425">
        <w:tc>
          <w:tcPr>
            <w:tcW w:w="2578" w:type="dxa"/>
            <w:tcBorders>
              <w:top w:val="single" w:sz="4" w:space="0" w:color="auto"/>
              <w:left w:val="single" w:sz="4" w:space="0" w:color="auto"/>
              <w:bottom w:val="single" w:sz="4" w:space="0" w:color="auto"/>
              <w:right w:val="single" w:sz="4" w:space="0" w:color="auto"/>
            </w:tcBorders>
          </w:tcPr>
          <w:p w14:paraId="3ACE5D91" w14:textId="77777777" w:rsidR="00D83E77" w:rsidRDefault="00D83E77" w:rsidP="00B25425">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9E853ED" w14:textId="77777777" w:rsidR="00D83E77" w:rsidRDefault="00D83E77" w:rsidP="00B25425">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00E8732F"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977B82" w14:textId="77777777" w:rsidR="00D83E77" w:rsidRDefault="00D83E77" w:rsidP="00B25425">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E6A1539" w14:textId="77777777" w:rsidR="00D83E77" w:rsidRPr="00C37D2B" w:rsidRDefault="00D83E77" w:rsidP="00B25425">
            <w:pPr>
              <w:pStyle w:val="TAL"/>
            </w:pPr>
          </w:p>
        </w:tc>
        <w:tc>
          <w:tcPr>
            <w:tcW w:w="1080" w:type="dxa"/>
            <w:tcBorders>
              <w:top w:val="single" w:sz="4" w:space="0" w:color="auto"/>
              <w:left w:val="single" w:sz="4" w:space="0" w:color="auto"/>
              <w:bottom w:val="single" w:sz="4" w:space="0" w:color="auto"/>
              <w:right w:val="single" w:sz="4" w:space="0" w:color="auto"/>
            </w:tcBorders>
          </w:tcPr>
          <w:p w14:paraId="46BD1FC5" w14:textId="77777777" w:rsidR="00D83E77" w:rsidRDefault="00D83E77" w:rsidP="00B25425">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6078B057" w14:textId="77777777" w:rsidR="00D83E77" w:rsidRDefault="00D83E77" w:rsidP="00B25425">
            <w:pPr>
              <w:pStyle w:val="TAC"/>
              <w:rPr>
                <w:lang w:eastAsia="zh-CN"/>
              </w:rPr>
            </w:pPr>
            <w:r>
              <w:rPr>
                <w:rFonts w:hint="eastAsia"/>
                <w:lang w:eastAsia="ja-JP"/>
              </w:rPr>
              <w:t>r</w:t>
            </w:r>
            <w:r>
              <w:rPr>
                <w:lang w:eastAsia="ja-JP"/>
              </w:rPr>
              <w:t>eject</w:t>
            </w:r>
          </w:p>
        </w:tc>
      </w:tr>
      <w:tr w:rsidR="00D83E77" w:rsidRPr="00C37D2B" w14:paraId="16439592" w14:textId="77777777" w:rsidTr="00D83E77">
        <w:trPr>
          <w:ins w:id="301" w:author="Nokia (rapporteur)" w:date="2021-01-12T17:28:00Z"/>
        </w:trPr>
        <w:tc>
          <w:tcPr>
            <w:tcW w:w="2578" w:type="dxa"/>
            <w:tcBorders>
              <w:top w:val="single" w:sz="4" w:space="0" w:color="auto"/>
              <w:left w:val="single" w:sz="4" w:space="0" w:color="auto"/>
              <w:bottom w:val="single" w:sz="4" w:space="0" w:color="auto"/>
              <w:right w:val="single" w:sz="4" w:space="0" w:color="auto"/>
            </w:tcBorders>
          </w:tcPr>
          <w:p w14:paraId="2739DC31" w14:textId="77777777" w:rsidR="00D83E77" w:rsidRPr="00402CF6" w:rsidRDefault="00D83E77" w:rsidP="00B25425">
            <w:pPr>
              <w:pStyle w:val="TAL"/>
              <w:rPr>
                <w:ins w:id="302" w:author="Nokia (rapporteur)" w:date="2021-01-12T17:28:00Z"/>
              </w:rPr>
            </w:pPr>
            <w:ins w:id="303" w:author="Nokia (rapporteur)" w:date="2021-05-24T15:21:00Z">
              <w: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71C0FB78" w14:textId="77777777" w:rsidR="00D83E77" w:rsidRDefault="00D83E77" w:rsidP="00B25425">
            <w:pPr>
              <w:pStyle w:val="TAL"/>
              <w:rPr>
                <w:ins w:id="304" w:author="Nokia (rapporteur)" w:date="2021-01-12T17:28:00Z"/>
              </w:rPr>
            </w:pPr>
            <w:ins w:id="305" w:author="Nokia (rapporteur)" w:date="2021-01-12T17:29:00Z">
              <w:r>
                <w:t>O</w:t>
              </w:r>
            </w:ins>
          </w:p>
        </w:tc>
        <w:tc>
          <w:tcPr>
            <w:tcW w:w="1526" w:type="dxa"/>
            <w:tcBorders>
              <w:top w:val="single" w:sz="4" w:space="0" w:color="auto"/>
              <w:left w:val="single" w:sz="4" w:space="0" w:color="auto"/>
              <w:bottom w:val="single" w:sz="4" w:space="0" w:color="auto"/>
              <w:right w:val="single" w:sz="4" w:space="0" w:color="auto"/>
            </w:tcBorders>
          </w:tcPr>
          <w:p w14:paraId="137C293A" w14:textId="77777777" w:rsidR="00D83E77" w:rsidRPr="00C37D2B" w:rsidRDefault="00D83E77" w:rsidP="00B25425">
            <w:pPr>
              <w:pStyle w:val="TAL"/>
              <w:rPr>
                <w:ins w:id="306" w:author="Nokia (rapporteur)" w:date="2021-01-12T17: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4648A6" w14:textId="3BAF0362" w:rsidR="00D83E77" w:rsidRPr="00480872" w:rsidRDefault="00D83E77" w:rsidP="00B25425">
            <w:pPr>
              <w:pStyle w:val="TAL"/>
              <w:rPr>
                <w:ins w:id="307" w:author="Nokia (rapporteur)" w:date="2021-01-12T17:28:00Z"/>
              </w:rPr>
            </w:pPr>
            <w:ins w:id="308" w:author="Nokia (rapporteur)" w:date="2021-01-12T17:29:00Z">
              <w:r>
                <w:t>9.2.</w:t>
              </w:r>
            </w:ins>
            <w:ins w:id="309" w:author="Nokia (rapporteur)" w:date="2021-05-01T17:34:00Z">
              <w:r>
                <w:t>A</w:t>
              </w:r>
            </w:ins>
            <w:ins w:id="310" w:author="Nokia (rapporteur)" w:date="2021-05-23T16:52:00Z">
              <w:r>
                <w:t>1</w:t>
              </w:r>
            </w:ins>
          </w:p>
        </w:tc>
        <w:tc>
          <w:tcPr>
            <w:tcW w:w="1800" w:type="dxa"/>
            <w:tcBorders>
              <w:top w:val="single" w:sz="4" w:space="0" w:color="auto"/>
              <w:left w:val="single" w:sz="4" w:space="0" w:color="auto"/>
              <w:bottom w:val="single" w:sz="4" w:space="0" w:color="auto"/>
              <w:right w:val="single" w:sz="4" w:space="0" w:color="auto"/>
            </w:tcBorders>
          </w:tcPr>
          <w:p w14:paraId="2C5DD316" w14:textId="77777777" w:rsidR="00D83E77" w:rsidRPr="00C37D2B" w:rsidRDefault="00D83E77" w:rsidP="00B25425">
            <w:pPr>
              <w:pStyle w:val="TAL"/>
              <w:rPr>
                <w:ins w:id="311" w:author="Nokia (rapporteur)" w:date="2021-01-12T17:28:00Z"/>
              </w:rPr>
            </w:pPr>
          </w:p>
        </w:tc>
        <w:tc>
          <w:tcPr>
            <w:tcW w:w="1080" w:type="dxa"/>
            <w:tcBorders>
              <w:top w:val="single" w:sz="4" w:space="0" w:color="auto"/>
              <w:left w:val="single" w:sz="4" w:space="0" w:color="auto"/>
              <w:bottom w:val="single" w:sz="4" w:space="0" w:color="auto"/>
              <w:right w:val="single" w:sz="4" w:space="0" w:color="auto"/>
            </w:tcBorders>
          </w:tcPr>
          <w:p w14:paraId="2677B11C" w14:textId="77777777" w:rsidR="00D83E77" w:rsidRDefault="00D83E77" w:rsidP="00B25425">
            <w:pPr>
              <w:pStyle w:val="TAC"/>
              <w:rPr>
                <w:ins w:id="312" w:author="Nokia (rapporteur)" w:date="2021-01-12T17:28:00Z"/>
              </w:rPr>
            </w:pPr>
            <w:ins w:id="313" w:author="Nokia (rapporteur)" w:date="2021-01-12T17:29:00Z">
              <w:r>
                <w:t>YES</w:t>
              </w:r>
            </w:ins>
          </w:p>
        </w:tc>
        <w:tc>
          <w:tcPr>
            <w:tcW w:w="1137" w:type="dxa"/>
            <w:tcBorders>
              <w:top w:val="single" w:sz="4" w:space="0" w:color="auto"/>
              <w:left w:val="single" w:sz="4" w:space="0" w:color="auto"/>
              <w:bottom w:val="single" w:sz="4" w:space="0" w:color="auto"/>
              <w:right w:val="single" w:sz="4" w:space="0" w:color="auto"/>
            </w:tcBorders>
          </w:tcPr>
          <w:p w14:paraId="58D248E6" w14:textId="77777777" w:rsidR="00D83E77" w:rsidRDefault="00D83E77" w:rsidP="00B25425">
            <w:pPr>
              <w:pStyle w:val="TAC"/>
              <w:rPr>
                <w:ins w:id="314" w:author="Nokia (rapporteur)" w:date="2021-01-12T17:28:00Z"/>
                <w:lang w:eastAsia="ja-JP"/>
              </w:rPr>
            </w:pPr>
            <w:ins w:id="315" w:author="Nokia (rapporteur)" w:date="2021-01-12T17:29:00Z">
              <w:r>
                <w:rPr>
                  <w:lang w:eastAsia="ja-JP"/>
                </w:rPr>
                <w:t>ignore</w:t>
              </w:r>
            </w:ins>
          </w:p>
        </w:tc>
      </w:tr>
    </w:tbl>
    <w:p w14:paraId="7733C831" w14:textId="77777777" w:rsidR="00D83E77" w:rsidRPr="00C37D2B" w:rsidRDefault="00D83E77" w:rsidP="00D83E7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29510BA0" w14:textId="77777777" w:rsidTr="00B25425">
        <w:tc>
          <w:tcPr>
            <w:tcW w:w="3686" w:type="dxa"/>
          </w:tcPr>
          <w:p w14:paraId="1893ED59" w14:textId="77777777" w:rsidR="00D83E77" w:rsidRPr="00C37D2B" w:rsidRDefault="00D83E77" w:rsidP="00B25425">
            <w:pPr>
              <w:pStyle w:val="TAH"/>
              <w:rPr>
                <w:rFonts w:cs="Arial"/>
                <w:lang w:eastAsia="ja-JP"/>
              </w:rPr>
            </w:pPr>
            <w:r w:rsidRPr="00C37D2B">
              <w:rPr>
                <w:rFonts w:cs="Arial"/>
                <w:lang w:eastAsia="ja-JP"/>
              </w:rPr>
              <w:t>Range bound</w:t>
            </w:r>
          </w:p>
        </w:tc>
        <w:tc>
          <w:tcPr>
            <w:tcW w:w="5670" w:type="dxa"/>
          </w:tcPr>
          <w:p w14:paraId="7E053862" w14:textId="77777777" w:rsidR="00D83E77" w:rsidRPr="00C37D2B" w:rsidRDefault="00D83E77" w:rsidP="00B25425">
            <w:pPr>
              <w:pStyle w:val="TAH"/>
              <w:rPr>
                <w:rFonts w:cs="Arial"/>
                <w:lang w:eastAsia="ja-JP"/>
              </w:rPr>
            </w:pPr>
            <w:r w:rsidRPr="00C37D2B">
              <w:rPr>
                <w:rFonts w:cs="Arial"/>
                <w:lang w:eastAsia="ja-JP"/>
              </w:rPr>
              <w:t>Explanation</w:t>
            </w:r>
          </w:p>
        </w:tc>
      </w:tr>
      <w:tr w:rsidR="00D83E77" w:rsidRPr="00C37D2B" w14:paraId="0E6620C0" w14:textId="77777777" w:rsidTr="00B25425">
        <w:tc>
          <w:tcPr>
            <w:tcW w:w="3686" w:type="dxa"/>
          </w:tcPr>
          <w:p w14:paraId="2537D510" w14:textId="77777777" w:rsidR="00D83E77" w:rsidRPr="00C37D2B" w:rsidRDefault="00D83E77" w:rsidP="00B25425">
            <w:pPr>
              <w:pStyle w:val="TAL"/>
              <w:rPr>
                <w:rFonts w:cs="Arial"/>
                <w:lang w:eastAsia="ja-JP"/>
              </w:rPr>
            </w:pPr>
            <w:r w:rsidRPr="00C37D2B">
              <w:rPr>
                <w:rFonts w:cs="Arial"/>
                <w:lang w:eastAsia="ja-JP"/>
              </w:rPr>
              <w:t>maxnoofBearers</w:t>
            </w:r>
          </w:p>
        </w:tc>
        <w:tc>
          <w:tcPr>
            <w:tcW w:w="5670" w:type="dxa"/>
          </w:tcPr>
          <w:p w14:paraId="69F59BC7" w14:textId="77777777" w:rsidR="00D83E77" w:rsidRPr="00C37D2B" w:rsidRDefault="00D83E77" w:rsidP="00B25425">
            <w:pPr>
              <w:pStyle w:val="TAL"/>
              <w:rPr>
                <w:rFonts w:cs="Arial"/>
                <w:lang w:eastAsia="ja-JP"/>
              </w:rPr>
            </w:pPr>
            <w:r w:rsidRPr="00C37D2B">
              <w:rPr>
                <w:rFonts w:cs="Arial"/>
                <w:lang w:eastAsia="ja-JP"/>
              </w:rPr>
              <w:t>Maximum no. of E-RABs. Value is 256</w:t>
            </w:r>
          </w:p>
        </w:tc>
      </w:tr>
    </w:tbl>
    <w:p w14:paraId="7F031819" w14:textId="77777777" w:rsidR="00D83E77" w:rsidRPr="00C37D2B" w:rsidRDefault="00D83E77" w:rsidP="00D83E7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0E4A3691" w14:textId="77777777" w:rsidTr="00B25425">
        <w:tc>
          <w:tcPr>
            <w:tcW w:w="3686" w:type="dxa"/>
          </w:tcPr>
          <w:p w14:paraId="34C079AF" w14:textId="77777777" w:rsidR="00D83E77" w:rsidRPr="00C37D2B" w:rsidRDefault="00D83E77" w:rsidP="00B25425">
            <w:pPr>
              <w:pStyle w:val="TAH"/>
              <w:rPr>
                <w:rFonts w:cs="Arial"/>
                <w:lang w:eastAsia="ja-JP"/>
              </w:rPr>
            </w:pPr>
            <w:r w:rsidRPr="00C37D2B">
              <w:rPr>
                <w:rFonts w:cs="Arial"/>
                <w:lang w:eastAsia="ja-JP"/>
              </w:rPr>
              <w:t>Condition</w:t>
            </w:r>
          </w:p>
        </w:tc>
        <w:tc>
          <w:tcPr>
            <w:tcW w:w="5670" w:type="dxa"/>
          </w:tcPr>
          <w:p w14:paraId="5708F920" w14:textId="77777777" w:rsidR="00D83E77" w:rsidRPr="00C37D2B" w:rsidRDefault="00D83E77" w:rsidP="00B25425">
            <w:pPr>
              <w:pStyle w:val="TAH"/>
              <w:rPr>
                <w:rFonts w:cs="Arial"/>
                <w:lang w:eastAsia="ja-JP"/>
              </w:rPr>
            </w:pPr>
            <w:r w:rsidRPr="00C37D2B">
              <w:rPr>
                <w:rFonts w:cs="Arial"/>
                <w:lang w:eastAsia="ja-JP"/>
              </w:rPr>
              <w:t>Explanation</w:t>
            </w:r>
          </w:p>
        </w:tc>
      </w:tr>
      <w:tr w:rsidR="00D83E77" w:rsidRPr="00C37D2B" w14:paraId="3B2B33F6" w14:textId="77777777" w:rsidTr="00B25425">
        <w:tc>
          <w:tcPr>
            <w:tcW w:w="3686" w:type="dxa"/>
          </w:tcPr>
          <w:p w14:paraId="501C0868" w14:textId="77777777" w:rsidR="00D83E77" w:rsidRPr="00C37D2B" w:rsidRDefault="00D83E77" w:rsidP="00B25425">
            <w:pPr>
              <w:pStyle w:val="TAL"/>
              <w:tabs>
                <w:tab w:val="right" w:pos="3470"/>
              </w:tabs>
              <w:rPr>
                <w:rFonts w:cs="Arial"/>
                <w:lang w:eastAsia="zh-CN"/>
              </w:rPr>
            </w:pPr>
            <w:r w:rsidRPr="00C37D2B">
              <w:rPr>
                <w:rFonts w:cs="Arial"/>
                <w:lang w:eastAsia="zh-CN"/>
              </w:rPr>
              <w:t>ifMCGandSCGpresent</w:t>
            </w:r>
          </w:p>
        </w:tc>
        <w:tc>
          <w:tcPr>
            <w:tcW w:w="5670" w:type="dxa"/>
          </w:tcPr>
          <w:p w14:paraId="5E7B4C4E" w14:textId="77777777" w:rsidR="00D83E77" w:rsidRPr="00C37D2B" w:rsidRDefault="00D83E77" w:rsidP="00B254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83E77" w:rsidRPr="00C37D2B" w14:paraId="25C8C7CA" w14:textId="77777777" w:rsidTr="00B25425">
        <w:tc>
          <w:tcPr>
            <w:tcW w:w="3686" w:type="dxa"/>
          </w:tcPr>
          <w:p w14:paraId="0375463A" w14:textId="77777777" w:rsidR="00D83E77" w:rsidRPr="00C37D2B" w:rsidRDefault="00D83E77" w:rsidP="00B25425">
            <w:pPr>
              <w:pStyle w:val="TAL"/>
              <w:tabs>
                <w:tab w:val="right" w:pos="3470"/>
              </w:tabs>
              <w:rPr>
                <w:rFonts w:cs="Arial"/>
                <w:lang w:eastAsia="zh-CN"/>
              </w:rPr>
            </w:pPr>
            <w:r w:rsidRPr="00C37D2B">
              <w:rPr>
                <w:rFonts w:cs="Arial"/>
                <w:lang w:eastAsia="zh-CN"/>
              </w:rPr>
              <w:t>ifMCGpresent</w:t>
            </w:r>
          </w:p>
        </w:tc>
        <w:tc>
          <w:tcPr>
            <w:tcW w:w="5670" w:type="dxa"/>
          </w:tcPr>
          <w:p w14:paraId="4513DB17" w14:textId="77777777" w:rsidR="00D83E77" w:rsidRPr="00C37D2B" w:rsidRDefault="00D83E77" w:rsidP="00B254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83E77" w:rsidRPr="00C37D2B" w14:paraId="2A596F10" w14:textId="77777777" w:rsidTr="00B25425">
        <w:tc>
          <w:tcPr>
            <w:tcW w:w="3686" w:type="dxa"/>
          </w:tcPr>
          <w:p w14:paraId="22A56055" w14:textId="77777777" w:rsidR="00D83E77" w:rsidRPr="00C37D2B" w:rsidRDefault="00D83E77" w:rsidP="00B25425">
            <w:pPr>
              <w:pStyle w:val="TAL"/>
              <w:tabs>
                <w:tab w:val="right" w:pos="3470"/>
              </w:tabs>
              <w:rPr>
                <w:rFonts w:cs="Arial"/>
                <w:lang w:eastAsia="zh-CN"/>
              </w:rPr>
            </w:pPr>
            <w:r w:rsidRPr="00C37D2B">
              <w:rPr>
                <w:lang w:eastAsia="zh-CN"/>
              </w:rPr>
              <w:t>C-ifMCGandSCGpresent_GBR</w:t>
            </w:r>
          </w:p>
        </w:tc>
        <w:tc>
          <w:tcPr>
            <w:tcW w:w="5670" w:type="dxa"/>
          </w:tcPr>
          <w:p w14:paraId="3D6D6F73" w14:textId="77777777" w:rsidR="00D83E77" w:rsidRPr="00C37D2B" w:rsidRDefault="00D83E77" w:rsidP="00B254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AEA08EC" w14:textId="77777777" w:rsidR="00B25425" w:rsidRPr="00C37D2B" w:rsidRDefault="00B25425" w:rsidP="00B25425">
      <w:pPr>
        <w:pStyle w:val="Heading4"/>
      </w:pPr>
      <w:bookmarkStart w:id="316" w:name="_Toc20954438"/>
      <w:bookmarkStart w:id="317" w:name="_Toc29902442"/>
      <w:bookmarkStart w:id="318" w:name="_Toc29906446"/>
      <w:bookmarkStart w:id="319" w:name="_Toc36550436"/>
      <w:bookmarkStart w:id="320" w:name="_Toc45104191"/>
      <w:bookmarkStart w:id="321" w:name="_Toc45227687"/>
      <w:bookmarkStart w:id="322" w:name="_Toc45891501"/>
      <w:bookmarkStart w:id="323" w:name="_Toc51764143"/>
      <w:bookmarkStart w:id="324" w:name="_Toc56528144"/>
      <w:bookmarkStart w:id="325" w:name="_Toc64382111"/>
      <w:bookmarkStart w:id="326" w:name="_Toc66283686"/>
      <w:bookmarkStart w:id="327" w:name="_Toc67911062"/>
      <w:bookmarkStart w:id="328" w:name="_Toc73979840"/>
      <w:r w:rsidRPr="00C37D2B">
        <w:t>9.1.4.6</w:t>
      </w:r>
      <w:r w:rsidRPr="00C37D2B">
        <w:tab/>
        <w:t>SGNB MODIFICATION REQUEST ACKNOWLEDGE</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1F65008E" w14:textId="77777777" w:rsidR="00B25425" w:rsidRPr="00C37D2B" w:rsidRDefault="00B25425" w:rsidP="00B25425">
      <w:r w:rsidRPr="00C37D2B">
        <w:t>This message is sent by the en-gNB to confirm the MeNB’s request to modify the en-gNB resources for a specific UE.</w:t>
      </w:r>
    </w:p>
    <w:p w14:paraId="00D3119F" w14:textId="77777777" w:rsidR="00B25425" w:rsidRPr="00C37D2B" w:rsidRDefault="00B25425" w:rsidP="00B25425">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B25425" w:rsidRPr="00C37D2B" w14:paraId="19785752" w14:textId="77777777" w:rsidTr="00B25425">
        <w:tc>
          <w:tcPr>
            <w:tcW w:w="2578" w:type="dxa"/>
          </w:tcPr>
          <w:p w14:paraId="3C579F8F" w14:textId="77777777" w:rsidR="00B25425" w:rsidRPr="00C37D2B" w:rsidRDefault="00B25425" w:rsidP="00B25425">
            <w:pPr>
              <w:pStyle w:val="TAH"/>
              <w:rPr>
                <w:rFonts w:cs="Arial"/>
                <w:lang w:eastAsia="ja-JP"/>
              </w:rPr>
            </w:pPr>
            <w:r w:rsidRPr="00C37D2B">
              <w:rPr>
                <w:rFonts w:cs="Arial"/>
                <w:lang w:eastAsia="ja-JP"/>
              </w:rPr>
              <w:lastRenderedPageBreak/>
              <w:t>IE/Group Name</w:t>
            </w:r>
          </w:p>
        </w:tc>
        <w:tc>
          <w:tcPr>
            <w:tcW w:w="1104" w:type="dxa"/>
          </w:tcPr>
          <w:p w14:paraId="0890FD88" w14:textId="77777777" w:rsidR="00B25425" w:rsidRPr="00C37D2B" w:rsidRDefault="00B25425" w:rsidP="00B25425">
            <w:pPr>
              <w:pStyle w:val="TAH"/>
              <w:rPr>
                <w:rFonts w:cs="Arial"/>
                <w:lang w:eastAsia="ja-JP"/>
              </w:rPr>
            </w:pPr>
            <w:r w:rsidRPr="00C37D2B">
              <w:rPr>
                <w:rFonts w:cs="Arial"/>
                <w:lang w:eastAsia="ja-JP"/>
              </w:rPr>
              <w:t>Presence</w:t>
            </w:r>
          </w:p>
        </w:tc>
        <w:tc>
          <w:tcPr>
            <w:tcW w:w="1164" w:type="dxa"/>
          </w:tcPr>
          <w:p w14:paraId="3D5AFB69" w14:textId="77777777" w:rsidR="00B25425" w:rsidRPr="00C37D2B" w:rsidRDefault="00B25425" w:rsidP="00B25425">
            <w:pPr>
              <w:pStyle w:val="TAH"/>
              <w:rPr>
                <w:rFonts w:cs="Arial"/>
                <w:lang w:eastAsia="ja-JP"/>
              </w:rPr>
            </w:pPr>
            <w:r w:rsidRPr="00C37D2B">
              <w:rPr>
                <w:rFonts w:cs="Arial"/>
                <w:lang w:eastAsia="ja-JP"/>
              </w:rPr>
              <w:t>Range</w:t>
            </w:r>
          </w:p>
        </w:tc>
        <w:tc>
          <w:tcPr>
            <w:tcW w:w="1418" w:type="dxa"/>
          </w:tcPr>
          <w:p w14:paraId="666BBD0A" w14:textId="77777777" w:rsidR="00B25425" w:rsidRPr="00C37D2B" w:rsidRDefault="00B25425" w:rsidP="00B25425">
            <w:pPr>
              <w:pStyle w:val="TAH"/>
              <w:rPr>
                <w:rFonts w:cs="Arial"/>
                <w:lang w:eastAsia="ja-JP"/>
              </w:rPr>
            </w:pPr>
            <w:r w:rsidRPr="00C37D2B">
              <w:rPr>
                <w:rFonts w:cs="Arial"/>
                <w:lang w:eastAsia="ja-JP"/>
              </w:rPr>
              <w:t>IE type and reference</w:t>
            </w:r>
          </w:p>
        </w:tc>
        <w:tc>
          <w:tcPr>
            <w:tcW w:w="1984" w:type="dxa"/>
          </w:tcPr>
          <w:p w14:paraId="4E4016ED" w14:textId="77777777" w:rsidR="00B25425" w:rsidRPr="00C37D2B" w:rsidRDefault="00B25425" w:rsidP="00B25425">
            <w:pPr>
              <w:pStyle w:val="TAH"/>
              <w:rPr>
                <w:rFonts w:cs="Arial"/>
                <w:lang w:eastAsia="ja-JP"/>
              </w:rPr>
            </w:pPr>
            <w:r w:rsidRPr="00C37D2B">
              <w:rPr>
                <w:rFonts w:cs="Arial"/>
                <w:lang w:eastAsia="ja-JP"/>
              </w:rPr>
              <w:t>Semantics description</w:t>
            </w:r>
          </w:p>
        </w:tc>
        <w:tc>
          <w:tcPr>
            <w:tcW w:w="1134" w:type="dxa"/>
          </w:tcPr>
          <w:p w14:paraId="0BBC6A54" w14:textId="77777777" w:rsidR="00B25425" w:rsidRPr="00C37D2B" w:rsidRDefault="00B25425" w:rsidP="00B25425">
            <w:pPr>
              <w:pStyle w:val="TAH"/>
              <w:rPr>
                <w:rFonts w:cs="Arial"/>
                <w:b w:val="0"/>
                <w:lang w:eastAsia="ja-JP"/>
              </w:rPr>
            </w:pPr>
            <w:r w:rsidRPr="00C37D2B">
              <w:rPr>
                <w:rFonts w:cs="Arial"/>
                <w:lang w:eastAsia="ja-JP"/>
              </w:rPr>
              <w:t>Criticality</w:t>
            </w:r>
          </w:p>
        </w:tc>
        <w:tc>
          <w:tcPr>
            <w:tcW w:w="1103" w:type="dxa"/>
          </w:tcPr>
          <w:p w14:paraId="5647BF07" w14:textId="77777777" w:rsidR="00B25425" w:rsidRPr="00C37D2B" w:rsidRDefault="00B25425" w:rsidP="00B25425">
            <w:pPr>
              <w:pStyle w:val="TAH"/>
              <w:rPr>
                <w:rFonts w:cs="Arial"/>
                <w:b w:val="0"/>
                <w:lang w:eastAsia="ja-JP"/>
              </w:rPr>
            </w:pPr>
            <w:r w:rsidRPr="00C37D2B">
              <w:rPr>
                <w:rFonts w:cs="Arial"/>
                <w:lang w:eastAsia="ja-JP"/>
              </w:rPr>
              <w:t>Assigned Criticality</w:t>
            </w:r>
          </w:p>
        </w:tc>
      </w:tr>
      <w:tr w:rsidR="00B25425" w:rsidRPr="00C37D2B" w14:paraId="126E4032" w14:textId="77777777" w:rsidTr="00B25425">
        <w:tc>
          <w:tcPr>
            <w:tcW w:w="2578" w:type="dxa"/>
          </w:tcPr>
          <w:p w14:paraId="38BAAE38" w14:textId="77777777" w:rsidR="00B25425" w:rsidRPr="00C37D2B" w:rsidRDefault="00B25425" w:rsidP="00B25425">
            <w:pPr>
              <w:pStyle w:val="TAL"/>
              <w:rPr>
                <w:rFonts w:cs="Arial"/>
                <w:lang w:eastAsia="ja-JP"/>
              </w:rPr>
            </w:pPr>
            <w:r w:rsidRPr="00C37D2B">
              <w:rPr>
                <w:rFonts w:cs="Arial"/>
                <w:lang w:eastAsia="ja-JP"/>
              </w:rPr>
              <w:t>Message Type</w:t>
            </w:r>
          </w:p>
        </w:tc>
        <w:tc>
          <w:tcPr>
            <w:tcW w:w="1104" w:type="dxa"/>
          </w:tcPr>
          <w:p w14:paraId="6CBA747B"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4813803B" w14:textId="77777777" w:rsidR="00B25425" w:rsidRPr="00C37D2B" w:rsidRDefault="00B25425" w:rsidP="00B25425">
            <w:pPr>
              <w:pStyle w:val="TAL"/>
              <w:rPr>
                <w:rFonts w:cs="Arial"/>
                <w:szCs w:val="18"/>
                <w:lang w:eastAsia="ja-JP"/>
              </w:rPr>
            </w:pPr>
          </w:p>
        </w:tc>
        <w:tc>
          <w:tcPr>
            <w:tcW w:w="1418" w:type="dxa"/>
          </w:tcPr>
          <w:p w14:paraId="2F2B207D" w14:textId="77777777" w:rsidR="00B25425" w:rsidRPr="00C37D2B" w:rsidRDefault="00B25425" w:rsidP="00B25425">
            <w:pPr>
              <w:pStyle w:val="TAL"/>
              <w:rPr>
                <w:rFonts w:cs="Arial"/>
                <w:lang w:eastAsia="ja-JP"/>
              </w:rPr>
            </w:pPr>
            <w:r w:rsidRPr="00C37D2B">
              <w:rPr>
                <w:rFonts w:cs="Arial"/>
                <w:lang w:eastAsia="ja-JP"/>
              </w:rPr>
              <w:t>9.2.13</w:t>
            </w:r>
          </w:p>
        </w:tc>
        <w:tc>
          <w:tcPr>
            <w:tcW w:w="1984" w:type="dxa"/>
          </w:tcPr>
          <w:p w14:paraId="248A3913" w14:textId="77777777" w:rsidR="00B25425" w:rsidRPr="00C37D2B" w:rsidRDefault="00B25425" w:rsidP="00B25425">
            <w:pPr>
              <w:pStyle w:val="TAL"/>
              <w:rPr>
                <w:rFonts w:cs="Arial"/>
                <w:szCs w:val="18"/>
                <w:lang w:eastAsia="ja-JP"/>
              </w:rPr>
            </w:pPr>
          </w:p>
        </w:tc>
        <w:tc>
          <w:tcPr>
            <w:tcW w:w="1134" w:type="dxa"/>
          </w:tcPr>
          <w:p w14:paraId="65BC4353" w14:textId="77777777" w:rsidR="00B25425" w:rsidRPr="00C37D2B" w:rsidRDefault="00B25425" w:rsidP="00B25425">
            <w:pPr>
              <w:pStyle w:val="TAC"/>
              <w:rPr>
                <w:lang w:eastAsia="ja-JP"/>
              </w:rPr>
            </w:pPr>
            <w:r w:rsidRPr="00C37D2B">
              <w:rPr>
                <w:lang w:eastAsia="ja-JP"/>
              </w:rPr>
              <w:t>YES</w:t>
            </w:r>
          </w:p>
        </w:tc>
        <w:tc>
          <w:tcPr>
            <w:tcW w:w="1103" w:type="dxa"/>
          </w:tcPr>
          <w:p w14:paraId="026FB48D" w14:textId="77777777" w:rsidR="00B25425" w:rsidRPr="00C37D2B" w:rsidRDefault="00B25425" w:rsidP="00B25425">
            <w:pPr>
              <w:pStyle w:val="TAC"/>
              <w:rPr>
                <w:lang w:eastAsia="ja-JP"/>
              </w:rPr>
            </w:pPr>
            <w:r w:rsidRPr="00C37D2B">
              <w:rPr>
                <w:lang w:eastAsia="ja-JP"/>
              </w:rPr>
              <w:t>reject</w:t>
            </w:r>
          </w:p>
        </w:tc>
      </w:tr>
      <w:tr w:rsidR="00B25425" w:rsidRPr="00C37D2B" w14:paraId="76338B02" w14:textId="77777777" w:rsidTr="00B25425">
        <w:tc>
          <w:tcPr>
            <w:tcW w:w="2578" w:type="dxa"/>
          </w:tcPr>
          <w:p w14:paraId="2AA16FC5" w14:textId="77777777" w:rsidR="00B25425" w:rsidRPr="00C37D2B" w:rsidRDefault="00B25425" w:rsidP="00B25425">
            <w:pPr>
              <w:pStyle w:val="TAL"/>
              <w:rPr>
                <w:rFonts w:cs="Arial"/>
                <w:lang w:eastAsia="ja-JP"/>
              </w:rPr>
            </w:pPr>
            <w:r w:rsidRPr="00C37D2B">
              <w:rPr>
                <w:rFonts w:cs="Arial"/>
                <w:lang w:eastAsia="ja-JP"/>
              </w:rPr>
              <w:t>MeNB UE X2AP ID</w:t>
            </w:r>
          </w:p>
        </w:tc>
        <w:tc>
          <w:tcPr>
            <w:tcW w:w="1104" w:type="dxa"/>
          </w:tcPr>
          <w:p w14:paraId="0E49AC7D"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3B6AFBAC" w14:textId="77777777" w:rsidR="00B25425" w:rsidRPr="00C37D2B" w:rsidRDefault="00B25425" w:rsidP="00B25425">
            <w:pPr>
              <w:pStyle w:val="TAL"/>
              <w:rPr>
                <w:rFonts w:cs="Arial"/>
                <w:szCs w:val="18"/>
                <w:lang w:eastAsia="ja-JP"/>
              </w:rPr>
            </w:pPr>
          </w:p>
        </w:tc>
        <w:tc>
          <w:tcPr>
            <w:tcW w:w="1418" w:type="dxa"/>
          </w:tcPr>
          <w:p w14:paraId="1245BB2C" w14:textId="77777777" w:rsidR="00B25425" w:rsidRPr="00C37D2B" w:rsidRDefault="00B25425" w:rsidP="00B25425">
            <w:pPr>
              <w:pStyle w:val="TAL"/>
              <w:rPr>
                <w:rFonts w:cs="Arial"/>
                <w:snapToGrid w:val="0"/>
                <w:lang w:eastAsia="ja-JP"/>
              </w:rPr>
            </w:pPr>
            <w:r w:rsidRPr="00C37D2B">
              <w:rPr>
                <w:rFonts w:cs="Arial"/>
                <w:snapToGrid w:val="0"/>
                <w:lang w:eastAsia="ja-JP"/>
              </w:rPr>
              <w:t>eNB UE X2AP ID</w:t>
            </w:r>
          </w:p>
          <w:p w14:paraId="182A379E" w14:textId="77777777" w:rsidR="00B25425" w:rsidRPr="00C37D2B" w:rsidRDefault="00B25425" w:rsidP="00B25425">
            <w:pPr>
              <w:pStyle w:val="TAL"/>
              <w:rPr>
                <w:rFonts w:cs="Arial"/>
                <w:lang w:eastAsia="ja-JP"/>
              </w:rPr>
            </w:pPr>
            <w:r w:rsidRPr="00C37D2B">
              <w:rPr>
                <w:rFonts w:cs="Arial"/>
                <w:snapToGrid w:val="0"/>
                <w:lang w:eastAsia="ja-JP"/>
              </w:rPr>
              <w:t>9.2.24</w:t>
            </w:r>
          </w:p>
        </w:tc>
        <w:tc>
          <w:tcPr>
            <w:tcW w:w="1984" w:type="dxa"/>
          </w:tcPr>
          <w:p w14:paraId="26A45775" w14:textId="77777777" w:rsidR="00B25425" w:rsidRPr="00C37D2B" w:rsidRDefault="00B25425" w:rsidP="00B25425">
            <w:pPr>
              <w:pStyle w:val="TAL"/>
              <w:rPr>
                <w:rFonts w:cs="Arial"/>
                <w:szCs w:val="18"/>
                <w:lang w:eastAsia="ja-JP"/>
              </w:rPr>
            </w:pPr>
            <w:r w:rsidRPr="00C37D2B">
              <w:rPr>
                <w:rFonts w:cs="Arial"/>
                <w:szCs w:val="18"/>
                <w:lang w:eastAsia="ja-JP"/>
              </w:rPr>
              <w:t>Allocated at the MeNB.</w:t>
            </w:r>
          </w:p>
        </w:tc>
        <w:tc>
          <w:tcPr>
            <w:tcW w:w="1134" w:type="dxa"/>
          </w:tcPr>
          <w:p w14:paraId="09BBD9AE" w14:textId="77777777" w:rsidR="00B25425" w:rsidRPr="00C37D2B" w:rsidRDefault="00B25425" w:rsidP="00B25425">
            <w:pPr>
              <w:pStyle w:val="TAC"/>
              <w:rPr>
                <w:lang w:eastAsia="ja-JP"/>
              </w:rPr>
            </w:pPr>
            <w:r w:rsidRPr="00C37D2B">
              <w:rPr>
                <w:lang w:eastAsia="ja-JP"/>
              </w:rPr>
              <w:t>YES</w:t>
            </w:r>
          </w:p>
        </w:tc>
        <w:tc>
          <w:tcPr>
            <w:tcW w:w="1103" w:type="dxa"/>
          </w:tcPr>
          <w:p w14:paraId="069AA834" w14:textId="77777777" w:rsidR="00B25425" w:rsidRPr="00C37D2B" w:rsidRDefault="00B25425" w:rsidP="00B25425">
            <w:pPr>
              <w:pStyle w:val="TAC"/>
              <w:rPr>
                <w:lang w:eastAsia="ja-JP"/>
              </w:rPr>
            </w:pPr>
            <w:r w:rsidRPr="00C37D2B">
              <w:rPr>
                <w:lang w:eastAsia="ja-JP"/>
              </w:rPr>
              <w:t>ignore</w:t>
            </w:r>
          </w:p>
        </w:tc>
      </w:tr>
      <w:tr w:rsidR="00B25425" w:rsidRPr="00C37D2B" w14:paraId="37A0CBDD" w14:textId="77777777" w:rsidTr="00B25425">
        <w:tc>
          <w:tcPr>
            <w:tcW w:w="2578" w:type="dxa"/>
          </w:tcPr>
          <w:p w14:paraId="3268CDCE" w14:textId="77777777" w:rsidR="00B25425" w:rsidRPr="00C37D2B" w:rsidRDefault="00B25425" w:rsidP="00B25425">
            <w:pPr>
              <w:pStyle w:val="TAL"/>
              <w:rPr>
                <w:rFonts w:cs="Arial"/>
                <w:lang w:eastAsia="ja-JP"/>
              </w:rPr>
            </w:pPr>
            <w:r w:rsidRPr="00C37D2B">
              <w:rPr>
                <w:rFonts w:cs="Arial"/>
                <w:lang w:eastAsia="ja-JP"/>
              </w:rPr>
              <w:t>SgNB UE X2AP ID</w:t>
            </w:r>
          </w:p>
        </w:tc>
        <w:tc>
          <w:tcPr>
            <w:tcW w:w="1104" w:type="dxa"/>
          </w:tcPr>
          <w:p w14:paraId="79AC17E5"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5A1DB802" w14:textId="77777777" w:rsidR="00B25425" w:rsidRPr="00C37D2B" w:rsidRDefault="00B25425" w:rsidP="00B25425">
            <w:pPr>
              <w:pStyle w:val="TAL"/>
              <w:rPr>
                <w:rFonts w:cs="Arial"/>
                <w:szCs w:val="18"/>
                <w:lang w:eastAsia="ja-JP"/>
              </w:rPr>
            </w:pPr>
          </w:p>
        </w:tc>
        <w:tc>
          <w:tcPr>
            <w:tcW w:w="1418" w:type="dxa"/>
          </w:tcPr>
          <w:p w14:paraId="4128FC78" w14:textId="77777777" w:rsidR="00B25425" w:rsidRPr="00C37D2B" w:rsidRDefault="00B25425" w:rsidP="00B25425">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5C6A55F8" w14:textId="77777777" w:rsidR="00B25425" w:rsidRPr="00C37D2B" w:rsidRDefault="00B25425" w:rsidP="00B25425">
            <w:pPr>
              <w:pStyle w:val="TAL"/>
              <w:rPr>
                <w:rFonts w:cs="Arial"/>
                <w:lang w:eastAsia="ja-JP"/>
              </w:rPr>
            </w:pPr>
            <w:r w:rsidRPr="00C37D2B">
              <w:rPr>
                <w:rFonts w:cs="Arial"/>
                <w:snapToGrid w:val="0"/>
                <w:lang w:eastAsia="ja-JP"/>
              </w:rPr>
              <w:t>9.2.100</w:t>
            </w:r>
          </w:p>
        </w:tc>
        <w:tc>
          <w:tcPr>
            <w:tcW w:w="1984" w:type="dxa"/>
          </w:tcPr>
          <w:p w14:paraId="7670E4C8" w14:textId="77777777" w:rsidR="00B25425" w:rsidRPr="00C37D2B" w:rsidRDefault="00B25425" w:rsidP="00B25425">
            <w:pPr>
              <w:pStyle w:val="TAL"/>
              <w:rPr>
                <w:rFonts w:cs="Arial"/>
                <w:szCs w:val="18"/>
                <w:lang w:eastAsia="ja-JP"/>
              </w:rPr>
            </w:pPr>
            <w:r w:rsidRPr="00C37D2B">
              <w:rPr>
                <w:rFonts w:cs="Arial"/>
                <w:szCs w:val="18"/>
                <w:lang w:eastAsia="ja-JP"/>
              </w:rPr>
              <w:t>Allocated at the en-gNB.</w:t>
            </w:r>
          </w:p>
        </w:tc>
        <w:tc>
          <w:tcPr>
            <w:tcW w:w="1134" w:type="dxa"/>
          </w:tcPr>
          <w:p w14:paraId="6405B6C1" w14:textId="77777777" w:rsidR="00B25425" w:rsidRPr="00C37D2B" w:rsidRDefault="00B25425" w:rsidP="00B25425">
            <w:pPr>
              <w:pStyle w:val="TAC"/>
              <w:rPr>
                <w:lang w:eastAsia="ja-JP"/>
              </w:rPr>
            </w:pPr>
            <w:r w:rsidRPr="00C37D2B">
              <w:rPr>
                <w:lang w:eastAsia="ja-JP"/>
              </w:rPr>
              <w:t>YES</w:t>
            </w:r>
          </w:p>
        </w:tc>
        <w:tc>
          <w:tcPr>
            <w:tcW w:w="1103" w:type="dxa"/>
          </w:tcPr>
          <w:p w14:paraId="4A40EBBF" w14:textId="77777777" w:rsidR="00B25425" w:rsidRPr="00C37D2B" w:rsidRDefault="00B25425" w:rsidP="00B25425">
            <w:pPr>
              <w:pStyle w:val="TAC"/>
              <w:rPr>
                <w:lang w:eastAsia="ja-JP"/>
              </w:rPr>
            </w:pPr>
            <w:r w:rsidRPr="00C37D2B">
              <w:rPr>
                <w:lang w:eastAsia="ja-JP"/>
              </w:rPr>
              <w:t>ignore</w:t>
            </w:r>
          </w:p>
        </w:tc>
      </w:tr>
      <w:tr w:rsidR="00B25425" w:rsidRPr="00C37D2B" w14:paraId="1EED9443" w14:textId="77777777" w:rsidTr="00B25425">
        <w:tc>
          <w:tcPr>
            <w:tcW w:w="2578" w:type="dxa"/>
          </w:tcPr>
          <w:p w14:paraId="2EB9B015" w14:textId="77777777" w:rsidR="00B25425" w:rsidRPr="00C37D2B" w:rsidRDefault="00B25425" w:rsidP="00B25425">
            <w:pPr>
              <w:pStyle w:val="TAL"/>
              <w:rPr>
                <w:rFonts w:cs="Arial"/>
                <w:b/>
                <w:bCs/>
                <w:lang w:eastAsia="ja-JP"/>
              </w:rPr>
            </w:pPr>
            <w:r w:rsidRPr="00C37D2B">
              <w:rPr>
                <w:rFonts w:cs="Arial"/>
                <w:b/>
                <w:lang w:eastAsia="ja-JP"/>
              </w:rPr>
              <w:t>E-RABs Admitted To Be Added List</w:t>
            </w:r>
          </w:p>
        </w:tc>
        <w:tc>
          <w:tcPr>
            <w:tcW w:w="1104" w:type="dxa"/>
          </w:tcPr>
          <w:p w14:paraId="24A4E475" w14:textId="77777777" w:rsidR="00B25425" w:rsidRPr="00C37D2B" w:rsidRDefault="00B25425" w:rsidP="00B25425">
            <w:pPr>
              <w:pStyle w:val="TAL"/>
              <w:rPr>
                <w:rFonts w:cs="Arial"/>
                <w:lang w:eastAsia="ja-JP"/>
              </w:rPr>
            </w:pPr>
          </w:p>
        </w:tc>
        <w:tc>
          <w:tcPr>
            <w:tcW w:w="1164" w:type="dxa"/>
          </w:tcPr>
          <w:p w14:paraId="64DD1346" w14:textId="77777777" w:rsidR="00B25425" w:rsidRPr="00C37D2B" w:rsidRDefault="00B25425" w:rsidP="00B25425">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10395C2B" w14:textId="77777777" w:rsidR="00B25425" w:rsidRPr="00C37D2B" w:rsidRDefault="00B25425" w:rsidP="00B25425">
            <w:pPr>
              <w:pStyle w:val="TAL"/>
              <w:rPr>
                <w:rFonts w:cs="Arial"/>
                <w:lang w:eastAsia="ja-JP"/>
              </w:rPr>
            </w:pPr>
          </w:p>
        </w:tc>
        <w:tc>
          <w:tcPr>
            <w:tcW w:w="1984" w:type="dxa"/>
          </w:tcPr>
          <w:p w14:paraId="03919B24" w14:textId="77777777" w:rsidR="00B25425" w:rsidRPr="00C37D2B" w:rsidRDefault="00B25425" w:rsidP="00B25425">
            <w:pPr>
              <w:pStyle w:val="TAL"/>
              <w:rPr>
                <w:rFonts w:cs="Arial"/>
                <w:szCs w:val="18"/>
                <w:lang w:eastAsia="ja-JP"/>
              </w:rPr>
            </w:pPr>
          </w:p>
        </w:tc>
        <w:tc>
          <w:tcPr>
            <w:tcW w:w="1134" w:type="dxa"/>
          </w:tcPr>
          <w:p w14:paraId="03F96C6E" w14:textId="77777777" w:rsidR="00B25425" w:rsidRPr="00C37D2B" w:rsidRDefault="00B25425" w:rsidP="00B25425">
            <w:pPr>
              <w:pStyle w:val="TAC"/>
              <w:rPr>
                <w:lang w:eastAsia="ja-JP"/>
              </w:rPr>
            </w:pPr>
            <w:r w:rsidRPr="00C37D2B">
              <w:rPr>
                <w:lang w:eastAsia="ja-JP"/>
              </w:rPr>
              <w:t>YES</w:t>
            </w:r>
          </w:p>
        </w:tc>
        <w:tc>
          <w:tcPr>
            <w:tcW w:w="1103" w:type="dxa"/>
          </w:tcPr>
          <w:p w14:paraId="12C15BDB" w14:textId="77777777" w:rsidR="00B25425" w:rsidRPr="00C37D2B" w:rsidRDefault="00B25425" w:rsidP="00B25425">
            <w:pPr>
              <w:pStyle w:val="TAC"/>
              <w:rPr>
                <w:lang w:eastAsia="ja-JP"/>
              </w:rPr>
            </w:pPr>
            <w:r w:rsidRPr="00C37D2B">
              <w:rPr>
                <w:lang w:eastAsia="ja-JP"/>
              </w:rPr>
              <w:t>ignore</w:t>
            </w:r>
          </w:p>
        </w:tc>
      </w:tr>
      <w:tr w:rsidR="00B25425" w:rsidRPr="00C37D2B" w14:paraId="3434FED9" w14:textId="77777777" w:rsidTr="00B25425">
        <w:tc>
          <w:tcPr>
            <w:tcW w:w="2578" w:type="dxa"/>
          </w:tcPr>
          <w:p w14:paraId="1B5D8E8E" w14:textId="77777777" w:rsidR="00B25425" w:rsidRPr="00C37D2B" w:rsidRDefault="00B25425" w:rsidP="00B25425">
            <w:pPr>
              <w:pStyle w:val="TAL"/>
              <w:ind w:left="142"/>
              <w:rPr>
                <w:rFonts w:cs="Arial"/>
                <w:b/>
                <w:bCs/>
                <w:lang w:eastAsia="ja-JP"/>
              </w:rPr>
            </w:pPr>
            <w:r w:rsidRPr="00C37D2B">
              <w:rPr>
                <w:rFonts w:cs="Arial"/>
                <w:b/>
                <w:bCs/>
                <w:lang w:eastAsia="ja-JP"/>
              </w:rPr>
              <w:t>&gt;E-RABs Admitted To Be Added Item</w:t>
            </w:r>
          </w:p>
        </w:tc>
        <w:tc>
          <w:tcPr>
            <w:tcW w:w="1104" w:type="dxa"/>
          </w:tcPr>
          <w:p w14:paraId="6F32AA9C" w14:textId="77777777" w:rsidR="00B25425" w:rsidRPr="00C37D2B" w:rsidRDefault="00B25425" w:rsidP="00B25425">
            <w:pPr>
              <w:pStyle w:val="TAL"/>
              <w:rPr>
                <w:rFonts w:cs="Arial"/>
                <w:lang w:eastAsia="ja-JP"/>
              </w:rPr>
            </w:pPr>
          </w:p>
        </w:tc>
        <w:tc>
          <w:tcPr>
            <w:tcW w:w="1164" w:type="dxa"/>
          </w:tcPr>
          <w:p w14:paraId="05C81863" w14:textId="77777777" w:rsidR="00B25425" w:rsidRPr="00C37D2B" w:rsidRDefault="00B25425" w:rsidP="00B25425">
            <w:pPr>
              <w:pStyle w:val="TAL"/>
              <w:rPr>
                <w:rFonts w:cs="Arial"/>
                <w:bCs/>
                <w:i/>
                <w:szCs w:val="18"/>
                <w:lang w:eastAsia="ja-JP"/>
              </w:rPr>
            </w:pPr>
            <w:r w:rsidRPr="00C37D2B">
              <w:rPr>
                <w:rFonts w:cs="Arial"/>
                <w:bCs/>
                <w:i/>
                <w:szCs w:val="18"/>
                <w:lang w:eastAsia="ja-JP"/>
              </w:rPr>
              <w:t>1 .. &lt;maxnoofBearers&gt;</w:t>
            </w:r>
          </w:p>
        </w:tc>
        <w:tc>
          <w:tcPr>
            <w:tcW w:w="1418" w:type="dxa"/>
          </w:tcPr>
          <w:p w14:paraId="685C4F3A" w14:textId="77777777" w:rsidR="00B25425" w:rsidRPr="00C37D2B" w:rsidRDefault="00B25425" w:rsidP="00B25425">
            <w:pPr>
              <w:pStyle w:val="TAL"/>
              <w:rPr>
                <w:rFonts w:cs="Arial"/>
                <w:lang w:eastAsia="ja-JP"/>
              </w:rPr>
            </w:pPr>
          </w:p>
        </w:tc>
        <w:tc>
          <w:tcPr>
            <w:tcW w:w="1984" w:type="dxa"/>
          </w:tcPr>
          <w:p w14:paraId="385845ED" w14:textId="77777777" w:rsidR="00B25425" w:rsidRPr="00C37D2B" w:rsidRDefault="00B25425" w:rsidP="00B25425">
            <w:pPr>
              <w:pStyle w:val="TAL"/>
              <w:rPr>
                <w:rFonts w:cs="Arial"/>
                <w:szCs w:val="18"/>
                <w:lang w:eastAsia="ja-JP"/>
              </w:rPr>
            </w:pPr>
          </w:p>
        </w:tc>
        <w:tc>
          <w:tcPr>
            <w:tcW w:w="1134" w:type="dxa"/>
          </w:tcPr>
          <w:p w14:paraId="2D7F777B" w14:textId="77777777" w:rsidR="00B25425" w:rsidRPr="00C37D2B" w:rsidRDefault="00B25425" w:rsidP="00B25425">
            <w:pPr>
              <w:pStyle w:val="TAC"/>
              <w:rPr>
                <w:lang w:eastAsia="ja-JP"/>
              </w:rPr>
            </w:pPr>
            <w:r w:rsidRPr="00C37D2B">
              <w:rPr>
                <w:lang w:eastAsia="ja-JP"/>
              </w:rPr>
              <w:t>EACH</w:t>
            </w:r>
          </w:p>
        </w:tc>
        <w:tc>
          <w:tcPr>
            <w:tcW w:w="1103" w:type="dxa"/>
          </w:tcPr>
          <w:p w14:paraId="0E17701F" w14:textId="77777777" w:rsidR="00B25425" w:rsidRPr="00C37D2B" w:rsidRDefault="00B25425" w:rsidP="00B25425">
            <w:pPr>
              <w:pStyle w:val="TAC"/>
              <w:rPr>
                <w:lang w:eastAsia="ja-JP"/>
              </w:rPr>
            </w:pPr>
            <w:r w:rsidRPr="00C37D2B">
              <w:rPr>
                <w:lang w:eastAsia="ja-JP"/>
              </w:rPr>
              <w:t>ignore</w:t>
            </w:r>
          </w:p>
        </w:tc>
      </w:tr>
      <w:tr w:rsidR="00B25425" w:rsidRPr="00C37D2B" w14:paraId="27F980E2" w14:textId="77777777" w:rsidTr="00B25425">
        <w:tc>
          <w:tcPr>
            <w:tcW w:w="2578" w:type="dxa"/>
          </w:tcPr>
          <w:p w14:paraId="70219D67" w14:textId="77777777" w:rsidR="00B25425" w:rsidRPr="00C37D2B" w:rsidRDefault="00B25425" w:rsidP="00B25425">
            <w:pPr>
              <w:pStyle w:val="TAL"/>
              <w:ind w:left="284"/>
              <w:rPr>
                <w:rFonts w:cs="Arial"/>
                <w:b/>
                <w:bCs/>
                <w:lang w:eastAsia="ja-JP"/>
              </w:rPr>
            </w:pPr>
            <w:r w:rsidRPr="00C37D2B">
              <w:rPr>
                <w:rFonts w:cs="Arial"/>
                <w:lang w:eastAsia="ja-JP"/>
              </w:rPr>
              <w:t>&gt;&gt;E-RAB ID</w:t>
            </w:r>
          </w:p>
        </w:tc>
        <w:tc>
          <w:tcPr>
            <w:tcW w:w="1104" w:type="dxa"/>
          </w:tcPr>
          <w:p w14:paraId="54A058B3"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2677B49A" w14:textId="77777777" w:rsidR="00B25425" w:rsidRPr="00C37D2B" w:rsidRDefault="00B25425" w:rsidP="00B25425">
            <w:pPr>
              <w:pStyle w:val="TAL"/>
              <w:rPr>
                <w:rFonts w:cs="Arial"/>
                <w:bCs/>
                <w:i/>
                <w:szCs w:val="18"/>
                <w:lang w:eastAsia="ja-JP"/>
              </w:rPr>
            </w:pPr>
          </w:p>
        </w:tc>
        <w:tc>
          <w:tcPr>
            <w:tcW w:w="1418" w:type="dxa"/>
          </w:tcPr>
          <w:p w14:paraId="59584F29" w14:textId="77777777" w:rsidR="00B25425" w:rsidRPr="00C37D2B" w:rsidRDefault="00B25425" w:rsidP="00B25425">
            <w:pPr>
              <w:pStyle w:val="TAL"/>
              <w:rPr>
                <w:rFonts w:cs="Arial"/>
                <w:lang w:eastAsia="ja-JP"/>
              </w:rPr>
            </w:pPr>
            <w:r w:rsidRPr="00C37D2B">
              <w:rPr>
                <w:rFonts w:cs="Arial"/>
                <w:snapToGrid w:val="0"/>
                <w:lang w:eastAsia="ja-JP"/>
              </w:rPr>
              <w:t>9.2.23</w:t>
            </w:r>
          </w:p>
        </w:tc>
        <w:tc>
          <w:tcPr>
            <w:tcW w:w="1984" w:type="dxa"/>
          </w:tcPr>
          <w:p w14:paraId="2BE1C238" w14:textId="77777777" w:rsidR="00B25425" w:rsidRPr="00C37D2B" w:rsidRDefault="00B25425" w:rsidP="00B25425">
            <w:pPr>
              <w:pStyle w:val="TAL"/>
              <w:rPr>
                <w:rFonts w:cs="Arial"/>
                <w:szCs w:val="18"/>
                <w:lang w:eastAsia="ja-JP"/>
              </w:rPr>
            </w:pPr>
          </w:p>
        </w:tc>
        <w:tc>
          <w:tcPr>
            <w:tcW w:w="1134" w:type="dxa"/>
          </w:tcPr>
          <w:p w14:paraId="0EE4AE85" w14:textId="77777777" w:rsidR="00B25425" w:rsidRPr="00C37D2B" w:rsidRDefault="00B25425" w:rsidP="00B25425">
            <w:pPr>
              <w:pStyle w:val="TAC"/>
              <w:rPr>
                <w:lang w:eastAsia="ja-JP"/>
              </w:rPr>
            </w:pPr>
            <w:r w:rsidRPr="00C37D2B">
              <w:rPr>
                <w:bCs/>
                <w:lang w:eastAsia="ja-JP"/>
              </w:rPr>
              <w:t>–</w:t>
            </w:r>
          </w:p>
        </w:tc>
        <w:tc>
          <w:tcPr>
            <w:tcW w:w="1103" w:type="dxa"/>
          </w:tcPr>
          <w:p w14:paraId="7607E56D" w14:textId="77777777" w:rsidR="00B25425" w:rsidRPr="00C37D2B" w:rsidRDefault="00B25425" w:rsidP="00B25425">
            <w:pPr>
              <w:pStyle w:val="TAC"/>
              <w:rPr>
                <w:lang w:eastAsia="ja-JP"/>
              </w:rPr>
            </w:pPr>
          </w:p>
        </w:tc>
      </w:tr>
      <w:tr w:rsidR="00B25425" w:rsidRPr="00C37D2B" w14:paraId="4DF35090" w14:textId="77777777" w:rsidTr="00B25425">
        <w:tc>
          <w:tcPr>
            <w:tcW w:w="2578" w:type="dxa"/>
          </w:tcPr>
          <w:p w14:paraId="29D2225D" w14:textId="77777777" w:rsidR="00B25425" w:rsidRPr="00C37D2B" w:rsidRDefault="00B25425" w:rsidP="00B25425">
            <w:pPr>
              <w:pStyle w:val="TAL"/>
              <w:ind w:left="284"/>
              <w:rPr>
                <w:rFonts w:cs="Arial"/>
                <w:b/>
                <w:bCs/>
                <w:lang w:eastAsia="ja-JP"/>
              </w:rPr>
            </w:pPr>
            <w:r w:rsidRPr="00C37D2B">
              <w:rPr>
                <w:rFonts w:cs="Arial"/>
                <w:lang w:eastAsia="ja-JP"/>
              </w:rPr>
              <w:t>&gt;&gt;EN-DC Resource Configuration</w:t>
            </w:r>
          </w:p>
        </w:tc>
        <w:tc>
          <w:tcPr>
            <w:tcW w:w="1104" w:type="dxa"/>
          </w:tcPr>
          <w:p w14:paraId="7D7D0F77"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41C74596" w14:textId="77777777" w:rsidR="00B25425" w:rsidRPr="00C37D2B" w:rsidRDefault="00B25425" w:rsidP="00B25425">
            <w:pPr>
              <w:pStyle w:val="TAL"/>
              <w:rPr>
                <w:rFonts w:cs="Arial"/>
                <w:bCs/>
                <w:i/>
                <w:szCs w:val="18"/>
                <w:lang w:eastAsia="ja-JP"/>
              </w:rPr>
            </w:pPr>
          </w:p>
        </w:tc>
        <w:tc>
          <w:tcPr>
            <w:tcW w:w="1418" w:type="dxa"/>
          </w:tcPr>
          <w:p w14:paraId="14C560FD" w14:textId="77777777" w:rsidR="00B25425" w:rsidRPr="00C37D2B" w:rsidRDefault="00B25425" w:rsidP="00B2542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7326870D" w14:textId="77777777" w:rsidR="00B25425" w:rsidRPr="00C37D2B" w:rsidRDefault="00B25425" w:rsidP="00B25425">
            <w:pPr>
              <w:pStyle w:val="TAL"/>
              <w:rPr>
                <w:rFonts w:cs="Arial"/>
                <w:szCs w:val="18"/>
                <w:lang w:eastAsia="ja-JP"/>
              </w:rPr>
            </w:pPr>
            <w:r w:rsidRPr="00C37D2B">
              <w:rPr>
                <w:rFonts w:cs="Arial"/>
                <w:lang w:eastAsia="ja-JP"/>
              </w:rPr>
              <w:t>Indicates the PDCP and Lower Layer MCG/SCG configuration.</w:t>
            </w:r>
          </w:p>
        </w:tc>
        <w:tc>
          <w:tcPr>
            <w:tcW w:w="1134" w:type="dxa"/>
          </w:tcPr>
          <w:p w14:paraId="2817DFF5" w14:textId="77777777" w:rsidR="00B25425" w:rsidRPr="00C37D2B" w:rsidRDefault="00B25425" w:rsidP="00B25425">
            <w:pPr>
              <w:pStyle w:val="TAC"/>
              <w:rPr>
                <w:lang w:eastAsia="ja-JP"/>
              </w:rPr>
            </w:pPr>
            <w:r w:rsidRPr="00C37D2B">
              <w:rPr>
                <w:bCs/>
                <w:lang w:eastAsia="ja-JP"/>
              </w:rPr>
              <w:t>–</w:t>
            </w:r>
          </w:p>
        </w:tc>
        <w:tc>
          <w:tcPr>
            <w:tcW w:w="1103" w:type="dxa"/>
          </w:tcPr>
          <w:p w14:paraId="36F77293" w14:textId="77777777" w:rsidR="00B25425" w:rsidRPr="00C37D2B" w:rsidRDefault="00B25425" w:rsidP="00B25425">
            <w:pPr>
              <w:pStyle w:val="TAC"/>
              <w:rPr>
                <w:lang w:eastAsia="ja-JP"/>
              </w:rPr>
            </w:pPr>
          </w:p>
        </w:tc>
      </w:tr>
      <w:tr w:rsidR="00B25425" w:rsidRPr="00C37D2B" w14:paraId="27DB2210" w14:textId="77777777" w:rsidTr="00B25425">
        <w:tc>
          <w:tcPr>
            <w:tcW w:w="2578" w:type="dxa"/>
          </w:tcPr>
          <w:p w14:paraId="0A667204" w14:textId="77777777" w:rsidR="00B25425" w:rsidRPr="00C37D2B" w:rsidRDefault="00B25425" w:rsidP="00B25425">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1730C4CB"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44FA6235" w14:textId="77777777" w:rsidR="00B25425" w:rsidRPr="00C37D2B" w:rsidRDefault="00B25425" w:rsidP="00B25425">
            <w:pPr>
              <w:pStyle w:val="TAL"/>
              <w:rPr>
                <w:rFonts w:cs="Arial"/>
                <w:i/>
                <w:szCs w:val="18"/>
                <w:lang w:eastAsia="ja-JP"/>
              </w:rPr>
            </w:pPr>
          </w:p>
        </w:tc>
        <w:tc>
          <w:tcPr>
            <w:tcW w:w="1418" w:type="dxa"/>
          </w:tcPr>
          <w:p w14:paraId="54966983" w14:textId="77777777" w:rsidR="00B25425" w:rsidRPr="00C37D2B" w:rsidRDefault="00B25425" w:rsidP="00B25425">
            <w:pPr>
              <w:pStyle w:val="TAL"/>
              <w:rPr>
                <w:rFonts w:cs="Arial"/>
                <w:lang w:eastAsia="ja-JP"/>
              </w:rPr>
            </w:pPr>
          </w:p>
        </w:tc>
        <w:tc>
          <w:tcPr>
            <w:tcW w:w="1984" w:type="dxa"/>
          </w:tcPr>
          <w:p w14:paraId="295AB3C3" w14:textId="77777777" w:rsidR="00B25425" w:rsidRPr="00C37D2B" w:rsidRDefault="00B25425" w:rsidP="00B25425">
            <w:pPr>
              <w:pStyle w:val="TAL"/>
              <w:rPr>
                <w:rFonts w:cs="Arial"/>
                <w:lang w:eastAsia="ja-JP"/>
              </w:rPr>
            </w:pPr>
          </w:p>
        </w:tc>
        <w:tc>
          <w:tcPr>
            <w:tcW w:w="1134" w:type="dxa"/>
          </w:tcPr>
          <w:p w14:paraId="17AF0C45" w14:textId="77777777" w:rsidR="00B25425" w:rsidRPr="00C37D2B" w:rsidRDefault="00B25425" w:rsidP="00B25425">
            <w:pPr>
              <w:pStyle w:val="TAC"/>
              <w:rPr>
                <w:lang w:eastAsia="ja-JP"/>
              </w:rPr>
            </w:pPr>
          </w:p>
        </w:tc>
        <w:tc>
          <w:tcPr>
            <w:tcW w:w="1103" w:type="dxa"/>
          </w:tcPr>
          <w:p w14:paraId="31767109" w14:textId="77777777" w:rsidR="00B25425" w:rsidRPr="00C37D2B" w:rsidRDefault="00B25425" w:rsidP="00B25425">
            <w:pPr>
              <w:pStyle w:val="TAC"/>
              <w:rPr>
                <w:lang w:eastAsia="ja-JP"/>
              </w:rPr>
            </w:pPr>
          </w:p>
        </w:tc>
      </w:tr>
      <w:tr w:rsidR="00B25425" w:rsidRPr="00C37D2B" w14:paraId="013DC11C" w14:textId="77777777" w:rsidTr="00B25425">
        <w:tc>
          <w:tcPr>
            <w:tcW w:w="2578" w:type="dxa"/>
          </w:tcPr>
          <w:p w14:paraId="1CB697B5" w14:textId="77777777" w:rsidR="00B25425" w:rsidRPr="00C37D2B" w:rsidRDefault="00B25425" w:rsidP="00B25425">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23E6B0B4" w14:textId="77777777" w:rsidR="00B25425" w:rsidRPr="00C37D2B" w:rsidRDefault="00B25425" w:rsidP="00B25425">
            <w:pPr>
              <w:pStyle w:val="TAL"/>
              <w:rPr>
                <w:rFonts w:cs="Arial"/>
                <w:lang w:eastAsia="ja-JP"/>
              </w:rPr>
            </w:pPr>
          </w:p>
        </w:tc>
        <w:tc>
          <w:tcPr>
            <w:tcW w:w="1164" w:type="dxa"/>
          </w:tcPr>
          <w:p w14:paraId="6415BAD6" w14:textId="77777777" w:rsidR="00B25425" w:rsidRPr="00C37D2B" w:rsidRDefault="00B25425" w:rsidP="00B25425">
            <w:pPr>
              <w:pStyle w:val="TAL"/>
              <w:rPr>
                <w:rFonts w:cs="Arial"/>
                <w:i/>
                <w:szCs w:val="18"/>
                <w:lang w:eastAsia="ja-JP"/>
              </w:rPr>
            </w:pPr>
          </w:p>
        </w:tc>
        <w:tc>
          <w:tcPr>
            <w:tcW w:w="1418" w:type="dxa"/>
          </w:tcPr>
          <w:p w14:paraId="30AD8E97" w14:textId="77777777" w:rsidR="00B25425" w:rsidRPr="00C37D2B" w:rsidRDefault="00B25425" w:rsidP="00B25425">
            <w:pPr>
              <w:pStyle w:val="TAL"/>
              <w:rPr>
                <w:rFonts w:cs="Arial"/>
                <w:snapToGrid w:val="0"/>
                <w:lang w:eastAsia="ja-JP"/>
              </w:rPr>
            </w:pPr>
          </w:p>
        </w:tc>
        <w:tc>
          <w:tcPr>
            <w:tcW w:w="1984" w:type="dxa"/>
          </w:tcPr>
          <w:p w14:paraId="0D441172" w14:textId="77777777" w:rsidR="00B25425" w:rsidRPr="00C37D2B" w:rsidRDefault="00B25425" w:rsidP="00B2542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75E0D0C" w14:textId="77777777" w:rsidR="00B25425" w:rsidRPr="00C37D2B" w:rsidRDefault="00B25425" w:rsidP="00B25425">
            <w:pPr>
              <w:pStyle w:val="TAC"/>
              <w:rPr>
                <w:bCs/>
                <w:lang w:eastAsia="ja-JP"/>
              </w:rPr>
            </w:pPr>
          </w:p>
        </w:tc>
        <w:tc>
          <w:tcPr>
            <w:tcW w:w="1103" w:type="dxa"/>
          </w:tcPr>
          <w:p w14:paraId="3E27358A" w14:textId="77777777" w:rsidR="00B25425" w:rsidRPr="00C37D2B" w:rsidRDefault="00B25425" w:rsidP="00B25425">
            <w:pPr>
              <w:pStyle w:val="TAC"/>
              <w:rPr>
                <w:lang w:eastAsia="ja-JP"/>
              </w:rPr>
            </w:pPr>
          </w:p>
        </w:tc>
      </w:tr>
      <w:tr w:rsidR="00B25425" w:rsidRPr="00C37D2B" w14:paraId="272BDF1E" w14:textId="77777777" w:rsidTr="00B25425">
        <w:tc>
          <w:tcPr>
            <w:tcW w:w="2578" w:type="dxa"/>
          </w:tcPr>
          <w:p w14:paraId="3925F7B5" w14:textId="77777777" w:rsidR="00B25425" w:rsidRPr="00C37D2B" w:rsidRDefault="00B25425" w:rsidP="00B25425">
            <w:pPr>
              <w:pStyle w:val="TAL"/>
              <w:ind w:left="567"/>
              <w:rPr>
                <w:rFonts w:cs="Arial"/>
                <w:lang w:eastAsia="ja-JP"/>
              </w:rPr>
            </w:pPr>
            <w:r w:rsidRPr="00C37D2B">
              <w:rPr>
                <w:rFonts w:cs="Arial"/>
                <w:lang w:eastAsia="ja-JP"/>
              </w:rPr>
              <w:t>&gt;&gt;&gt;&gt;S1 DL GTP Tunnel Endpoint at the SgNB</w:t>
            </w:r>
          </w:p>
        </w:tc>
        <w:tc>
          <w:tcPr>
            <w:tcW w:w="1104" w:type="dxa"/>
          </w:tcPr>
          <w:p w14:paraId="009CBEDD"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1852D6A4" w14:textId="77777777" w:rsidR="00B25425" w:rsidRPr="00C37D2B" w:rsidRDefault="00B25425" w:rsidP="00B25425">
            <w:pPr>
              <w:pStyle w:val="TAL"/>
              <w:rPr>
                <w:rFonts w:cs="Arial"/>
                <w:i/>
                <w:szCs w:val="18"/>
                <w:lang w:eastAsia="ja-JP"/>
              </w:rPr>
            </w:pPr>
          </w:p>
        </w:tc>
        <w:tc>
          <w:tcPr>
            <w:tcW w:w="1418" w:type="dxa"/>
          </w:tcPr>
          <w:p w14:paraId="3D010774" w14:textId="77777777" w:rsidR="00B25425" w:rsidRPr="00C37D2B" w:rsidRDefault="00B25425" w:rsidP="00B25425">
            <w:pPr>
              <w:pStyle w:val="TAL"/>
              <w:rPr>
                <w:rFonts w:cs="Arial"/>
                <w:lang w:eastAsia="ja-JP"/>
              </w:rPr>
            </w:pPr>
            <w:r w:rsidRPr="00C37D2B">
              <w:rPr>
                <w:rFonts w:cs="Arial"/>
                <w:lang w:eastAsia="ja-JP"/>
              </w:rPr>
              <w:t>GTP Tunnel Endpoint 9.2.1</w:t>
            </w:r>
          </w:p>
        </w:tc>
        <w:tc>
          <w:tcPr>
            <w:tcW w:w="1984" w:type="dxa"/>
          </w:tcPr>
          <w:p w14:paraId="6B87C31E" w14:textId="77777777" w:rsidR="00B25425" w:rsidRPr="00C37D2B" w:rsidRDefault="00B25425" w:rsidP="00B25425">
            <w:pPr>
              <w:pStyle w:val="TAL"/>
              <w:rPr>
                <w:rFonts w:cs="Arial"/>
                <w:lang w:eastAsia="ja-JP"/>
              </w:rPr>
            </w:pPr>
            <w:r w:rsidRPr="00C37D2B">
              <w:rPr>
                <w:rFonts w:cs="Arial"/>
                <w:lang w:eastAsia="ja-JP"/>
              </w:rPr>
              <w:t>SgNB endpoint of the S1 transport bearer. For delivery of DL PDUs.</w:t>
            </w:r>
          </w:p>
        </w:tc>
        <w:tc>
          <w:tcPr>
            <w:tcW w:w="1134" w:type="dxa"/>
          </w:tcPr>
          <w:p w14:paraId="5255537A" w14:textId="77777777" w:rsidR="00B25425" w:rsidRPr="00C37D2B" w:rsidRDefault="00B25425" w:rsidP="00B25425">
            <w:pPr>
              <w:pStyle w:val="TAC"/>
              <w:rPr>
                <w:lang w:eastAsia="ja-JP"/>
              </w:rPr>
            </w:pPr>
            <w:r w:rsidRPr="00C37D2B">
              <w:rPr>
                <w:bCs/>
                <w:lang w:eastAsia="ja-JP"/>
              </w:rPr>
              <w:t>–</w:t>
            </w:r>
          </w:p>
        </w:tc>
        <w:tc>
          <w:tcPr>
            <w:tcW w:w="1103" w:type="dxa"/>
          </w:tcPr>
          <w:p w14:paraId="2E7059A5" w14:textId="77777777" w:rsidR="00B25425" w:rsidRPr="00C37D2B" w:rsidRDefault="00B25425" w:rsidP="00B25425">
            <w:pPr>
              <w:pStyle w:val="TAC"/>
              <w:rPr>
                <w:lang w:eastAsia="ja-JP"/>
              </w:rPr>
            </w:pPr>
          </w:p>
        </w:tc>
      </w:tr>
      <w:tr w:rsidR="00B25425" w:rsidRPr="00C37D2B" w14:paraId="0261BEC5" w14:textId="77777777" w:rsidTr="00B25425">
        <w:tc>
          <w:tcPr>
            <w:tcW w:w="2578" w:type="dxa"/>
          </w:tcPr>
          <w:p w14:paraId="591B4303" w14:textId="77777777" w:rsidR="00B25425" w:rsidRPr="00C37D2B" w:rsidRDefault="00B25425" w:rsidP="00B25425">
            <w:pPr>
              <w:pStyle w:val="TAL"/>
              <w:ind w:left="567"/>
              <w:rPr>
                <w:rFonts w:cs="Arial"/>
                <w:lang w:eastAsia="ja-JP"/>
              </w:rPr>
            </w:pPr>
            <w:r w:rsidRPr="00C37D2B">
              <w:rPr>
                <w:rFonts w:cs="Arial"/>
                <w:lang w:eastAsia="ja-JP"/>
              </w:rPr>
              <w:t>&gt;&gt;&gt;&gt;SgNB UL GTP Tunnel Endpoint at PDCP</w:t>
            </w:r>
          </w:p>
        </w:tc>
        <w:tc>
          <w:tcPr>
            <w:tcW w:w="1104" w:type="dxa"/>
          </w:tcPr>
          <w:p w14:paraId="05E69E03" w14:textId="77777777" w:rsidR="00B25425" w:rsidRPr="00C37D2B" w:rsidRDefault="00B25425" w:rsidP="00B25425">
            <w:pPr>
              <w:pStyle w:val="TAL"/>
              <w:rPr>
                <w:rFonts w:cs="Arial"/>
                <w:lang w:eastAsia="ja-JP"/>
              </w:rPr>
            </w:pPr>
            <w:r w:rsidRPr="00C37D2B">
              <w:rPr>
                <w:rFonts w:cs="Arial"/>
                <w:lang w:eastAsia="ja-JP"/>
              </w:rPr>
              <w:t>C-ifMCGpresent</w:t>
            </w:r>
          </w:p>
        </w:tc>
        <w:tc>
          <w:tcPr>
            <w:tcW w:w="1164" w:type="dxa"/>
          </w:tcPr>
          <w:p w14:paraId="7B489D59" w14:textId="77777777" w:rsidR="00B25425" w:rsidRPr="00C37D2B" w:rsidRDefault="00B25425" w:rsidP="00B25425">
            <w:pPr>
              <w:pStyle w:val="TAL"/>
              <w:rPr>
                <w:rFonts w:cs="Arial"/>
                <w:i/>
                <w:szCs w:val="18"/>
                <w:lang w:eastAsia="ja-JP"/>
              </w:rPr>
            </w:pPr>
          </w:p>
        </w:tc>
        <w:tc>
          <w:tcPr>
            <w:tcW w:w="1418" w:type="dxa"/>
          </w:tcPr>
          <w:p w14:paraId="2BC94B61" w14:textId="77777777" w:rsidR="00B25425" w:rsidRPr="00C37D2B" w:rsidRDefault="00B25425" w:rsidP="00B25425">
            <w:pPr>
              <w:pStyle w:val="TAL"/>
              <w:rPr>
                <w:rFonts w:cs="Arial"/>
                <w:lang w:eastAsia="ja-JP"/>
              </w:rPr>
            </w:pPr>
            <w:r w:rsidRPr="00C37D2B">
              <w:rPr>
                <w:rFonts w:cs="Arial"/>
                <w:lang w:eastAsia="ja-JP"/>
              </w:rPr>
              <w:t>GTP Tunnel Endpoint 9.2.1</w:t>
            </w:r>
          </w:p>
        </w:tc>
        <w:tc>
          <w:tcPr>
            <w:tcW w:w="1984" w:type="dxa"/>
          </w:tcPr>
          <w:p w14:paraId="645D9F61" w14:textId="77777777" w:rsidR="00B25425" w:rsidRPr="00C37D2B" w:rsidRDefault="00B25425" w:rsidP="00B25425">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76B82F97" w14:textId="77777777" w:rsidR="00B25425" w:rsidRPr="00C37D2B" w:rsidRDefault="00B25425" w:rsidP="00B25425">
            <w:pPr>
              <w:pStyle w:val="TAC"/>
              <w:rPr>
                <w:bCs/>
                <w:lang w:eastAsia="ja-JP"/>
              </w:rPr>
            </w:pPr>
            <w:r w:rsidRPr="00C37D2B">
              <w:rPr>
                <w:lang w:eastAsia="ja-JP"/>
              </w:rPr>
              <w:t>–</w:t>
            </w:r>
          </w:p>
        </w:tc>
        <w:tc>
          <w:tcPr>
            <w:tcW w:w="1103" w:type="dxa"/>
          </w:tcPr>
          <w:p w14:paraId="1306AE84" w14:textId="77777777" w:rsidR="00B25425" w:rsidRPr="00C37D2B" w:rsidRDefault="00B25425" w:rsidP="00B25425">
            <w:pPr>
              <w:pStyle w:val="TAC"/>
              <w:rPr>
                <w:lang w:eastAsia="ja-JP"/>
              </w:rPr>
            </w:pPr>
          </w:p>
        </w:tc>
      </w:tr>
      <w:tr w:rsidR="00B25425" w:rsidRPr="00C37D2B" w14:paraId="6EA8B735" w14:textId="77777777" w:rsidTr="00B25425">
        <w:tc>
          <w:tcPr>
            <w:tcW w:w="2578" w:type="dxa"/>
          </w:tcPr>
          <w:p w14:paraId="7AE0439C" w14:textId="77777777" w:rsidR="00B25425" w:rsidRPr="00C37D2B" w:rsidRDefault="00B25425" w:rsidP="00B25425">
            <w:pPr>
              <w:pStyle w:val="TAL"/>
              <w:ind w:left="567"/>
              <w:rPr>
                <w:rFonts w:cs="Arial"/>
                <w:lang w:eastAsia="ja-JP"/>
              </w:rPr>
            </w:pPr>
            <w:r w:rsidRPr="00C37D2B">
              <w:rPr>
                <w:lang w:eastAsia="ja-JP"/>
              </w:rPr>
              <w:t>&gt;&gt;&gt;&gt;RLC Mode</w:t>
            </w:r>
          </w:p>
        </w:tc>
        <w:tc>
          <w:tcPr>
            <w:tcW w:w="1104" w:type="dxa"/>
          </w:tcPr>
          <w:p w14:paraId="088EB2C9" w14:textId="77777777" w:rsidR="00B25425" w:rsidRPr="00C37D2B" w:rsidRDefault="00B25425" w:rsidP="00B25425">
            <w:pPr>
              <w:pStyle w:val="TAL"/>
              <w:rPr>
                <w:rFonts w:cs="Arial"/>
                <w:lang w:eastAsia="ja-JP"/>
              </w:rPr>
            </w:pPr>
            <w:r w:rsidRPr="00C37D2B">
              <w:rPr>
                <w:rFonts w:cs="Arial"/>
              </w:rPr>
              <w:t>C-ifMCGpresent</w:t>
            </w:r>
          </w:p>
        </w:tc>
        <w:tc>
          <w:tcPr>
            <w:tcW w:w="1164" w:type="dxa"/>
          </w:tcPr>
          <w:p w14:paraId="656D7DD8" w14:textId="77777777" w:rsidR="00B25425" w:rsidRPr="00C37D2B" w:rsidRDefault="00B25425" w:rsidP="00B25425">
            <w:pPr>
              <w:pStyle w:val="TAL"/>
              <w:rPr>
                <w:rFonts w:cs="Arial"/>
                <w:i/>
                <w:szCs w:val="18"/>
                <w:lang w:eastAsia="ja-JP"/>
              </w:rPr>
            </w:pPr>
          </w:p>
        </w:tc>
        <w:tc>
          <w:tcPr>
            <w:tcW w:w="1418" w:type="dxa"/>
          </w:tcPr>
          <w:p w14:paraId="3481A37B" w14:textId="77777777" w:rsidR="00B25425" w:rsidRPr="00C37D2B" w:rsidRDefault="00B25425" w:rsidP="00B25425">
            <w:pPr>
              <w:pStyle w:val="TAL"/>
              <w:rPr>
                <w:lang w:eastAsia="ja-JP"/>
              </w:rPr>
            </w:pPr>
            <w:r w:rsidRPr="00C37D2B">
              <w:rPr>
                <w:lang w:eastAsia="ja-JP"/>
              </w:rPr>
              <w:t>RLC Mode</w:t>
            </w:r>
          </w:p>
          <w:p w14:paraId="6C69819E" w14:textId="77777777" w:rsidR="00B25425" w:rsidRPr="00C37D2B" w:rsidRDefault="00B25425" w:rsidP="00B25425">
            <w:pPr>
              <w:pStyle w:val="TAL"/>
              <w:rPr>
                <w:rFonts w:cs="Arial"/>
                <w:lang w:eastAsia="ja-JP"/>
              </w:rPr>
            </w:pPr>
            <w:r w:rsidRPr="00C37D2B">
              <w:rPr>
                <w:lang w:eastAsia="ja-JP"/>
              </w:rPr>
              <w:t>9.2.119</w:t>
            </w:r>
          </w:p>
        </w:tc>
        <w:tc>
          <w:tcPr>
            <w:tcW w:w="1984" w:type="dxa"/>
          </w:tcPr>
          <w:p w14:paraId="269E85BB" w14:textId="77777777" w:rsidR="00B25425" w:rsidRPr="00C37D2B" w:rsidRDefault="00B25425" w:rsidP="00B25425">
            <w:pPr>
              <w:pStyle w:val="TAL"/>
              <w:rPr>
                <w:rFonts w:cs="Arial"/>
                <w:lang w:eastAsia="zh-CN"/>
              </w:rPr>
            </w:pPr>
            <w:r w:rsidRPr="00C37D2B">
              <w:rPr>
                <w:lang w:eastAsia="ja-JP"/>
              </w:rPr>
              <w:t>Indicates the RLC mode to be used at the assisting node.</w:t>
            </w:r>
          </w:p>
        </w:tc>
        <w:tc>
          <w:tcPr>
            <w:tcW w:w="1134" w:type="dxa"/>
          </w:tcPr>
          <w:p w14:paraId="2A7D302D" w14:textId="77777777" w:rsidR="00B25425" w:rsidRPr="00C37D2B" w:rsidRDefault="00B25425" w:rsidP="00B25425">
            <w:pPr>
              <w:pStyle w:val="TAC"/>
              <w:rPr>
                <w:lang w:eastAsia="ja-JP"/>
              </w:rPr>
            </w:pPr>
            <w:r w:rsidRPr="00C37D2B">
              <w:rPr>
                <w:lang w:eastAsia="ja-JP"/>
              </w:rPr>
              <w:t>–</w:t>
            </w:r>
          </w:p>
        </w:tc>
        <w:tc>
          <w:tcPr>
            <w:tcW w:w="1103" w:type="dxa"/>
          </w:tcPr>
          <w:p w14:paraId="1FADEEA3" w14:textId="77777777" w:rsidR="00B25425" w:rsidRPr="00C37D2B" w:rsidRDefault="00B25425" w:rsidP="00B25425">
            <w:pPr>
              <w:pStyle w:val="TAC"/>
              <w:rPr>
                <w:lang w:eastAsia="ja-JP"/>
              </w:rPr>
            </w:pPr>
          </w:p>
        </w:tc>
      </w:tr>
      <w:tr w:rsidR="00B25425" w:rsidRPr="00C37D2B" w14:paraId="653D7625" w14:textId="77777777" w:rsidTr="00B25425">
        <w:tc>
          <w:tcPr>
            <w:tcW w:w="2578" w:type="dxa"/>
          </w:tcPr>
          <w:p w14:paraId="59895DD8" w14:textId="77777777" w:rsidR="00B25425" w:rsidRPr="00C37D2B" w:rsidRDefault="00B25425" w:rsidP="00B25425">
            <w:pPr>
              <w:pStyle w:val="TAL"/>
              <w:ind w:left="567"/>
              <w:rPr>
                <w:rFonts w:cs="Arial"/>
                <w:lang w:eastAsia="ja-JP"/>
              </w:rPr>
            </w:pPr>
            <w:r w:rsidRPr="00C37D2B">
              <w:rPr>
                <w:rFonts w:cs="Arial"/>
                <w:lang w:eastAsia="ja-JP"/>
              </w:rPr>
              <w:t>&gt;&gt;&gt;&gt;DL Forwarding GTP Tunnel Endpoint</w:t>
            </w:r>
          </w:p>
        </w:tc>
        <w:tc>
          <w:tcPr>
            <w:tcW w:w="1104" w:type="dxa"/>
          </w:tcPr>
          <w:p w14:paraId="05E20F66" w14:textId="77777777" w:rsidR="00B25425" w:rsidRPr="00C37D2B" w:rsidRDefault="00B25425" w:rsidP="00B25425">
            <w:pPr>
              <w:pStyle w:val="TAL"/>
              <w:rPr>
                <w:rFonts w:cs="Arial"/>
                <w:lang w:eastAsia="ja-JP"/>
              </w:rPr>
            </w:pPr>
            <w:r w:rsidRPr="00C37D2B">
              <w:rPr>
                <w:rFonts w:cs="Arial"/>
                <w:lang w:eastAsia="ja-JP"/>
              </w:rPr>
              <w:t>O</w:t>
            </w:r>
          </w:p>
        </w:tc>
        <w:tc>
          <w:tcPr>
            <w:tcW w:w="1164" w:type="dxa"/>
          </w:tcPr>
          <w:p w14:paraId="4C756D0F" w14:textId="77777777" w:rsidR="00B25425" w:rsidRPr="00C37D2B" w:rsidRDefault="00B25425" w:rsidP="00B25425">
            <w:pPr>
              <w:pStyle w:val="TAL"/>
              <w:rPr>
                <w:rFonts w:cs="Arial"/>
                <w:i/>
                <w:szCs w:val="18"/>
                <w:lang w:eastAsia="ja-JP"/>
              </w:rPr>
            </w:pPr>
          </w:p>
        </w:tc>
        <w:tc>
          <w:tcPr>
            <w:tcW w:w="1418" w:type="dxa"/>
          </w:tcPr>
          <w:p w14:paraId="4FE5AA58" w14:textId="77777777" w:rsidR="00B25425" w:rsidRPr="00C37D2B" w:rsidRDefault="00B25425" w:rsidP="00B25425">
            <w:pPr>
              <w:pStyle w:val="TAL"/>
              <w:rPr>
                <w:rFonts w:cs="Arial"/>
                <w:lang w:eastAsia="ja-JP"/>
              </w:rPr>
            </w:pPr>
            <w:r w:rsidRPr="00C37D2B">
              <w:rPr>
                <w:rFonts w:cs="Arial"/>
                <w:lang w:eastAsia="ja-JP"/>
              </w:rPr>
              <w:t>GTP Tunnel Endpoint 9.2.1</w:t>
            </w:r>
          </w:p>
        </w:tc>
        <w:tc>
          <w:tcPr>
            <w:tcW w:w="1984" w:type="dxa"/>
          </w:tcPr>
          <w:p w14:paraId="38C4E044" w14:textId="77777777" w:rsidR="00B25425" w:rsidRPr="00C37D2B" w:rsidRDefault="00B25425" w:rsidP="00B25425">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73DC5290" w14:textId="77777777" w:rsidR="00B25425" w:rsidRPr="00C37D2B" w:rsidRDefault="00B25425" w:rsidP="00B25425">
            <w:pPr>
              <w:pStyle w:val="TAC"/>
              <w:rPr>
                <w:lang w:eastAsia="ja-JP"/>
              </w:rPr>
            </w:pPr>
            <w:r w:rsidRPr="00C37D2B">
              <w:rPr>
                <w:bCs/>
                <w:lang w:eastAsia="ja-JP"/>
              </w:rPr>
              <w:t>–</w:t>
            </w:r>
          </w:p>
        </w:tc>
        <w:tc>
          <w:tcPr>
            <w:tcW w:w="1103" w:type="dxa"/>
          </w:tcPr>
          <w:p w14:paraId="6658518D" w14:textId="77777777" w:rsidR="00B25425" w:rsidRPr="00C37D2B" w:rsidRDefault="00B25425" w:rsidP="00B25425">
            <w:pPr>
              <w:pStyle w:val="TAC"/>
              <w:rPr>
                <w:lang w:eastAsia="ja-JP"/>
              </w:rPr>
            </w:pPr>
          </w:p>
        </w:tc>
      </w:tr>
      <w:tr w:rsidR="00B25425" w:rsidRPr="00C37D2B" w14:paraId="5E21BEC2" w14:textId="77777777" w:rsidTr="00B25425">
        <w:tc>
          <w:tcPr>
            <w:tcW w:w="2578" w:type="dxa"/>
          </w:tcPr>
          <w:p w14:paraId="01EA672D" w14:textId="77777777" w:rsidR="00B25425" w:rsidRPr="00C37D2B" w:rsidRDefault="00B25425" w:rsidP="00B25425">
            <w:pPr>
              <w:pStyle w:val="TAL"/>
              <w:ind w:left="567"/>
              <w:rPr>
                <w:rFonts w:cs="Arial"/>
                <w:lang w:eastAsia="ja-JP"/>
              </w:rPr>
            </w:pPr>
            <w:r w:rsidRPr="00C37D2B">
              <w:rPr>
                <w:rFonts w:cs="Arial"/>
                <w:lang w:eastAsia="ja-JP"/>
              </w:rPr>
              <w:t>&gt;&gt;&gt;&gt;UL Forwarding GTP Tunnel Endpoint</w:t>
            </w:r>
          </w:p>
        </w:tc>
        <w:tc>
          <w:tcPr>
            <w:tcW w:w="1104" w:type="dxa"/>
          </w:tcPr>
          <w:p w14:paraId="1884D4E2" w14:textId="77777777" w:rsidR="00B25425" w:rsidRPr="00C37D2B" w:rsidRDefault="00B25425" w:rsidP="00B25425">
            <w:pPr>
              <w:pStyle w:val="TAL"/>
              <w:rPr>
                <w:rFonts w:cs="Arial"/>
                <w:lang w:eastAsia="ja-JP"/>
              </w:rPr>
            </w:pPr>
            <w:r w:rsidRPr="00C37D2B">
              <w:rPr>
                <w:rFonts w:cs="Arial"/>
                <w:lang w:eastAsia="ja-JP"/>
              </w:rPr>
              <w:t>O</w:t>
            </w:r>
          </w:p>
        </w:tc>
        <w:tc>
          <w:tcPr>
            <w:tcW w:w="1164" w:type="dxa"/>
          </w:tcPr>
          <w:p w14:paraId="3AE7AA09" w14:textId="77777777" w:rsidR="00B25425" w:rsidRPr="00C37D2B" w:rsidRDefault="00B25425" w:rsidP="00B25425">
            <w:pPr>
              <w:pStyle w:val="TAL"/>
              <w:rPr>
                <w:rFonts w:cs="Arial"/>
                <w:i/>
                <w:szCs w:val="18"/>
                <w:lang w:eastAsia="ja-JP"/>
              </w:rPr>
            </w:pPr>
          </w:p>
        </w:tc>
        <w:tc>
          <w:tcPr>
            <w:tcW w:w="1418" w:type="dxa"/>
          </w:tcPr>
          <w:p w14:paraId="6472F422" w14:textId="77777777" w:rsidR="00B25425" w:rsidRPr="00C37D2B" w:rsidRDefault="00B25425" w:rsidP="00B25425">
            <w:pPr>
              <w:pStyle w:val="TAL"/>
              <w:rPr>
                <w:rFonts w:cs="Arial"/>
                <w:lang w:eastAsia="ja-JP"/>
              </w:rPr>
            </w:pPr>
            <w:r w:rsidRPr="00C37D2B">
              <w:rPr>
                <w:rFonts w:cs="Arial"/>
                <w:lang w:eastAsia="ja-JP"/>
              </w:rPr>
              <w:t>GTP Tunnel Endpoint 9.2.1</w:t>
            </w:r>
          </w:p>
        </w:tc>
        <w:tc>
          <w:tcPr>
            <w:tcW w:w="1984" w:type="dxa"/>
          </w:tcPr>
          <w:p w14:paraId="290CA687" w14:textId="77777777" w:rsidR="00B25425" w:rsidRPr="00C37D2B" w:rsidRDefault="00B25425" w:rsidP="00B25425">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55D4B47" w14:textId="77777777" w:rsidR="00B25425" w:rsidRPr="00C37D2B" w:rsidRDefault="00B25425" w:rsidP="00B25425">
            <w:pPr>
              <w:pStyle w:val="TAC"/>
              <w:rPr>
                <w:lang w:eastAsia="ja-JP"/>
              </w:rPr>
            </w:pPr>
            <w:r w:rsidRPr="00C37D2B">
              <w:rPr>
                <w:bCs/>
                <w:lang w:eastAsia="ja-JP"/>
              </w:rPr>
              <w:t>–</w:t>
            </w:r>
          </w:p>
        </w:tc>
        <w:tc>
          <w:tcPr>
            <w:tcW w:w="1103" w:type="dxa"/>
          </w:tcPr>
          <w:p w14:paraId="471DD283" w14:textId="77777777" w:rsidR="00B25425" w:rsidRPr="00C37D2B" w:rsidRDefault="00B25425" w:rsidP="00B25425">
            <w:pPr>
              <w:pStyle w:val="TAC"/>
              <w:rPr>
                <w:lang w:eastAsia="ja-JP"/>
              </w:rPr>
            </w:pPr>
          </w:p>
        </w:tc>
      </w:tr>
      <w:tr w:rsidR="00B25425" w:rsidRPr="00C37D2B" w14:paraId="0B15447E" w14:textId="77777777" w:rsidTr="00B25425">
        <w:tc>
          <w:tcPr>
            <w:tcW w:w="2578" w:type="dxa"/>
          </w:tcPr>
          <w:p w14:paraId="4FA00A24" w14:textId="77777777" w:rsidR="00B25425" w:rsidRPr="00C37D2B" w:rsidRDefault="00B25425" w:rsidP="00B25425">
            <w:pPr>
              <w:pStyle w:val="TAL"/>
              <w:ind w:left="567"/>
              <w:rPr>
                <w:rFonts w:cs="Arial"/>
                <w:lang w:eastAsia="ja-JP"/>
              </w:rPr>
            </w:pPr>
            <w:r w:rsidRPr="00C37D2B">
              <w:rPr>
                <w:rFonts w:cs="Arial"/>
                <w:lang w:eastAsia="ja-JP"/>
              </w:rPr>
              <w:t>&gt;&gt;&gt;&gt;Requested MCG E-RAB Level QoS Parameters</w:t>
            </w:r>
          </w:p>
        </w:tc>
        <w:tc>
          <w:tcPr>
            <w:tcW w:w="1104" w:type="dxa"/>
          </w:tcPr>
          <w:p w14:paraId="49B1F5F9" w14:textId="77777777" w:rsidR="00B25425" w:rsidRPr="00C37D2B" w:rsidRDefault="00B25425" w:rsidP="00B25425">
            <w:pPr>
              <w:pStyle w:val="TAL"/>
              <w:rPr>
                <w:rFonts w:cs="Arial"/>
                <w:lang w:eastAsia="ja-JP"/>
              </w:rPr>
            </w:pPr>
            <w:r w:rsidRPr="00C37D2B">
              <w:rPr>
                <w:lang w:eastAsia="zh-CN"/>
              </w:rPr>
              <w:t>C-ifMCGandSCGpresent_GBRpresent</w:t>
            </w:r>
          </w:p>
        </w:tc>
        <w:tc>
          <w:tcPr>
            <w:tcW w:w="1164" w:type="dxa"/>
          </w:tcPr>
          <w:p w14:paraId="4B3624B4" w14:textId="77777777" w:rsidR="00B25425" w:rsidRPr="00C37D2B" w:rsidRDefault="00B25425" w:rsidP="00B25425">
            <w:pPr>
              <w:pStyle w:val="TAL"/>
              <w:rPr>
                <w:rFonts w:cs="Arial"/>
                <w:i/>
                <w:szCs w:val="18"/>
                <w:lang w:eastAsia="ja-JP"/>
              </w:rPr>
            </w:pPr>
          </w:p>
        </w:tc>
        <w:tc>
          <w:tcPr>
            <w:tcW w:w="1418" w:type="dxa"/>
          </w:tcPr>
          <w:p w14:paraId="772ADFA9" w14:textId="77777777" w:rsidR="00B25425" w:rsidRPr="00C37D2B" w:rsidRDefault="00B25425" w:rsidP="00B25425">
            <w:pPr>
              <w:pStyle w:val="TAL"/>
              <w:rPr>
                <w:rFonts w:cs="Arial"/>
                <w:lang w:eastAsia="ja-JP"/>
              </w:rPr>
            </w:pPr>
            <w:r w:rsidRPr="00C37D2B">
              <w:rPr>
                <w:rFonts w:cs="Arial"/>
                <w:lang w:eastAsia="ja-JP"/>
              </w:rPr>
              <w:t>E-RAB Level QoS Parameters 9.2.9</w:t>
            </w:r>
          </w:p>
        </w:tc>
        <w:tc>
          <w:tcPr>
            <w:tcW w:w="1984" w:type="dxa"/>
          </w:tcPr>
          <w:p w14:paraId="42D3412B" w14:textId="77777777" w:rsidR="00B25425" w:rsidRPr="00C37D2B" w:rsidRDefault="00B25425" w:rsidP="00B25425">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3D77E251" w14:textId="77777777" w:rsidR="00B25425" w:rsidRPr="00C37D2B" w:rsidRDefault="00B25425" w:rsidP="00B25425">
            <w:pPr>
              <w:pStyle w:val="TAC"/>
              <w:rPr>
                <w:bCs/>
                <w:lang w:eastAsia="ja-JP"/>
              </w:rPr>
            </w:pPr>
            <w:r w:rsidRPr="00C37D2B">
              <w:rPr>
                <w:bCs/>
                <w:lang w:eastAsia="ja-JP"/>
              </w:rPr>
              <w:t>–</w:t>
            </w:r>
          </w:p>
        </w:tc>
        <w:tc>
          <w:tcPr>
            <w:tcW w:w="1103" w:type="dxa"/>
          </w:tcPr>
          <w:p w14:paraId="3B321325" w14:textId="77777777" w:rsidR="00B25425" w:rsidRPr="00C37D2B" w:rsidRDefault="00B25425" w:rsidP="00B25425">
            <w:pPr>
              <w:pStyle w:val="TAC"/>
              <w:rPr>
                <w:lang w:eastAsia="ja-JP"/>
              </w:rPr>
            </w:pPr>
          </w:p>
        </w:tc>
      </w:tr>
      <w:tr w:rsidR="00B25425" w:rsidRPr="00C37D2B" w14:paraId="12A6D663" w14:textId="77777777" w:rsidTr="00B25425">
        <w:tc>
          <w:tcPr>
            <w:tcW w:w="2578" w:type="dxa"/>
          </w:tcPr>
          <w:p w14:paraId="49F14547" w14:textId="77777777" w:rsidR="00B25425" w:rsidRPr="00C37D2B" w:rsidRDefault="00B25425" w:rsidP="00B25425">
            <w:pPr>
              <w:pStyle w:val="TAL"/>
              <w:ind w:left="567"/>
              <w:rPr>
                <w:rFonts w:cs="Arial"/>
              </w:rPr>
            </w:pPr>
            <w:r w:rsidRPr="00C37D2B">
              <w:rPr>
                <w:rFonts w:cs="Arial"/>
                <w:lang w:eastAsia="ja-JP"/>
              </w:rPr>
              <w:t>&gt;&gt;&gt;&gt;UL Configuration</w:t>
            </w:r>
          </w:p>
        </w:tc>
        <w:tc>
          <w:tcPr>
            <w:tcW w:w="1104" w:type="dxa"/>
          </w:tcPr>
          <w:p w14:paraId="47FB94C7" w14:textId="77777777" w:rsidR="00B25425" w:rsidRPr="00C37D2B" w:rsidRDefault="00B25425" w:rsidP="00B25425">
            <w:pPr>
              <w:pStyle w:val="TAL"/>
              <w:rPr>
                <w:rFonts w:cs="Arial"/>
                <w:lang w:eastAsia="ja-JP"/>
              </w:rPr>
            </w:pPr>
            <w:bookmarkStart w:id="329" w:name="OLE_LINK38"/>
            <w:r w:rsidRPr="00C37D2B">
              <w:rPr>
                <w:rFonts w:cs="Arial"/>
                <w:lang w:eastAsia="zh-CN"/>
              </w:rPr>
              <w:t>C-ifMCGandSCGpresent</w:t>
            </w:r>
            <w:bookmarkEnd w:id="329"/>
          </w:p>
        </w:tc>
        <w:tc>
          <w:tcPr>
            <w:tcW w:w="1164" w:type="dxa"/>
          </w:tcPr>
          <w:p w14:paraId="198763EC" w14:textId="77777777" w:rsidR="00B25425" w:rsidRPr="00C37D2B" w:rsidRDefault="00B25425" w:rsidP="00B25425">
            <w:pPr>
              <w:pStyle w:val="TAL"/>
              <w:rPr>
                <w:rFonts w:cs="Arial"/>
                <w:i/>
                <w:szCs w:val="18"/>
                <w:lang w:eastAsia="ja-JP"/>
              </w:rPr>
            </w:pPr>
          </w:p>
        </w:tc>
        <w:tc>
          <w:tcPr>
            <w:tcW w:w="1418" w:type="dxa"/>
          </w:tcPr>
          <w:p w14:paraId="7A110F1A" w14:textId="77777777" w:rsidR="00B25425" w:rsidRPr="00C37D2B" w:rsidRDefault="00B25425" w:rsidP="00B25425">
            <w:pPr>
              <w:pStyle w:val="TAL"/>
              <w:rPr>
                <w:rFonts w:cs="Arial"/>
                <w:lang w:eastAsia="ja-JP"/>
              </w:rPr>
            </w:pPr>
            <w:r w:rsidRPr="00C37D2B">
              <w:rPr>
                <w:rFonts w:cs="Arial"/>
                <w:lang w:eastAsia="ja-JP"/>
              </w:rPr>
              <w:t>9.2.118</w:t>
            </w:r>
          </w:p>
        </w:tc>
        <w:tc>
          <w:tcPr>
            <w:tcW w:w="1984" w:type="dxa"/>
          </w:tcPr>
          <w:p w14:paraId="7B7D4563" w14:textId="77777777" w:rsidR="00B25425" w:rsidRPr="00C37D2B" w:rsidRDefault="00B25425" w:rsidP="00B25425">
            <w:pPr>
              <w:pStyle w:val="TAL"/>
              <w:rPr>
                <w:rFonts w:cs="Arial"/>
                <w:lang w:eastAsia="ja-JP"/>
              </w:rPr>
            </w:pPr>
            <w:r w:rsidRPr="00C37D2B">
              <w:rPr>
                <w:rFonts w:cs="Arial"/>
                <w:lang w:eastAsia="zh-CN"/>
              </w:rPr>
              <w:t>Information about UL usage in the MeNB.</w:t>
            </w:r>
          </w:p>
        </w:tc>
        <w:tc>
          <w:tcPr>
            <w:tcW w:w="1134" w:type="dxa"/>
          </w:tcPr>
          <w:p w14:paraId="0FDBEB5E" w14:textId="77777777" w:rsidR="00B25425" w:rsidRPr="00C37D2B" w:rsidRDefault="00B25425" w:rsidP="00B25425">
            <w:pPr>
              <w:pStyle w:val="TAC"/>
              <w:rPr>
                <w:bCs/>
                <w:lang w:eastAsia="ja-JP"/>
              </w:rPr>
            </w:pPr>
            <w:r w:rsidRPr="00C37D2B">
              <w:rPr>
                <w:lang w:eastAsia="ja-JP"/>
              </w:rPr>
              <w:t>–</w:t>
            </w:r>
          </w:p>
        </w:tc>
        <w:tc>
          <w:tcPr>
            <w:tcW w:w="1103" w:type="dxa"/>
          </w:tcPr>
          <w:p w14:paraId="02E12721" w14:textId="77777777" w:rsidR="00B25425" w:rsidRPr="00C37D2B" w:rsidRDefault="00B25425" w:rsidP="00B25425">
            <w:pPr>
              <w:pStyle w:val="TAC"/>
              <w:rPr>
                <w:lang w:eastAsia="ja-JP"/>
              </w:rPr>
            </w:pPr>
          </w:p>
        </w:tc>
      </w:tr>
      <w:tr w:rsidR="00B25425" w:rsidRPr="00C37D2B" w14:paraId="3DF7171A" w14:textId="77777777" w:rsidTr="00B25425">
        <w:tc>
          <w:tcPr>
            <w:tcW w:w="2578" w:type="dxa"/>
          </w:tcPr>
          <w:p w14:paraId="257B4CB1" w14:textId="77777777" w:rsidR="00B25425" w:rsidRPr="00C37D2B" w:rsidRDefault="00B25425" w:rsidP="00B2542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639D9AD" w14:textId="77777777" w:rsidR="00B25425" w:rsidRPr="00C37D2B" w:rsidRDefault="00B25425" w:rsidP="00B25425">
            <w:pPr>
              <w:pStyle w:val="TAL"/>
              <w:rPr>
                <w:rFonts w:cs="Arial"/>
                <w:lang w:eastAsia="zh-CN"/>
              </w:rPr>
            </w:pPr>
            <w:r w:rsidRPr="00C37D2B">
              <w:rPr>
                <w:rFonts w:cs="Arial"/>
                <w:lang w:eastAsia="zh-CN"/>
              </w:rPr>
              <w:t>O</w:t>
            </w:r>
          </w:p>
        </w:tc>
        <w:tc>
          <w:tcPr>
            <w:tcW w:w="1164" w:type="dxa"/>
          </w:tcPr>
          <w:p w14:paraId="74607E3D" w14:textId="77777777" w:rsidR="00B25425" w:rsidRPr="00C37D2B" w:rsidRDefault="00B25425" w:rsidP="00B25425">
            <w:pPr>
              <w:pStyle w:val="TAL"/>
              <w:rPr>
                <w:rFonts w:cs="Arial"/>
                <w:i/>
                <w:szCs w:val="18"/>
                <w:lang w:eastAsia="ja-JP"/>
              </w:rPr>
            </w:pPr>
          </w:p>
        </w:tc>
        <w:tc>
          <w:tcPr>
            <w:tcW w:w="1418" w:type="dxa"/>
          </w:tcPr>
          <w:p w14:paraId="34D7D36F" w14:textId="77777777" w:rsidR="00B25425" w:rsidRPr="00C37D2B" w:rsidRDefault="00B25425" w:rsidP="00B25425">
            <w:pPr>
              <w:pStyle w:val="TAL"/>
              <w:rPr>
                <w:rFonts w:cs="Arial"/>
                <w:lang w:eastAsia="ja-JP"/>
              </w:rPr>
            </w:pPr>
            <w:r w:rsidRPr="00C37D2B">
              <w:rPr>
                <w:rFonts w:cs="Arial"/>
                <w:lang w:eastAsia="ja-JP"/>
              </w:rPr>
              <w:t>PDCP SN Length</w:t>
            </w:r>
          </w:p>
          <w:p w14:paraId="56D72B1B" w14:textId="77777777" w:rsidR="00B25425" w:rsidRPr="00C37D2B" w:rsidRDefault="00B25425" w:rsidP="00B25425">
            <w:pPr>
              <w:pStyle w:val="TAL"/>
              <w:rPr>
                <w:rFonts w:cs="Arial"/>
                <w:lang w:eastAsia="ja-JP"/>
              </w:rPr>
            </w:pPr>
            <w:r w:rsidRPr="00C37D2B">
              <w:rPr>
                <w:rFonts w:cs="Arial"/>
                <w:lang w:eastAsia="ja-JP"/>
              </w:rPr>
              <w:t>9.2.133</w:t>
            </w:r>
          </w:p>
        </w:tc>
        <w:tc>
          <w:tcPr>
            <w:tcW w:w="1984" w:type="dxa"/>
          </w:tcPr>
          <w:p w14:paraId="179D8639" w14:textId="77777777" w:rsidR="00B25425" w:rsidRPr="00C37D2B" w:rsidRDefault="00B25425" w:rsidP="00B25425">
            <w:pPr>
              <w:pStyle w:val="TAL"/>
              <w:rPr>
                <w:rFonts w:cs="Arial"/>
                <w:lang w:eastAsia="zh-CN"/>
              </w:rPr>
            </w:pPr>
            <w:r w:rsidRPr="00C37D2B">
              <w:rPr>
                <w:rFonts w:cs="Arial"/>
                <w:lang w:eastAsia="zh-CN"/>
              </w:rPr>
              <w:t>Indicates the PDCP SN length of the bearer for the UL.</w:t>
            </w:r>
          </w:p>
        </w:tc>
        <w:tc>
          <w:tcPr>
            <w:tcW w:w="1134" w:type="dxa"/>
          </w:tcPr>
          <w:p w14:paraId="11330344" w14:textId="77777777" w:rsidR="00B25425" w:rsidRPr="00C37D2B" w:rsidRDefault="00B25425" w:rsidP="00B25425">
            <w:pPr>
              <w:pStyle w:val="TAC"/>
              <w:rPr>
                <w:lang w:eastAsia="ja-JP"/>
              </w:rPr>
            </w:pPr>
            <w:r w:rsidRPr="00C37D2B">
              <w:rPr>
                <w:lang w:eastAsia="ja-JP"/>
              </w:rPr>
              <w:t>YES</w:t>
            </w:r>
          </w:p>
        </w:tc>
        <w:tc>
          <w:tcPr>
            <w:tcW w:w="1103" w:type="dxa"/>
          </w:tcPr>
          <w:p w14:paraId="6D10F0E9" w14:textId="77777777" w:rsidR="00B25425" w:rsidRPr="00C37D2B" w:rsidRDefault="00B25425" w:rsidP="00B25425">
            <w:pPr>
              <w:pStyle w:val="TAC"/>
              <w:rPr>
                <w:lang w:eastAsia="ja-JP"/>
              </w:rPr>
            </w:pPr>
            <w:r w:rsidRPr="00C37D2B">
              <w:rPr>
                <w:lang w:eastAsia="ja-JP"/>
              </w:rPr>
              <w:t>ignore</w:t>
            </w:r>
          </w:p>
        </w:tc>
      </w:tr>
      <w:tr w:rsidR="00B25425" w:rsidRPr="00C37D2B" w14:paraId="4BCBF8C1"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B3E0F0B" w14:textId="77777777" w:rsidR="00B25425" w:rsidRPr="00C37D2B" w:rsidRDefault="00B25425" w:rsidP="00B25425">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26D40798" w14:textId="77777777" w:rsidR="00B25425" w:rsidRPr="00C37D2B" w:rsidRDefault="00B25425" w:rsidP="00B25425">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2F340998" w14:textId="77777777" w:rsidR="00B25425" w:rsidRPr="00C37D2B" w:rsidRDefault="00B25425" w:rsidP="00B25425">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60C89C" w14:textId="77777777" w:rsidR="00B25425" w:rsidRPr="00C37D2B" w:rsidRDefault="00B25425" w:rsidP="00B25425">
            <w:pPr>
              <w:pStyle w:val="TAL"/>
              <w:rPr>
                <w:rFonts w:cs="Arial"/>
                <w:lang w:eastAsia="ja-JP"/>
              </w:rPr>
            </w:pPr>
            <w:r w:rsidRPr="00C37D2B">
              <w:rPr>
                <w:rFonts w:cs="Arial"/>
                <w:lang w:eastAsia="ja-JP"/>
              </w:rPr>
              <w:t>PDCP SN Length</w:t>
            </w:r>
          </w:p>
          <w:p w14:paraId="6DFCF1F2" w14:textId="77777777" w:rsidR="00B25425" w:rsidRPr="00C37D2B" w:rsidRDefault="00B25425" w:rsidP="00B25425">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1BDAB2B3" w14:textId="77777777" w:rsidR="00B25425" w:rsidRPr="00C37D2B" w:rsidRDefault="00B25425" w:rsidP="00B25425">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30063227" w14:textId="77777777" w:rsidR="00B25425" w:rsidRPr="00C37D2B" w:rsidRDefault="00B25425" w:rsidP="00B2542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8BED3B0" w14:textId="77777777" w:rsidR="00B25425" w:rsidRPr="00C37D2B" w:rsidRDefault="00B25425" w:rsidP="00B25425">
            <w:pPr>
              <w:pStyle w:val="TAC"/>
              <w:rPr>
                <w:lang w:eastAsia="ja-JP"/>
              </w:rPr>
            </w:pPr>
            <w:r w:rsidRPr="00C37D2B">
              <w:rPr>
                <w:lang w:eastAsia="ja-JP"/>
              </w:rPr>
              <w:t>ignore</w:t>
            </w:r>
          </w:p>
        </w:tc>
      </w:tr>
      <w:tr w:rsidR="00B25425" w:rsidRPr="00C37D2B" w14:paraId="1B5EC562" w14:textId="77777777" w:rsidTr="00B25425">
        <w:tc>
          <w:tcPr>
            <w:tcW w:w="2578" w:type="dxa"/>
          </w:tcPr>
          <w:p w14:paraId="6B12DAA7" w14:textId="77777777" w:rsidR="00B25425" w:rsidRPr="00C37D2B" w:rsidRDefault="00B25425" w:rsidP="00B25425">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4D5B3101" w14:textId="77777777" w:rsidR="00B25425" w:rsidRPr="00C37D2B" w:rsidRDefault="00B25425" w:rsidP="00B25425">
            <w:pPr>
              <w:pStyle w:val="TAL"/>
              <w:rPr>
                <w:rFonts w:cs="Arial"/>
                <w:lang w:eastAsia="ja-JP"/>
              </w:rPr>
            </w:pPr>
          </w:p>
        </w:tc>
        <w:tc>
          <w:tcPr>
            <w:tcW w:w="1164" w:type="dxa"/>
          </w:tcPr>
          <w:p w14:paraId="3E73C26A" w14:textId="77777777" w:rsidR="00B25425" w:rsidRPr="00C37D2B" w:rsidRDefault="00B25425" w:rsidP="00B25425">
            <w:pPr>
              <w:pStyle w:val="TAL"/>
              <w:rPr>
                <w:rFonts w:cs="Arial"/>
                <w:i/>
                <w:szCs w:val="18"/>
                <w:lang w:eastAsia="ja-JP"/>
              </w:rPr>
            </w:pPr>
          </w:p>
        </w:tc>
        <w:tc>
          <w:tcPr>
            <w:tcW w:w="1418" w:type="dxa"/>
          </w:tcPr>
          <w:p w14:paraId="79F6282F" w14:textId="77777777" w:rsidR="00B25425" w:rsidRPr="00C37D2B" w:rsidRDefault="00B25425" w:rsidP="00B25425">
            <w:pPr>
              <w:pStyle w:val="TAL"/>
              <w:rPr>
                <w:rFonts w:cs="Arial"/>
                <w:snapToGrid w:val="0"/>
                <w:lang w:eastAsia="ja-JP"/>
              </w:rPr>
            </w:pPr>
          </w:p>
        </w:tc>
        <w:tc>
          <w:tcPr>
            <w:tcW w:w="1984" w:type="dxa"/>
          </w:tcPr>
          <w:p w14:paraId="73707E72" w14:textId="77777777" w:rsidR="00B25425" w:rsidRPr="00C37D2B" w:rsidRDefault="00B25425" w:rsidP="00B25425">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DAFC07E" w14:textId="77777777" w:rsidR="00B25425" w:rsidRPr="00C37D2B" w:rsidRDefault="00B25425" w:rsidP="00B25425">
            <w:pPr>
              <w:pStyle w:val="TAC"/>
              <w:rPr>
                <w:bCs/>
                <w:lang w:eastAsia="ja-JP"/>
              </w:rPr>
            </w:pPr>
          </w:p>
        </w:tc>
        <w:tc>
          <w:tcPr>
            <w:tcW w:w="1103" w:type="dxa"/>
          </w:tcPr>
          <w:p w14:paraId="1A787CF7" w14:textId="77777777" w:rsidR="00B25425" w:rsidRPr="00C37D2B" w:rsidRDefault="00B25425" w:rsidP="00B25425">
            <w:pPr>
              <w:pStyle w:val="TAC"/>
              <w:rPr>
                <w:lang w:eastAsia="ja-JP"/>
              </w:rPr>
            </w:pPr>
          </w:p>
        </w:tc>
      </w:tr>
      <w:tr w:rsidR="00B25425" w:rsidRPr="00C37D2B" w14:paraId="2AEC2044" w14:textId="77777777" w:rsidTr="00B25425">
        <w:tc>
          <w:tcPr>
            <w:tcW w:w="2578" w:type="dxa"/>
          </w:tcPr>
          <w:p w14:paraId="1DC6F62D" w14:textId="77777777" w:rsidR="00B25425" w:rsidRPr="00C37D2B" w:rsidRDefault="00B25425" w:rsidP="00B25425">
            <w:pPr>
              <w:pStyle w:val="TAL"/>
              <w:ind w:left="567"/>
              <w:rPr>
                <w:rFonts w:cs="Arial"/>
              </w:rPr>
            </w:pPr>
            <w:r w:rsidRPr="00C37D2B">
              <w:rPr>
                <w:rFonts w:cs="Arial"/>
              </w:rPr>
              <w:lastRenderedPageBreak/>
              <w:t>&gt;&gt;&gt;&gt;</w:t>
            </w:r>
            <w:r w:rsidRPr="00C37D2B">
              <w:rPr>
                <w:rFonts w:cs="Arial"/>
                <w:lang w:eastAsia="ja-JP"/>
              </w:rPr>
              <w:t>SgNB DL GTP Tunnel Endpoint at SCG</w:t>
            </w:r>
          </w:p>
        </w:tc>
        <w:tc>
          <w:tcPr>
            <w:tcW w:w="1104" w:type="dxa"/>
          </w:tcPr>
          <w:p w14:paraId="74DEF150"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27DC8984" w14:textId="77777777" w:rsidR="00B25425" w:rsidRPr="00C37D2B" w:rsidRDefault="00B25425" w:rsidP="00B25425">
            <w:pPr>
              <w:pStyle w:val="TAL"/>
              <w:rPr>
                <w:rFonts w:cs="Arial"/>
                <w:i/>
                <w:szCs w:val="18"/>
                <w:lang w:eastAsia="ja-JP"/>
              </w:rPr>
            </w:pPr>
          </w:p>
        </w:tc>
        <w:tc>
          <w:tcPr>
            <w:tcW w:w="1418" w:type="dxa"/>
          </w:tcPr>
          <w:p w14:paraId="529465BE" w14:textId="77777777" w:rsidR="00B25425" w:rsidRPr="00C37D2B" w:rsidRDefault="00B25425" w:rsidP="00B25425">
            <w:pPr>
              <w:pStyle w:val="TAL"/>
              <w:rPr>
                <w:rFonts w:cs="Arial"/>
                <w:lang w:eastAsia="ja-JP"/>
              </w:rPr>
            </w:pPr>
            <w:r w:rsidRPr="00C37D2B">
              <w:rPr>
                <w:rFonts w:cs="Arial"/>
                <w:lang w:eastAsia="ja-JP"/>
              </w:rPr>
              <w:t>GTP Tunnel Endpoint 9.2.1</w:t>
            </w:r>
          </w:p>
        </w:tc>
        <w:tc>
          <w:tcPr>
            <w:tcW w:w="1984" w:type="dxa"/>
          </w:tcPr>
          <w:p w14:paraId="22100D3B" w14:textId="77777777" w:rsidR="00B25425" w:rsidRPr="00C37D2B" w:rsidRDefault="00B25425" w:rsidP="00B25425">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5CD856CA" w14:textId="77777777" w:rsidR="00B25425" w:rsidRPr="00C37D2B" w:rsidRDefault="00B25425" w:rsidP="00B25425">
            <w:pPr>
              <w:pStyle w:val="TAC"/>
              <w:rPr>
                <w:lang w:eastAsia="ja-JP"/>
              </w:rPr>
            </w:pPr>
            <w:r w:rsidRPr="00C37D2B">
              <w:rPr>
                <w:bCs/>
                <w:lang w:eastAsia="ja-JP"/>
              </w:rPr>
              <w:t>–</w:t>
            </w:r>
          </w:p>
        </w:tc>
        <w:tc>
          <w:tcPr>
            <w:tcW w:w="1103" w:type="dxa"/>
          </w:tcPr>
          <w:p w14:paraId="728672B9" w14:textId="77777777" w:rsidR="00B25425" w:rsidRPr="00C37D2B" w:rsidRDefault="00B25425" w:rsidP="00B25425">
            <w:pPr>
              <w:pStyle w:val="TAC"/>
              <w:rPr>
                <w:lang w:eastAsia="ja-JP"/>
              </w:rPr>
            </w:pPr>
          </w:p>
        </w:tc>
      </w:tr>
      <w:tr w:rsidR="00B25425" w:rsidRPr="00C37D2B" w14:paraId="7CC09ADF" w14:textId="77777777" w:rsidTr="00B25425">
        <w:tc>
          <w:tcPr>
            <w:tcW w:w="2578" w:type="dxa"/>
          </w:tcPr>
          <w:p w14:paraId="3F9E8A53" w14:textId="77777777" w:rsidR="00B25425" w:rsidRPr="00C37D2B" w:rsidRDefault="00B25425" w:rsidP="00B25425">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402D5FC7" w14:textId="77777777" w:rsidR="00B25425" w:rsidRPr="00C37D2B" w:rsidRDefault="00B25425" w:rsidP="00B25425">
            <w:pPr>
              <w:pStyle w:val="TAL"/>
              <w:rPr>
                <w:rFonts w:cs="Arial"/>
                <w:lang w:eastAsia="ja-JP"/>
              </w:rPr>
            </w:pPr>
            <w:r w:rsidRPr="00C37D2B">
              <w:rPr>
                <w:rFonts w:cs="Arial"/>
                <w:lang w:eastAsia="ja-JP"/>
              </w:rPr>
              <w:t>O</w:t>
            </w:r>
          </w:p>
        </w:tc>
        <w:tc>
          <w:tcPr>
            <w:tcW w:w="1164" w:type="dxa"/>
          </w:tcPr>
          <w:p w14:paraId="27C03607" w14:textId="77777777" w:rsidR="00B25425" w:rsidRPr="00C37D2B" w:rsidRDefault="00B25425" w:rsidP="00B25425">
            <w:pPr>
              <w:pStyle w:val="TAL"/>
              <w:rPr>
                <w:rFonts w:cs="Arial"/>
                <w:i/>
                <w:szCs w:val="18"/>
                <w:lang w:eastAsia="ja-JP"/>
              </w:rPr>
            </w:pPr>
          </w:p>
        </w:tc>
        <w:tc>
          <w:tcPr>
            <w:tcW w:w="1418" w:type="dxa"/>
          </w:tcPr>
          <w:p w14:paraId="13E57121" w14:textId="77777777" w:rsidR="00B25425" w:rsidRPr="00C37D2B" w:rsidRDefault="00B25425" w:rsidP="00B25425">
            <w:pPr>
              <w:pStyle w:val="TAL"/>
              <w:rPr>
                <w:rFonts w:cs="Arial"/>
                <w:lang w:eastAsia="ja-JP"/>
              </w:rPr>
            </w:pPr>
            <w:r w:rsidRPr="00C37D2B">
              <w:rPr>
                <w:rFonts w:cs="Arial"/>
                <w:lang w:eastAsia="ja-JP"/>
              </w:rPr>
              <w:t>GTP Tunnel Endpoint 9.2.1</w:t>
            </w:r>
          </w:p>
        </w:tc>
        <w:tc>
          <w:tcPr>
            <w:tcW w:w="1984" w:type="dxa"/>
          </w:tcPr>
          <w:p w14:paraId="6431B682" w14:textId="77777777" w:rsidR="00B25425" w:rsidRPr="00C37D2B" w:rsidRDefault="00B25425" w:rsidP="00B25425">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623389EB" w14:textId="77777777" w:rsidR="00B25425" w:rsidRPr="00C37D2B" w:rsidRDefault="00B25425" w:rsidP="00B25425">
            <w:pPr>
              <w:pStyle w:val="TAC"/>
              <w:rPr>
                <w:bCs/>
                <w:lang w:eastAsia="ja-JP"/>
              </w:rPr>
            </w:pPr>
            <w:r w:rsidRPr="00C37D2B">
              <w:rPr>
                <w:bCs/>
                <w:lang w:eastAsia="ja-JP"/>
              </w:rPr>
              <w:t>–</w:t>
            </w:r>
          </w:p>
        </w:tc>
        <w:tc>
          <w:tcPr>
            <w:tcW w:w="1103" w:type="dxa"/>
          </w:tcPr>
          <w:p w14:paraId="6E3EDD67" w14:textId="77777777" w:rsidR="00B25425" w:rsidRPr="00C37D2B" w:rsidRDefault="00B25425" w:rsidP="00B25425">
            <w:pPr>
              <w:pStyle w:val="TAC"/>
              <w:rPr>
                <w:lang w:eastAsia="ja-JP"/>
              </w:rPr>
            </w:pPr>
          </w:p>
        </w:tc>
      </w:tr>
      <w:tr w:rsidR="00B25425" w:rsidRPr="00C37D2B" w14:paraId="386FC4AF" w14:textId="77777777" w:rsidTr="00B25425">
        <w:tc>
          <w:tcPr>
            <w:tcW w:w="2578" w:type="dxa"/>
          </w:tcPr>
          <w:p w14:paraId="040250EE" w14:textId="77777777" w:rsidR="00B25425" w:rsidRPr="00C37D2B" w:rsidRDefault="00B25425" w:rsidP="00B25425">
            <w:pPr>
              <w:pStyle w:val="TAL"/>
              <w:ind w:left="567"/>
              <w:rPr>
                <w:rFonts w:cs="Arial"/>
                <w:lang w:eastAsia="zh-CN"/>
              </w:rPr>
            </w:pPr>
            <w:r w:rsidRPr="00C37D2B">
              <w:rPr>
                <w:rFonts w:cs="Arial"/>
                <w:lang w:eastAsia="zh-CN"/>
              </w:rPr>
              <w:t>&gt;&gt;&gt;&gt;LCID</w:t>
            </w:r>
          </w:p>
        </w:tc>
        <w:tc>
          <w:tcPr>
            <w:tcW w:w="1104" w:type="dxa"/>
          </w:tcPr>
          <w:p w14:paraId="67E76DEF" w14:textId="77777777" w:rsidR="00B25425" w:rsidRPr="00C37D2B" w:rsidRDefault="00B25425" w:rsidP="00B25425">
            <w:pPr>
              <w:pStyle w:val="TAL"/>
              <w:rPr>
                <w:rFonts w:cs="Arial"/>
                <w:lang w:eastAsia="zh-CN"/>
              </w:rPr>
            </w:pPr>
            <w:r w:rsidRPr="00C37D2B">
              <w:rPr>
                <w:rFonts w:cs="Arial"/>
                <w:lang w:eastAsia="zh-CN"/>
              </w:rPr>
              <w:t>O</w:t>
            </w:r>
          </w:p>
        </w:tc>
        <w:tc>
          <w:tcPr>
            <w:tcW w:w="1164" w:type="dxa"/>
          </w:tcPr>
          <w:p w14:paraId="347161DC" w14:textId="77777777" w:rsidR="00B25425" w:rsidRPr="00C37D2B" w:rsidRDefault="00B25425" w:rsidP="00B25425">
            <w:pPr>
              <w:pStyle w:val="TAL"/>
              <w:rPr>
                <w:rFonts w:cs="Arial"/>
                <w:i/>
                <w:szCs w:val="18"/>
                <w:lang w:eastAsia="ja-JP"/>
              </w:rPr>
            </w:pPr>
          </w:p>
        </w:tc>
        <w:tc>
          <w:tcPr>
            <w:tcW w:w="1418" w:type="dxa"/>
          </w:tcPr>
          <w:p w14:paraId="7CC40E4F" w14:textId="77777777" w:rsidR="00B25425" w:rsidRPr="00C37D2B" w:rsidRDefault="00B25425" w:rsidP="00B25425">
            <w:pPr>
              <w:pStyle w:val="TAL"/>
              <w:rPr>
                <w:rFonts w:cs="Arial"/>
                <w:lang w:eastAsia="zh-CN"/>
              </w:rPr>
            </w:pPr>
            <w:r w:rsidRPr="00C37D2B">
              <w:rPr>
                <w:rFonts w:cs="Arial"/>
                <w:lang w:eastAsia="zh-CN"/>
              </w:rPr>
              <w:t>9.2.138</w:t>
            </w:r>
          </w:p>
        </w:tc>
        <w:tc>
          <w:tcPr>
            <w:tcW w:w="1984" w:type="dxa"/>
          </w:tcPr>
          <w:p w14:paraId="0865E14B" w14:textId="77777777" w:rsidR="00B25425" w:rsidRPr="00C37D2B" w:rsidRDefault="00B25425" w:rsidP="00B25425">
            <w:pPr>
              <w:pStyle w:val="TAL"/>
              <w:rPr>
                <w:rFonts w:cs="Arial"/>
                <w:lang w:eastAsia="zh-CN"/>
              </w:rPr>
            </w:pPr>
            <w:r w:rsidRPr="00C37D2B">
              <w:rPr>
                <w:rFonts w:cs="Arial"/>
                <w:lang w:eastAsia="zh-CN"/>
              </w:rPr>
              <w:t>LCID for the primary path in case of PDCP duplication configured.</w:t>
            </w:r>
          </w:p>
        </w:tc>
        <w:tc>
          <w:tcPr>
            <w:tcW w:w="1134" w:type="dxa"/>
          </w:tcPr>
          <w:p w14:paraId="47809FA3" w14:textId="77777777" w:rsidR="00B25425" w:rsidRPr="00C37D2B" w:rsidRDefault="00B25425" w:rsidP="00B25425">
            <w:pPr>
              <w:pStyle w:val="TAC"/>
              <w:rPr>
                <w:bCs/>
                <w:lang w:eastAsia="ja-JP"/>
              </w:rPr>
            </w:pPr>
            <w:r w:rsidRPr="00C37D2B">
              <w:rPr>
                <w:bCs/>
                <w:lang w:eastAsia="ja-JP"/>
              </w:rPr>
              <w:t>YES</w:t>
            </w:r>
          </w:p>
        </w:tc>
        <w:tc>
          <w:tcPr>
            <w:tcW w:w="1103" w:type="dxa"/>
          </w:tcPr>
          <w:p w14:paraId="2C78FC32" w14:textId="77777777" w:rsidR="00B25425" w:rsidRPr="00C37D2B" w:rsidRDefault="00B25425" w:rsidP="00B25425">
            <w:pPr>
              <w:pStyle w:val="TAC"/>
              <w:rPr>
                <w:lang w:eastAsia="ja-JP"/>
              </w:rPr>
            </w:pPr>
            <w:r w:rsidRPr="00C37D2B">
              <w:rPr>
                <w:lang w:eastAsia="ja-JP"/>
              </w:rPr>
              <w:t>ignore</w:t>
            </w:r>
          </w:p>
        </w:tc>
      </w:tr>
      <w:tr w:rsidR="00B25425" w:rsidRPr="00C37D2B" w14:paraId="620683A7" w14:textId="77777777" w:rsidTr="00B25425">
        <w:tc>
          <w:tcPr>
            <w:tcW w:w="2578" w:type="dxa"/>
          </w:tcPr>
          <w:p w14:paraId="32D94218" w14:textId="77777777" w:rsidR="00B25425" w:rsidRPr="00C37D2B" w:rsidRDefault="00B25425" w:rsidP="00B25425">
            <w:pPr>
              <w:pStyle w:val="TAL"/>
              <w:rPr>
                <w:b/>
                <w:bCs/>
              </w:rPr>
            </w:pPr>
            <w:r w:rsidRPr="00C37D2B">
              <w:rPr>
                <w:b/>
                <w:bCs/>
              </w:rPr>
              <w:t>E-RABs Admitted To Be Modified List</w:t>
            </w:r>
          </w:p>
        </w:tc>
        <w:tc>
          <w:tcPr>
            <w:tcW w:w="1104" w:type="dxa"/>
          </w:tcPr>
          <w:p w14:paraId="53C9685C" w14:textId="77777777" w:rsidR="00B25425" w:rsidRPr="00C37D2B" w:rsidRDefault="00B25425" w:rsidP="00B25425">
            <w:pPr>
              <w:pStyle w:val="TAL"/>
              <w:rPr>
                <w:rFonts w:cs="Arial"/>
                <w:lang w:eastAsia="ja-JP"/>
              </w:rPr>
            </w:pPr>
          </w:p>
        </w:tc>
        <w:tc>
          <w:tcPr>
            <w:tcW w:w="1164" w:type="dxa"/>
          </w:tcPr>
          <w:p w14:paraId="70B582DC" w14:textId="77777777" w:rsidR="00B25425" w:rsidRPr="00C37D2B" w:rsidRDefault="00B25425" w:rsidP="00B25425">
            <w:pPr>
              <w:pStyle w:val="TAL"/>
              <w:rPr>
                <w:rFonts w:cs="Arial"/>
                <w:i/>
                <w:szCs w:val="18"/>
                <w:lang w:eastAsia="ja-JP"/>
              </w:rPr>
            </w:pPr>
            <w:r w:rsidRPr="00C37D2B">
              <w:rPr>
                <w:rFonts w:cs="Arial"/>
                <w:i/>
                <w:lang w:eastAsia="ja-JP"/>
              </w:rPr>
              <w:t>0..1</w:t>
            </w:r>
          </w:p>
        </w:tc>
        <w:tc>
          <w:tcPr>
            <w:tcW w:w="1418" w:type="dxa"/>
          </w:tcPr>
          <w:p w14:paraId="7E6A3245" w14:textId="77777777" w:rsidR="00B25425" w:rsidRPr="00C37D2B" w:rsidRDefault="00B25425" w:rsidP="00B25425">
            <w:pPr>
              <w:pStyle w:val="TAL"/>
              <w:rPr>
                <w:rFonts w:cs="Arial"/>
                <w:lang w:eastAsia="ja-JP"/>
              </w:rPr>
            </w:pPr>
          </w:p>
        </w:tc>
        <w:tc>
          <w:tcPr>
            <w:tcW w:w="1984" w:type="dxa"/>
          </w:tcPr>
          <w:p w14:paraId="4B17871D" w14:textId="77777777" w:rsidR="00B25425" w:rsidRPr="00C37D2B" w:rsidRDefault="00B25425" w:rsidP="00B25425">
            <w:pPr>
              <w:pStyle w:val="TAL"/>
              <w:rPr>
                <w:rFonts w:cs="Arial"/>
                <w:lang w:eastAsia="ja-JP"/>
              </w:rPr>
            </w:pPr>
          </w:p>
        </w:tc>
        <w:tc>
          <w:tcPr>
            <w:tcW w:w="1134" w:type="dxa"/>
          </w:tcPr>
          <w:p w14:paraId="60A73BB9" w14:textId="77777777" w:rsidR="00B25425" w:rsidRPr="00C37D2B" w:rsidRDefault="00B25425" w:rsidP="00B25425">
            <w:pPr>
              <w:pStyle w:val="TAC"/>
              <w:rPr>
                <w:lang w:eastAsia="ja-JP"/>
              </w:rPr>
            </w:pPr>
            <w:r w:rsidRPr="00C37D2B">
              <w:rPr>
                <w:bCs/>
                <w:lang w:eastAsia="ja-JP"/>
              </w:rPr>
              <w:t>YES</w:t>
            </w:r>
          </w:p>
        </w:tc>
        <w:tc>
          <w:tcPr>
            <w:tcW w:w="1103" w:type="dxa"/>
          </w:tcPr>
          <w:p w14:paraId="0AAB2065" w14:textId="77777777" w:rsidR="00B25425" w:rsidRPr="00C37D2B" w:rsidRDefault="00B25425" w:rsidP="00B25425">
            <w:pPr>
              <w:pStyle w:val="TAC"/>
              <w:rPr>
                <w:lang w:eastAsia="ja-JP"/>
              </w:rPr>
            </w:pPr>
            <w:r w:rsidRPr="00C37D2B">
              <w:rPr>
                <w:lang w:eastAsia="ja-JP"/>
              </w:rPr>
              <w:t>ignore</w:t>
            </w:r>
          </w:p>
        </w:tc>
      </w:tr>
      <w:tr w:rsidR="00B25425" w:rsidRPr="00C37D2B" w14:paraId="7313FF76" w14:textId="77777777" w:rsidTr="00B25425">
        <w:tc>
          <w:tcPr>
            <w:tcW w:w="2578" w:type="dxa"/>
          </w:tcPr>
          <w:p w14:paraId="2EF58A04" w14:textId="77777777" w:rsidR="00B25425" w:rsidRPr="00C37D2B" w:rsidRDefault="00B25425" w:rsidP="00B25425">
            <w:pPr>
              <w:pStyle w:val="TAL"/>
              <w:ind w:left="142"/>
              <w:rPr>
                <w:rFonts w:cs="Arial"/>
                <w:b/>
                <w:bCs/>
              </w:rPr>
            </w:pPr>
            <w:r w:rsidRPr="00C37D2B">
              <w:rPr>
                <w:rFonts w:cs="Arial"/>
                <w:b/>
                <w:bCs/>
              </w:rPr>
              <w:t>&gt;E-RABs Admitted To Be Modified Item</w:t>
            </w:r>
          </w:p>
        </w:tc>
        <w:tc>
          <w:tcPr>
            <w:tcW w:w="1104" w:type="dxa"/>
          </w:tcPr>
          <w:p w14:paraId="1CBC87F5" w14:textId="77777777" w:rsidR="00B25425" w:rsidRPr="00C37D2B" w:rsidRDefault="00B25425" w:rsidP="00B25425">
            <w:pPr>
              <w:pStyle w:val="TAL"/>
              <w:rPr>
                <w:rFonts w:cs="Arial"/>
                <w:lang w:eastAsia="ja-JP"/>
              </w:rPr>
            </w:pPr>
          </w:p>
        </w:tc>
        <w:tc>
          <w:tcPr>
            <w:tcW w:w="1164" w:type="dxa"/>
          </w:tcPr>
          <w:p w14:paraId="07B886F1" w14:textId="77777777" w:rsidR="00B25425" w:rsidRPr="00C37D2B" w:rsidRDefault="00B25425" w:rsidP="00B25425">
            <w:pPr>
              <w:pStyle w:val="TAL"/>
              <w:rPr>
                <w:rFonts w:cs="Arial"/>
                <w:i/>
                <w:szCs w:val="18"/>
                <w:lang w:eastAsia="ja-JP"/>
              </w:rPr>
            </w:pPr>
            <w:r w:rsidRPr="00C37D2B">
              <w:rPr>
                <w:rFonts w:cs="Arial"/>
                <w:i/>
                <w:lang w:eastAsia="ja-JP"/>
              </w:rPr>
              <w:t>1 .. &lt;maxnoofBearers&gt;</w:t>
            </w:r>
          </w:p>
        </w:tc>
        <w:tc>
          <w:tcPr>
            <w:tcW w:w="1418" w:type="dxa"/>
          </w:tcPr>
          <w:p w14:paraId="4D1D8339" w14:textId="77777777" w:rsidR="00B25425" w:rsidRPr="00C37D2B" w:rsidRDefault="00B25425" w:rsidP="00B25425">
            <w:pPr>
              <w:pStyle w:val="TAL"/>
              <w:rPr>
                <w:rFonts w:cs="Arial"/>
                <w:lang w:eastAsia="ja-JP"/>
              </w:rPr>
            </w:pPr>
          </w:p>
        </w:tc>
        <w:tc>
          <w:tcPr>
            <w:tcW w:w="1984" w:type="dxa"/>
          </w:tcPr>
          <w:p w14:paraId="003FF9FA" w14:textId="77777777" w:rsidR="00B25425" w:rsidRPr="00C37D2B" w:rsidRDefault="00B25425" w:rsidP="00B25425">
            <w:pPr>
              <w:pStyle w:val="TAL"/>
              <w:rPr>
                <w:rFonts w:cs="Arial"/>
                <w:lang w:eastAsia="ja-JP"/>
              </w:rPr>
            </w:pPr>
          </w:p>
        </w:tc>
        <w:tc>
          <w:tcPr>
            <w:tcW w:w="1134" w:type="dxa"/>
          </w:tcPr>
          <w:p w14:paraId="31659E40" w14:textId="77777777" w:rsidR="00B25425" w:rsidRPr="00C37D2B" w:rsidRDefault="00B25425" w:rsidP="00B25425">
            <w:pPr>
              <w:pStyle w:val="TAC"/>
              <w:rPr>
                <w:lang w:eastAsia="ja-JP"/>
              </w:rPr>
            </w:pPr>
            <w:r w:rsidRPr="00C37D2B">
              <w:rPr>
                <w:lang w:eastAsia="ja-JP"/>
              </w:rPr>
              <w:t>EACH</w:t>
            </w:r>
          </w:p>
        </w:tc>
        <w:tc>
          <w:tcPr>
            <w:tcW w:w="1103" w:type="dxa"/>
          </w:tcPr>
          <w:p w14:paraId="2274BA18" w14:textId="77777777" w:rsidR="00B25425" w:rsidRPr="00C37D2B" w:rsidRDefault="00B25425" w:rsidP="00B25425">
            <w:pPr>
              <w:pStyle w:val="TAC"/>
              <w:rPr>
                <w:lang w:eastAsia="ja-JP"/>
              </w:rPr>
            </w:pPr>
            <w:r w:rsidRPr="00C37D2B">
              <w:rPr>
                <w:lang w:eastAsia="ja-JP"/>
              </w:rPr>
              <w:t>ignore</w:t>
            </w:r>
          </w:p>
        </w:tc>
      </w:tr>
      <w:tr w:rsidR="00B25425" w:rsidRPr="00C37D2B" w14:paraId="15ADC06B" w14:textId="77777777" w:rsidTr="00B25425">
        <w:tc>
          <w:tcPr>
            <w:tcW w:w="2578" w:type="dxa"/>
          </w:tcPr>
          <w:p w14:paraId="613C3C6A" w14:textId="77777777" w:rsidR="00B25425" w:rsidRPr="00C37D2B" w:rsidRDefault="00B25425" w:rsidP="00B25425">
            <w:pPr>
              <w:pStyle w:val="TAL"/>
              <w:ind w:left="284"/>
              <w:rPr>
                <w:rFonts w:cs="Arial"/>
              </w:rPr>
            </w:pPr>
            <w:r w:rsidRPr="00C37D2B">
              <w:rPr>
                <w:rFonts w:cs="Arial"/>
                <w:lang w:eastAsia="ja-JP"/>
              </w:rPr>
              <w:t>&gt;&gt;E-RAB ID</w:t>
            </w:r>
          </w:p>
        </w:tc>
        <w:tc>
          <w:tcPr>
            <w:tcW w:w="1104" w:type="dxa"/>
          </w:tcPr>
          <w:p w14:paraId="5EE693BC"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4EBE7C59" w14:textId="77777777" w:rsidR="00B25425" w:rsidRPr="00C37D2B" w:rsidRDefault="00B25425" w:rsidP="00B25425">
            <w:pPr>
              <w:pStyle w:val="TAL"/>
              <w:rPr>
                <w:rFonts w:cs="Arial"/>
                <w:i/>
                <w:szCs w:val="18"/>
                <w:lang w:eastAsia="ja-JP"/>
              </w:rPr>
            </w:pPr>
          </w:p>
        </w:tc>
        <w:tc>
          <w:tcPr>
            <w:tcW w:w="1418" w:type="dxa"/>
          </w:tcPr>
          <w:p w14:paraId="7CB52F21" w14:textId="77777777" w:rsidR="00B25425" w:rsidRPr="00C37D2B" w:rsidRDefault="00B25425" w:rsidP="00B25425">
            <w:pPr>
              <w:pStyle w:val="TAL"/>
              <w:rPr>
                <w:rFonts w:cs="Arial"/>
                <w:lang w:eastAsia="ja-JP"/>
              </w:rPr>
            </w:pPr>
            <w:r w:rsidRPr="00C37D2B">
              <w:rPr>
                <w:rFonts w:cs="Arial"/>
                <w:snapToGrid w:val="0"/>
                <w:lang w:eastAsia="ja-JP"/>
              </w:rPr>
              <w:t>9.2.23</w:t>
            </w:r>
          </w:p>
        </w:tc>
        <w:tc>
          <w:tcPr>
            <w:tcW w:w="1984" w:type="dxa"/>
          </w:tcPr>
          <w:p w14:paraId="4DDE0C29" w14:textId="77777777" w:rsidR="00B25425" w:rsidRPr="00C37D2B" w:rsidRDefault="00B25425" w:rsidP="00B25425">
            <w:pPr>
              <w:pStyle w:val="TAL"/>
              <w:rPr>
                <w:rFonts w:cs="Arial"/>
                <w:lang w:eastAsia="ja-JP"/>
              </w:rPr>
            </w:pPr>
          </w:p>
        </w:tc>
        <w:tc>
          <w:tcPr>
            <w:tcW w:w="1134" w:type="dxa"/>
          </w:tcPr>
          <w:p w14:paraId="5A854E72" w14:textId="77777777" w:rsidR="00B25425" w:rsidRPr="00C37D2B" w:rsidRDefault="00B25425" w:rsidP="00B25425">
            <w:pPr>
              <w:pStyle w:val="TAC"/>
              <w:rPr>
                <w:lang w:eastAsia="ja-JP"/>
              </w:rPr>
            </w:pPr>
            <w:r w:rsidRPr="00C37D2B">
              <w:rPr>
                <w:bCs/>
                <w:lang w:eastAsia="ja-JP"/>
              </w:rPr>
              <w:t>–</w:t>
            </w:r>
          </w:p>
        </w:tc>
        <w:tc>
          <w:tcPr>
            <w:tcW w:w="1103" w:type="dxa"/>
          </w:tcPr>
          <w:p w14:paraId="471F452E" w14:textId="77777777" w:rsidR="00B25425" w:rsidRPr="00C37D2B" w:rsidRDefault="00B25425" w:rsidP="00B25425">
            <w:pPr>
              <w:pStyle w:val="TAC"/>
              <w:rPr>
                <w:lang w:eastAsia="ja-JP"/>
              </w:rPr>
            </w:pPr>
          </w:p>
        </w:tc>
      </w:tr>
      <w:tr w:rsidR="00B25425" w:rsidRPr="00C37D2B" w14:paraId="3930F0F0" w14:textId="77777777" w:rsidTr="00B25425">
        <w:tc>
          <w:tcPr>
            <w:tcW w:w="2578" w:type="dxa"/>
          </w:tcPr>
          <w:p w14:paraId="45BB8005" w14:textId="77777777" w:rsidR="00B25425" w:rsidRPr="00C37D2B" w:rsidRDefault="00B25425" w:rsidP="00B25425">
            <w:pPr>
              <w:pStyle w:val="TAL"/>
              <w:ind w:left="284"/>
              <w:rPr>
                <w:rFonts w:cs="Arial"/>
              </w:rPr>
            </w:pPr>
            <w:r w:rsidRPr="00C37D2B">
              <w:rPr>
                <w:rFonts w:cs="Arial"/>
                <w:lang w:eastAsia="ja-JP"/>
              </w:rPr>
              <w:t>&gt;&gt;EN-DC Resource Configuration</w:t>
            </w:r>
          </w:p>
        </w:tc>
        <w:tc>
          <w:tcPr>
            <w:tcW w:w="1104" w:type="dxa"/>
          </w:tcPr>
          <w:p w14:paraId="452B0DAB"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1FB82866" w14:textId="77777777" w:rsidR="00B25425" w:rsidRPr="00C37D2B" w:rsidRDefault="00B25425" w:rsidP="00B25425">
            <w:pPr>
              <w:pStyle w:val="TAL"/>
              <w:rPr>
                <w:rFonts w:cs="Arial"/>
                <w:i/>
                <w:szCs w:val="18"/>
                <w:lang w:eastAsia="ja-JP"/>
              </w:rPr>
            </w:pPr>
          </w:p>
        </w:tc>
        <w:tc>
          <w:tcPr>
            <w:tcW w:w="1418" w:type="dxa"/>
          </w:tcPr>
          <w:p w14:paraId="76F28B45" w14:textId="77777777" w:rsidR="00B25425" w:rsidRPr="00C37D2B" w:rsidRDefault="00B25425" w:rsidP="00B2542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51D5DB70" w14:textId="77777777" w:rsidR="00B25425" w:rsidRPr="00C37D2B" w:rsidRDefault="00B25425" w:rsidP="00B25425">
            <w:pPr>
              <w:pStyle w:val="TAL"/>
              <w:rPr>
                <w:rFonts w:cs="Arial"/>
                <w:lang w:eastAsia="ja-JP"/>
              </w:rPr>
            </w:pPr>
            <w:r w:rsidRPr="00C37D2B">
              <w:rPr>
                <w:rFonts w:cs="Arial"/>
                <w:lang w:eastAsia="ja-JP"/>
              </w:rPr>
              <w:t>Indicates the PDCP and Lower Layer MCG/SCG configuration.</w:t>
            </w:r>
          </w:p>
        </w:tc>
        <w:tc>
          <w:tcPr>
            <w:tcW w:w="1134" w:type="dxa"/>
          </w:tcPr>
          <w:p w14:paraId="14503DD1" w14:textId="77777777" w:rsidR="00B25425" w:rsidRPr="00C37D2B" w:rsidRDefault="00B25425" w:rsidP="00B25425">
            <w:pPr>
              <w:pStyle w:val="TAC"/>
              <w:rPr>
                <w:lang w:eastAsia="ja-JP"/>
              </w:rPr>
            </w:pPr>
            <w:r w:rsidRPr="00C37D2B">
              <w:rPr>
                <w:bCs/>
                <w:lang w:eastAsia="ja-JP"/>
              </w:rPr>
              <w:t>–</w:t>
            </w:r>
          </w:p>
        </w:tc>
        <w:tc>
          <w:tcPr>
            <w:tcW w:w="1103" w:type="dxa"/>
          </w:tcPr>
          <w:p w14:paraId="65604481" w14:textId="77777777" w:rsidR="00B25425" w:rsidRPr="00C37D2B" w:rsidRDefault="00B25425" w:rsidP="00B25425">
            <w:pPr>
              <w:pStyle w:val="TAC"/>
              <w:rPr>
                <w:lang w:eastAsia="ja-JP"/>
              </w:rPr>
            </w:pPr>
          </w:p>
        </w:tc>
      </w:tr>
      <w:tr w:rsidR="00B25425" w:rsidRPr="00C37D2B" w14:paraId="5697C537" w14:textId="77777777" w:rsidTr="00B25425">
        <w:tc>
          <w:tcPr>
            <w:tcW w:w="2578" w:type="dxa"/>
          </w:tcPr>
          <w:p w14:paraId="25980C7E" w14:textId="77777777" w:rsidR="00B25425" w:rsidRPr="00C37D2B" w:rsidRDefault="00B25425" w:rsidP="00B25425">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524076D"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623DCFA4" w14:textId="77777777" w:rsidR="00B25425" w:rsidRPr="00C37D2B" w:rsidRDefault="00B25425" w:rsidP="00B25425">
            <w:pPr>
              <w:pStyle w:val="TAL"/>
              <w:rPr>
                <w:rFonts w:cs="Arial"/>
                <w:i/>
                <w:szCs w:val="18"/>
                <w:lang w:eastAsia="ja-JP"/>
              </w:rPr>
            </w:pPr>
          </w:p>
        </w:tc>
        <w:tc>
          <w:tcPr>
            <w:tcW w:w="1418" w:type="dxa"/>
          </w:tcPr>
          <w:p w14:paraId="7853A7C2" w14:textId="77777777" w:rsidR="00B25425" w:rsidRPr="00C37D2B" w:rsidRDefault="00B25425" w:rsidP="00B25425">
            <w:pPr>
              <w:pStyle w:val="TAL"/>
              <w:rPr>
                <w:rFonts w:cs="Arial"/>
                <w:lang w:eastAsia="ja-JP"/>
              </w:rPr>
            </w:pPr>
          </w:p>
        </w:tc>
        <w:tc>
          <w:tcPr>
            <w:tcW w:w="1984" w:type="dxa"/>
          </w:tcPr>
          <w:p w14:paraId="3C57ADDF" w14:textId="77777777" w:rsidR="00B25425" w:rsidRPr="00C37D2B" w:rsidRDefault="00B25425" w:rsidP="00B25425">
            <w:pPr>
              <w:pStyle w:val="TAL"/>
              <w:rPr>
                <w:rFonts w:cs="Arial"/>
                <w:lang w:eastAsia="ja-JP"/>
              </w:rPr>
            </w:pPr>
          </w:p>
        </w:tc>
        <w:tc>
          <w:tcPr>
            <w:tcW w:w="1134" w:type="dxa"/>
          </w:tcPr>
          <w:p w14:paraId="0AB6092D" w14:textId="77777777" w:rsidR="00B25425" w:rsidRPr="00C37D2B" w:rsidRDefault="00B25425" w:rsidP="00B25425">
            <w:pPr>
              <w:pStyle w:val="TAC"/>
              <w:rPr>
                <w:lang w:eastAsia="ja-JP"/>
              </w:rPr>
            </w:pPr>
          </w:p>
        </w:tc>
        <w:tc>
          <w:tcPr>
            <w:tcW w:w="1103" w:type="dxa"/>
          </w:tcPr>
          <w:p w14:paraId="048AA991" w14:textId="77777777" w:rsidR="00B25425" w:rsidRPr="00C37D2B" w:rsidRDefault="00B25425" w:rsidP="00B25425">
            <w:pPr>
              <w:pStyle w:val="TAC"/>
              <w:rPr>
                <w:lang w:eastAsia="ja-JP"/>
              </w:rPr>
            </w:pPr>
          </w:p>
        </w:tc>
      </w:tr>
      <w:tr w:rsidR="00B25425" w:rsidRPr="00C37D2B" w14:paraId="6BBF818E" w14:textId="77777777" w:rsidTr="00B25425">
        <w:tc>
          <w:tcPr>
            <w:tcW w:w="2578" w:type="dxa"/>
          </w:tcPr>
          <w:p w14:paraId="1775A8E6" w14:textId="77777777" w:rsidR="00B25425" w:rsidRPr="00C37D2B" w:rsidRDefault="00B25425" w:rsidP="00B25425">
            <w:pPr>
              <w:pStyle w:val="TALLeft075cm"/>
            </w:pPr>
            <w:r w:rsidRPr="00C37D2B">
              <w:t>&gt;&gt;&gt;</w:t>
            </w:r>
            <w:r w:rsidRPr="00C37D2B">
              <w:rPr>
                <w:i/>
                <w:lang w:eastAsia="ja-JP"/>
              </w:rPr>
              <w:t>PDCP present in SN</w:t>
            </w:r>
          </w:p>
        </w:tc>
        <w:tc>
          <w:tcPr>
            <w:tcW w:w="1104" w:type="dxa"/>
          </w:tcPr>
          <w:p w14:paraId="17DD31D6" w14:textId="77777777" w:rsidR="00B25425" w:rsidRPr="00C37D2B" w:rsidRDefault="00B25425" w:rsidP="00B25425">
            <w:pPr>
              <w:pStyle w:val="TAL"/>
              <w:rPr>
                <w:rFonts w:cs="Arial"/>
                <w:lang w:eastAsia="ja-JP"/>
              </w:rPr>
            </w:pPr>
          </w:p>
        </w:tc>
        <w:tc>
          <w:tcPr>
            <w:tcW w:w="1164" w:type="dxa"/>
          </w:tcPr>
          <w:p w14:paraId="1BCD8DA6" w14:textId="77777777" w:rsidR="00B25425" w:rsidRPr="00C37D2B" w:rsidRDefault="00B25425" w:rsidP="00B25425">
            <w:pPr>
              <w:pStyle w:val="TAL"/>
              <w:rPr>
                <w:rFonts w:cs="Arial"/>
                <w:i/>
                <w:szCs w:val="18"/>
                <w:lang w:eastAsia="ja-JP"/>
              </w:rPr>
            </w:pPr>
          </w:p>
        </w:tc>
        <w:tc>
          <w:tcPr>
            <w:tcW w:w="1418" w:type="dxa"/>
          </w:tcPr>
          <w:p w14:paraId="37BFE7E8" w14:textId="77777777" w:rsidR="00B25425" w:rsidRPr="00C37D2B" w:rsidRDefault="00B25425" w:rsidP="00B25425">
            <w:pPr>
              <w:pStyle w:val="TAL"/>
              <w:rPr>
                <w:rFonts w:cs="Arial"/>
                <w:lang w:eastAsia="ja-JP"/>
              </w:rPr>
            </w:pPr>
          </w:p>
        </w:tc>
        <w:tc>
          <w:tcPr>
            <w:tcW w:w="1984" w:type="dxa"/>
          </w:tcPr>
          <w:p w14:paraId="58307783" w14:textId="77777777" w:rsidR="00B25425" w:rsidRPr="00C37D2B" w:rsidRDefault="00B25425" w:rsidP="00B2542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5665BA53" w14:textId="77777777" w:rsidR="00B25425" w:rsidRPr="00C37D2B" w:rsidRDefault="00B25425" w:rsidP="00B25425">
            <w:pPr>
              <w:pStyle w:val="TAC"/>
              <w:rPr>
                <w:lang w:eastAsia="ja-JP"/>
              </w:rPr>
            </w:pPr>
          </w:p>
        </w:tc>
        <w:tc>
          <w:tcPr>
            <w:tcW w:w="1103" w:type="dxa"/>
          </w:tcPr>
          <w:p w14:paraId="17A9E4E9" w14:textId="77777777" w:rsidR="00B25425" w:rsidRPr="00C37D2B" w:rsidRDefault="00B25425" w:rsidP="00B25425">
            <w:pPr>
              <w:pStyle w:val="TAC"/>
              <w:rPr>
                <w:lang w:eastAsia="ja-JP"/>
              </w:rPr>
            </w:pPr>
          </w:p>
        </w:tc>
      </w:tr>
      <w:tr w:rsidR="00B25425" w:rsidRPr="00C37D2B" w14:paraId="42439C46" w14:textId="77777777" w:rsidTr="00B25425">
        <w:tc>
          <w:tcPr>
            <w:tcW w:w="2578" w:type="dxa"/>
          </w:tcPr>
          <w:p w14:paraId="2CDA064B" w14:textId="77777777" w:rsidR="00B25425" w:rsidRPr="00C37D2B" w:rsidRDefault="00B25425" w:rsidP="00B25425">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43303FB1" w14:textId="77777777" w:rsidR="00B25425" w:rsidRPr="00C37D2B" w:rsidRDefault="00B25425" w:rsidP="00B25425">
            <w:pPr>
              <w:pStyle w:val="TAL"/>
              <w:rPr>
                <w:rFonts w:cs="Arial"/>
                <w:lang w:eastAsia="ja-JP"/>
              </w:rPr>
            </w:pPr>
            <w:r w:rsidRPr="00C37D2B">
              <w:rPr>
                <w:rFonts w:cs="Arial"/>
                <w:lang w:eastAsia="ja-JP"/>
              </w:rPr>
              <w:t>O</w:t>
            </w:r>
          </w:p>
        </w:tc>
        <w:tc>
          <w:tcPr>
            <w:tcW w:w="1164" w:type="dxa"/>
          </w:tcPr>
          <w:p w14:paraId="2D0837FA" w14:textId="77777777" w:rsidR="00B25425" w:rsidRPr="00C37D2B" w:rsidRDefault="00B25425" w:rsidP="00B25425">
            <w:pPr>
              <w:pStyle w:val="TAL"/>
              <w:rPr>
                <w:rFonts w:cs="Arial"/>
                <w:i/>
                <w:szCs w:val="18"/>
                <w:lang w:eastAsia="ja-JP"/>
              </w:rPr>
            </w:pPr>
          </w:p>
        </w:tc>
        <w:tc>
          <w:tcPr>
            <w:tcW w:w="1418" w:type="dxa"/>
          </w:tcPr>
          <w:p w14:paraId="2F584105" w14:textId="77777777" w:rsidR="00B25425" w:rsidRPr="00C37D2B" w:rsidRDefault="00B25425" w:rsidP="00B25425">
            <w:pPr>
              <w:pStyle w:val="TAL"/>
              <w:rPr>
                <w:rFonts w:cs="Arial"/>
                <w:lang w:eastAsia="ja-JP"/>
              </w:rPr>
            </w:pPr>
            <w:r w:rsidRPr="00C37D2B">
              <w:rPr>
                <w:rFonts w:cs="Arial"/>
                <w:lang w:eastAsia="ja-JP"/>
              </w:rPr>
              <w:t>GTP Tunnel Endpoint 9.2.1</w:t>
            </w:r>
          </w:p>
        </w:tc>
        <w:tc>
          <w:tcPr>
            <w:tcW w:w="1984" w:type="dxa"/>
          </w:tcPr>
          <w:p w14:paraId="67C3366E" w14:textId="77777777" w:rsidR="00B25425" w:rsidRPr="00C37D2B" w:rsidRDefault="00B25425" w:rsidP="00B25425">
            <w:pPr>
              <w:pStyle w:val="TAL"/>
              <w:rPr>
                <w:rFonts w:cs="Arial"/>
                <w:lang w:eastAsia="ja-JP"/>
              </w:rPr>
            </w:pPr>
            <w:r w:rsidRPr="00C37D2B">
              <w:rPr>
                <w:rFonts w:cs="Arial"/>
                <w:lang w:eastAsia="ja-JP"/>
              </w:rPr>
              <w:t>SgNB endpoint of the S1 transport bearer. For delivery of DL PDUs.</w:t>
            </w:r>
          </w:p>
        </w:tc>
        <w:tc>
          <w:tcPr>
            <w:tcW w:w="1134" w:type="dxa"/>
          </w:tcPr>
          <w:p w14:paraId="470BFD17" w14:textId="77777777" w:rsidR="00B25425" w:rsidRPr="00C37D2B" w:rsidRDefault="00B25425" w:rsidP="00B25425">
            <w:pPr>
              <w:pStyle w:val="TAC"/>
              <w:rPr>
                <w:lang w:eastAsia="ja-JP"/>
              </w:rPr>
            </w:pPr>
            <w:r w:rsidRPr="00C37D2B">
              <w:rPr>
                <w:lang w:eastAsia="ja-JP"/>
              </w:rPr>
              <w:t>–</w:t>
            </w:r>
          </w:p>
        </w:tc>
        <w:tc>
          <w:tcPr>
            <w:tcW w:w="1103" w:type="dxa"/>
          </w:tcPr>
          <w:p w14:paraId="31F9411C" w14:textId="77777777" w:rsidR="00B25425" w:rsidRPr="00C37D2B" w:rsidRDefault="00B25425" w:rsidP="00B25425">
            <w:pPr>
              <w:pStyle w:val="TAC"/>
              <w:rPr>
                <w:lang w:eastAsia="ja-JP"/>
              </w:rPr>
            </w:pPr>
          </w:p>
        </w:tc>
      </w:tr>
      <w:tr w:rsidR="00B25425" w:rsidRPr="00C37D2B" w14:paraId="228FDD8E" w14:textId="77777777" w:rsidTr="00B25425">
        <w:tc>
          <w:tcPr>
            <w:tcW w:w="2578" w:type="dxa"/>
          </w:tcPr>
          <w:p w14:paraId="36CEFFBF" w14:textId="77777777" w:rsidR="00B25425" w:rsidRPr="00C37D2B" w:rsidRDefault="00B25425" w:rsidP="00B25425">
            <w:pPr>
              <w:pStyle w:val="TAL"/>
              <w:ind w:left="567"/>
              <w:rPr>
                <w:rFonts w:cs="Arial"/>
              </w:rPr>
            </w:pPr>
            <w:r w:rsidRPr="00C37D2B">
              <w:rPr>
                <w:rFonts w:cs="Arial"/>
                <w:lang w:eastAsia="ja-JP"/>
              </w:rPr>
              <w:t>&gt;&gt;&gt;&gt;SgNB UL GTP Tunnel Endpoint at PDCP</w:t>
            </w:r>
          </w:p>
        </w:tc>
        <w:tc>
          <w:tcPr>
            <w:tcW w:w="1104" w:type="dxa"/>
          </w:tcPr>
          <w:p w14:paraId="3E3625D1" w14:textId="77777777" w:rsidR="00B25425" w:rsidRPr="00C37D2B" w:rsidRDefault="00B25425" w:rsidP="00B25425">
            <w:pPr>
              <w:pStyle w:val="TAL"/>
              <w:rPr>
                <w:rFonts w:cs="Arial"/>
                <w:lang w:eastAsia="ja-JP"/>
              </w:rPr>
            </w:pPr>
            <w:r w:rsidRPr="00C37D2B">
              <w:rPr>
                <w:rFonts w:cs="Arial"/>
                <w:lang w:eastAsia="ja-JP"/>
              </w:rPr>
              <w:t>O</w:t>
            </w:r>
          </w:p>
        </w:tc>
        <w:tc>
          <w:tcPr>
            <w:tcW w:w="1164" w:type="dxa"/>
          </w:tcPr>
          <w:p w14:paraId="3E559E30" w14:textId="77777777" w:rsidR="00B25425" w:rsidRPr="00C37D2B" w:rsidRDefault="00B25425" w:rsidP="00B25425">
            <w:pPr>
              <w:pStyle w:val="TAL"/>
              <w:rPr>
                <w:rFonts w:cs="Arial"/>
                <w:i/>
                <w:szCs w:val="18"/>
                <w:lang w:eastAsia="ja-JP"/>
              </w:rPr>
            </w:pPr>
          </w:p>
        </w:tc>
        <w:tc>
          <w:tcPr>
            <w:tcW w:w="1418" w:type="dxa"/>
          </w:tcPr>
          <w:p w14:paraId="75A27A6A" w14:textId="77777777" w:rsidR="00B25425" w:rsidRPr="00C37D2B" w:rsidRDefault="00B25425" w:rsidP="00B25425">
            <w:pPr>
              <w:pStyle w:val="TAL"/>
              <w:rPr>
                <w:rFonts w:cs="Arial"/>
                <w:lang w:eastAsia="ja-JP"/>
              </w:rPr>
            </w:pPr>
            <w:r w:rsidRPr="00C37D2B">
              <w:rPr>
                <w:rFonts w:cs="Arial"/>
                <w:lang w:eastAsia="ja-JP"/>
              </w:rPr>
              <w:t>GTP Tunnel Endpoint 9.2.1</w:t>
            </w:r>
          </w:p>
        </w:tc>
        <w:tc>
          <w:tcPr>
            <w:tcW w:w="1984" w:type="dxa"/>
          </w:tcPr>
          <w:p w14:paraId="753F32AF" w14:textId="77777777" w:rsidR="00B25425" w:rsidRPr="00C37D2B" w:rsidRDefault="00B25425" w:rsidP="00B25425">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14885F49" w14:textId="77777777" w:rsidR="00B25425" w:rsidRPr="00C37D2B" w:rsidRDefault="00B25425" w:rsidP="00B25425">
            <w:pPr>
              <w:pStyle w:val="TAC"/>
              <w:rPr>
                <w:lang w:eastAsia="ja-JP"/>
              </w:rPr>
            </w:pPr>
            <w:r w:rsidRPr="00C37D2B">
              <w:rPr>
                <w:lang w:eastAsia="ja-JP"/>
              </w:rPr>
              <w:t>–</w:t>
            </w:r>
          </w:p>
        </w:tc>
        <w:tc>
          <w:tcPr>
            <w:tcW w:w="1103" w:type="dxa"/>
          </w:tcPr>
          <w:p w14:paraId="4EBC22CC" w14:textId="77777777" w:rsidR="00B25425" w:rsidRPr="00C37D2B" w:rsidRDefault="00B25425" w:rsidP="00B25425">
            <w:pPr>
              <w:pStyle w:val="TAC"/>
              <w:rPr>
                <w:lang w:eastAsia="ja-JP"/>
              </w:rPr>
            </w:pPr>
          </w:p>
        </w:tc>
      </w:tr>
      <w:tr w:rsidR="00B25425" w:rsidRPr="00C37D2B" w14:paraId="38DDACF9" w14:textId="77777777" w:rsidTr="00B25425">
        <w:tc>
          <w:tcPr>
            <w:tcW w:w="2578" w:type="dxa"/>
          </w:tcPr>
          <w:p w14:paraId="04334437" w14:textId="77777777" w:rsidR="00B25425" w:rsidRPr="00C37D2B" w:rsidRDefault="00B25425" w:rsidP="00B25425">
            <w:pPr>
              <w:pStyle w:val="TAL"/>
              <w:ind w:left="567"/>
              <w:rPr>
                <w:rFonts w:cs="Arial"/>
              </w:rPr>
            </w:pPr>
            <w:r w:rsidRPr="00C37D2B">
              <w:rPr>
                <w:rFonts w:cs="Arial"/>
                <w:lang w:eastAsia="ja-JP"/>
              </w:rPr>
              <w:t xml:space="preserve">&gt;&gt;&gt;&gt;Requested MCG E-RAB Level QoS Parameters </w:t>
            </w:r>
          </w:p>
        </w:tc>
        <w:tc>
          <w:tcPr>
            <w:tcW w:w="1104" w:type="dxa"/>
          </w:tcPr>
          <w:p w14:paraId="3DCCAB3A" w14:textId="77777777" w:rsidR="00B25425" w:rsidRPr="00C37D2B" w:rsidRDefault="00B25425" w:rsidP="00B25425">
            <w:pPr>
              <w:pStyle w:val="TAL"/>
              <w:rPr>
                <w:rFonts w:cs="Arial"/>
                <w:lang w:eastAsia="ja-JP"/>
              </w:rPr>
            </w:pPr>
            <w:r w:rsidRPr="00C37D2B">
              <w:rPr>
                <w:rFonts w:cs="Arial"/>
                <w:lang w:eastAsia="ja-JP"/>
              </w:rPr>
              <w:t>O</w:t>
            </w:r>
          </w:p>
        </w:tc>
        <w:tc>
          <w:tcPr>
            <w:tcW w:w="1164" w:type="dxa"/>
          </w:tcPr>
          <w:p w14:paraId="6FD1A137" w14:textId="77777777" w:rsidR="00B25425" w:rsidRPr="00C37D2B" w:rsidRDefault="00B25425" w:rsidP="00B25425">
            <w:pPr>
              <w:pStyle w:val="TAL"/>
              <w:rPr>
                <w:rFonts w:cs="Arial"/>
                <w:i/>
                <w:szCs w:val="18"/>
                <w:lang w:eastAsia="ja-JP"/>
              </w:rPr>
            </w:pPr>
          </w:p>
        </w:tc>
        <w:tc>
          <w:tcPr>
            <w:tcW w:w="1418" w:type="dxa"/>
          </w:tcPr>
          <w:p w14:paraId="5822B051" w14:textId="77777777" w:rsidR="00B25425" w:rsidRPr="00C37D2B" w:rsidRDefault="00B25425" w:rsidP="00B25425">
            <w:pPr>
              <w:pStyle w:val="TAL"/>
              <w:rPr>
                <w:rFonts w:cs="Arial"/>
                <w:lang w:eastAsia="ja-JP"/>
              </w:rPr>
            </w:pPr>
            <w:r w:rsidRPr="00C37D2B">
              <w:rPr>
                <w:rFonts w:cs="Arial"/>
                <w:lang w:eastAsia="ja-JP"/>
              </w:rPr>
              <w:t>E-RAB Level QoS Parameters 9.2.9</w:t>
            </w:r>
          </w:p>
        </w:tc>
        <w:tc>
          <w:tcPr>
            <w:tcW w:w="1984" w:type="dxa"/>
          </w:tcPr>
          <w:p w14:paraId="45D2FEA6" w14:textId="77777777" w:rsidR="00B25425" w:rsidRPr="00C37D2B" w:rsidRDefault="00B25425" w:rsidP="00B25425">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4A7FFD5F" w14:textId="77777777" w:rsidR="00B25425" w:rsidRPr="00C37D2B" w:rsidRDefault="00B25425" w:rsidP="00B25425">
            <w:pPr>
              <w:pStyle w:val="TAC"/>
              <w:rPr>
                <w:lang w:eastAsia="ja-JP"/>
              </w:rPr>
            </w:pPr>
            <w:r w:rsidRPr="00C37D2B">
              <w:rPr>
                <w:bCs/>
                <w:lang w:eastAsia="ja-JP"/>
              </w:rPr>
              <w:t>–</w:t>
            </w:r>
          </w:p>
        </w:tc>
        <w:tc>
          <w:tcPr>
            <w:tcW w:w="1103" w:type="dxa"/>
          </w:tcPr>
          <w:p w14:paraId="2B2801E6" w14:textId="77777777" w:rsidR="00B25425" w:rsidRPr="00C37D2B" w:rsidRDefault="00B25425" w:rsidP="00B25425">
            <w:pPr>
              <w:pStyle w:val="TAC"/>
              <w:rPr>
                <w:lang w:eastAsia="ja-JP"/>
              </w:rPr>
            </w:pPr>
          </w:p>
        </w:tc>
      </w:tr>
      <w:tr w:rsidR="00B25425" w:rsidRPr="00C37D2B" w14:paraId="49D29BC9" w14:textId="77777777" w:rsidTr="00B25425">
        <w:tc>
          <w:tcPr>
            <w:tcW w:w="2578" w:type="dxa"/>
          </w:tcPr>
          <w:p w14:paraId="2B418CD2" w14:textId="77777777" w:rsidR="00B25425" w:rsidRPr="00C37D2B" w:rsidRDefault="00B25425" w:rsidP="00B25425">
            <w:pPr>
              <w:pStyle w:val="TAL"/>
              <w:ind w:left="567"/>
              <w:rPr>
                <w:rFonts w:cs="Arial"/>
                <w:lang w:eastAsia="ja-JP"/>
              </w:rPr>
            </w:pPr>
            <w:r w:rsidRPr="00C37D2B">
              <w:rPr>
                <w:rFonts w:cs="Arial"/>
                <w:lang w:eastAsia="ja-JP"/>
              </w:rPr>
              <w:t>&gt;&gt;&gt;&gt;UL Configuration</w:t>
            </w:r>
          </w:p>
        </w:tc>
        <w:tc>
          <w:tcPr>
            <w:tcW w:w="1104" w:type="dxa"/>
          </w:tcPr>
          <w:p w14:paraId="0CC42F41" w14:textId="77777777" w:rsidR="00B25425" w:rsidRPr="00C37D2B" w:rsidRDefault="00B25425" w:rsidP="00B25425">
            <w:pPr>
              <w:pStyle w:val="TAL"/>
              <w:rPr>
                <w:rFonts w:cs="Arial"/>
                <w:lang w:eastAsia="ja-JP"/>
              </w:rPr>
            </w:pPr>
            <w:r w:rsidRPr="00C37D2B">
              <w:rPr>
                <w:rFonts w:cs="Arial"/>
                <w:lang w:eastAsia="zh-CN"/>
              </w:rPr>
              <w:t>O</w:t>
            </w:r>
          </w:p>
        </w:tc>
        <w:tc>
          <w:tcPr>
            <w:tcW w:w="1164" w:type="dxa"/>
          </w:tcPr>
          <w:p w14:paraId="5D5597B8" w14:textId="77777777" w:rsidR="00B25425" w:rsidRPr="00C37D2B" w:rsidRDefault="00B25425" w:rsidP="00B25425">
            <w:pPr>
              <w:pStyle w:val="TAL"/>
              <w:rPr>
                <w:rFonts w:cs="Arial"/>
                <w:i/>
                <w:szCs w:val="18"/>
                <w:lang w:eastAsia="ja-JP"/>
              </w:rPr>
            </w:pPr>
          </w:p>
        </w:tc>
        <w:tc>
          <w:tcPr>
            <w:tcW w:w="1418" w:type="dxa"/>
          </w:tcPr>
          <w:p w14:paraId="37AA5625" w14:textId="77777777" w:rsidR="00B25425" w:rsidRPr="00C37D2B" w:rsidRDefault="00B25425" w:rsidP="00B25425">
            <w:pPr>
              <w:pStyle w:val="TAL"/>
              <w:rPr>
                <w:rFonts w:cs="Arial"/>
                <w:lang w:eastAsia="ja-JP"/>
              </w:rPr>
            </w:pPr>
            <w:r w:rsidRPr="00C37D2B">
              <w:rPr>
                <w:rFonts w:cs="Arial"/>
                <w:lang w:eastAsia="ja-JP"/>
              </w:rPr>
              <w:t>9.2.118</w:t>
            </w:r>
          </w:p>
        </w:tc>
        <w:tc>
          <w:tcPr>
            <w:tcW w:w="1984" w:type="dxa"/>
          </w:tcPr>
          <w:p w14:paraId="1CB79D4A" w14:textId="77777777" w:rsidR="00B25425" w:rsidRPr="00C37D2B" w:rsidRDefault="00B25425" w:rsidP="00B25425">
            <w:pPr>
              <w:pStyle w:val="TAL"/>
              <w:rPr>
                <w:rFonts w:cs="Arial"/>
                <w:bCs/>
                <w:lang w:eastAsia="ja-JP"/>
              </w:rPr>
            </w:pPr>
            <w:r w:rsidRPr="00C37D2B">
              <w:rPr>
                <w:rFonts w:cs="Arial"/>
                <w:lang w:eastAsia="zh-CN"/>
              </w:rPr>
              <w:t>Information about UL usage in the MeNB.</w:t>
            </w:r>
          </w:p>
        </w:tc>
        <w:tc>
          <w:tcPr>
            <w:tcW w:w="1134" w:type="dxa"/>
          </w:tcPr>
          <w:p w14:paraId="4B19DD2C" w14:textId="77777777" w:rsidR="00B25425" w:rsidRPr="00C37D2B" w:rsidRDefault="00B25425" w:rsidP="00B25425">
            <w:pPr>
              <w:pStyle w:val="TAC"/>
              <w:rPr>
                <w:bCs/>
                <w:lang w:eastAsia="ja-JP"/>
              </w:rPr>
            </w:pPr>
            <w:r w:rsidRPr="00C37D2B">
              <w:rPr>
                <w:lang w:eastAsia="ja-JP"/>
              </w:rPr>
              <w:t>–</w:t>
            </w:r>
          </w:p>
        </w:tc>
        <w:tc>
          <w:tcPr>
            <w:tcW w:w="1103" w:type="dxa"/>
          </w:tcPr>
          <w:p w14:paraId="3A46D127" w14:textId="77777777" w:rsidR="00B25425" w:rsidRPr="00C37D2B" w:rsidRDefault="00B25425" w:rsidP="00B25425">
            <w:pPr>
              <w:pStyle w:val="TAC"/>
              <w:rPr>
                <w:lang w:eastAsia="ja-JP"/>
              </w:rPr>
            </w:pPr>
          </w:p>
        </w:tc>
      </w:tr>
      <w:tr w:rsidR="00B25425" w:rsidRPr="00C37D2B" w14:paraId="1A13CA5C" w14:textId="77777777" w:rsidTr="00B25425">
        <w:tc>
          <w:tcPr>
            <w:tcW w:w="2578" w:type="dxa"/>
          </w:tcPr>
          <w:p w14:paraId="2FAF46F6" w14:textId="77777777" w:rsidR="00B25425" w:rsidRPr="00C37D2B" w:rsidRDefault="00B25425" w:rsidP="00B25425">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2421625" w14:textId="77777777" w:rsidR="00B25425" w:rsidRPr="00C37D2B" w:rsidRDefault="00B25425" w:rsidP="00B25425">
            <w:pPr>
              <w:pStyle w:val="TAL"/>
              <w:rPr>
                <w:rFonts w:cs="Arial"/>
                <w:lang w:eastAsia="zh-CN"/>
              </w:rPr>
            </w:pPr>
            <w:r w:rsidRPr="00C37D2B">
              <w:rPr>
                <w:rFonts w:cs="Arial"/>
                <w:lang w:eastAsia="zh-CN"/>
              </w:rPr>
              <w:t>O</w:t>
            </w:r>
          </w:p>
        </w:tc>
        <w:tc>
          <w:tcPr>
            <w:tcW w:w="1164" w:type="dxa"/>
          </w:tcPr>
          <w:p w14:paraId="6C586DEB" w14:textId="77777777" w:rsidR="00B25425" w:rsidRPr="00C37D2B" w:rsidRDefault="00B25425" w:rsidP="00B25425">
            <w:pPr>
              <w:pStyle w:val="TAL"/>
              <w:rPr>
                <w:rFonts w:cs="Arial"/>
                <w:i/>
                <w:szCs w:val="18"/>
                <w:lang w:eastAsia="ja-JP"/>
              </w:rPr>
            </w:pPr>
          </w:p>
        </w:tc>
        <w:tc>
          <w:tcPr>
            <w:tcW w:w="1418" w:type="dxa"/>
          </w:tcPr>
          <w:p w14:paraId="177DC08B" w14:textId="77777777" w:rsidR="00B25425" w:rsidRPr="00C37D2B" w:rsidRDefault="00B25425" w:rsidP="00B25425">
            <w:pPr>
              <w:pStyle w:val="TAL"/>
              <w:rPr>
                <w:rFonts w:cs="Arial"/>
                <w:lang w:eastAsia="ja-JP"/>
              </w:rPr>
            </w:pPr>
            <w:r w:rsidRPr="00C37D2B">
              <w:rPr>
                <w:rFonts w:cs="Arial"/>
                <w:lang w:eastAsia="ja-JP"/>
              </w:rPr>
              <w:t>PDCP SN Length</w:t>
            </w:r>
          </w:p>
          <w:p w14:paraId="4E5044D3" w14:textId="77777777" w:rsidR="00B25425" w:rsidRPr="00C37D2B" w:rsidRDefault="00B25425" w:rsidP="00B25425">
            <w:pPr>
              <w:pStyle w:val="TAL"/>
              <w:rPr>
                <w:rFonts w:cs="Arial"/>
                <w:lang w:eastAsia="ja-JP"/>
              </w:rPr>
            </w:pPr>
            <w:r w:rsidRPr="00C37D2B">
              <w:rPr>
                <w:rFonts w:cs="Arial"/>
                <w:lang w:eastAsia="ja-JP"/>
              </w:rPr>
              <w:t>9.2.133</w:t>
            </w:r>
          </w:p>
        </w:tc>
        <w:tc>
          <w:tcPr>
            <w:tcW w:w="1984" w:type="dxa"/>
          </w:tcPr>
          <w:p w14:paraId="786D328F" w14:textId="77777777" w:rsidR="00B25425" w:rsidRPr="00C37D2B" w:rsidRDefault="00B25425" w:rsidP="00B25425">
            <w:pPr>
              <w:pStyle w:val="TAL"/>
              <w:rPr>
                <w:rFonts w:cs="Arial"/>
                <w:lang w:eastAsia="zh-CN"/>
              </w:rPr>
            </w:pPr>
            <w:r w:rsidRPr="00C37D2B">
              <w:rPr>
                <w:rFonts w:cs="Arial"/>
                <w:lang w:eastAsia="zh-CN"/>
              </w:rPr>
              <w:t>Shall be ignored by the MeNB if received.</w:t>
            </w:r>
          </w:p>
        </w:tc>
        <w:tc>
          <w:tcPr>
            <w:tcW w:w="1134" w:type="dxa"/>
          </w:tcPr>
          <w:p w14:paraId="103984F9" w14:textId="77777777" w:rsidR="00B25425" w:rsidRPr="00C37D2B" w:rsidRDefault="00B25425" w:rsidP="00B25425">
            <w:pPr>
              <w:pStyle w:val="TAC"/>
              <w:rPr>
                <w:lang w:eastAsia="ja-JP"/>
              </w:rPr>
            </w:pPr>
            <w:r w:rsidRPr="00C37D2B">
              <w:rPr>
                <w:lang w:eastAsia="ja-JP"/>
              </w:rPr>
              <w:t>YES</w:t>
            </w:r>
          </w:p>
        </w:tc>
        <w:tc>
          <w:tcPr>
            <w:tcW w:w="1103" w:type="dxa"/>
          </w:tcPr>
          <w:p w14:paraId="09AF0307" w14:textId="77777777" w:rsidR="00B25425" w:rsidRPr="00C37D2B" w:rsidRDefault="00B25425" w:rsidP="00B25425">
            <w:pPr>
              <w:pStyle w:val="TAC"/>
              <w:rPr>
                <w:lang w:eastAsia="ja-JP"/>
              </w:rPr>
            </w:pPr>
            <w:r w:rsidRPr="00C37D2B">
              <w:rPr>
                <w:lang w:eastAsia="ja-JP"/>
              </w:rPr>
              <w:t>ignore</w:t>
            </w:r>
          </w:p>
        </w:tc>
      </w:tr>
      <w:tr w:rsidR="00B25425" w:rsidRPr="00C37D2B" w14:paraId="23564DC6"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446E259" w14:textId="77777777" w:rsidR="00B25425" w:rsidRPr="00C37D2B" w:rsidRDefault="00B25425" w:rsidP="00B25425">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2E662947" w14:textId="77777777" w:rsidR="00B25425" w:rsidRPr="00C37D2B" w:rsidRDefault="00B25425" w:rsidP="00B25425">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204A646F" w14:textId="77777777" w:rsidR="00B25425" w:rsidRPr="00C37D2B" w:rsidRDefault="00B25425" w:rsidP="00B25425">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FBAF6B" w14:textId="77777777" w:rsidR="00B25425" w:rsidRPr="00C37D2B" w:rsidRDefault="00B25425" w:rsidP="00B25425">
            <w:pPr>
              <w:pStyle w:val="TAL"/>
              <w:rPr>
                <w:rFonts w:cs="Arial"/>
                <w:lang w:eastAsia="ja-JP"/>
              </w:rPr>
            </w:pPr>
            <w:r w:rsidRPr="00C37D2B">
              <w:rPr>
                <w:rFonts w:cs="Arial"/>
                <w:lang w:eastAsia="ja-JP"/>
              </w:rPr>
              <w:t>PDCP SN Length</w:t>
            </w:r>
          </w:p>
          <w:p w14:paraId="32858572" w14:textId="77777777" w:rsidR="00B25425" w:rsidRPr="00C37D2B" w:rsidRDefault="00B25425" w:rsidP="00B25425">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75D3DA1" w14:textId="77777777" w:rsidR="00B25425" w:rsidRPr="00C37D2B" w:rsidRDefault="00B25425" w:rsidP="00B25425">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5F1233CF" w14:textId="77777777" w:rsidR="00B25425" w:rsidRPr="00C37D2B" w:rsidRDefault="00B25425" w:rsidP="00B2542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85A82BC" w14:textId="77777777" w:rsidR="00B25425" w:rsidRPr="00C37D2B" w:rsidRDefault="00B25425" w:rsidP="00B25425">
            <w:pPr>
              <w:pStyle w:val="TAC"/>
              <w:rPr>
                <w:lang w:eastAsia="ja-JP"/>
              </w:rPr>
            </w:pPr>
            <w:r w:rsidRPr="00C37D2B">
              <w:rPr>
                <w:lang w:eastAsia="ja-JP"/>
              </w:rPr>
              <w:t>ignore</w:t>
            </w:r>
          </w:p>
        </w:tc>
      </w:tr>
      <w:tr w:rsidR="00B25425" w:rsidRPr="00C37D2B" w14:paraId="489D01A4" w14:textId="77777777" w:rsidTr="00B25425">
        <w:tc>
          <w:tcPr>
            <w:tcW w:w="2578" w:type="dxa"/>
          </w:tcPr>
          <w:p w14:paraId="40F278DA" w14:textId="77777777" w:rsidR="00B25425" w:rsidRPr="00C37D2B" w:rsidRDefault="00B25425" w:rsidP="00B25425">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31130775" w14:textId="77777777" w:rsidR="00B25425" w:rsidRPr="00C37D2B" w:rsidRDefault="00B25425" w:rsidP="00B25425">
            <w:pPr>
              <w:pStyle w:val="TAL"/>
              <w:rPr>
                <w:rFonts w:cs="Arial"/>
                <w:lang w:eastAsia="ja-JP"/>
              </w:rPr>
            </w:pPr>
          </w:p>
        </w:tc>
        <w:tc>
          <w:tcPr>
            <w:tcW w:w="1164" w:type="dxa"/>
          </w:tcPr>
          <w:p w14:paraId="4211D930" w14:textId="77777777" w:rsidR="00B25425" w:rsidRPr="00C37D2B" w:rsidRDefault="00B25425" w:rsidP="00B25425">
            <w:pPr>
              <w:pStyle w:val="TAL"/>
              <w:rPr>
                <w:rFonts w:cs="Arial"/>
                <w:i/>
                <w:szCs w:val="18"/>
                <w:lang w:eastAsia="ja-JP"/>
              </w:rPr>
            </w:pPr>
          </w:p>
        </w:tc>
        <w:tc>
          <w:tcPr>
            <w:tcW w:w="1418" w:type="dxa"/>
          </w:tcPr>
          <w:p w14:paraId="41C5DD6E" w14:textId="77777777" w:rsidR="00B25425" w:rsidRPr="00C37D2B" w:rsidRDefault="00B25425" w:rsidP="00B25425">
            <w:pPr>
              <w:pStyle w:val="TAL"/>
              <w:rPr>
                <w:rFonts w:cs="Arial"/>
                <w:lang w:eastAsia="ja-JP"/>
              </w:rPr>
            </w:pPr>
          </w:p>
        </w:tc>
        <w:tc>
          <w:tcPr>
            <w:tcW w:w="1984" w:type="dxa"/>
          </w:tcPr>
          <w:p w14:paraId="5ECC9A61" w14:textId="77777777" w:rsidR="00B25425" w:rsidRPr="00C37D2B" w:rsidRDefault="00B25425" w:rsidP="00B25425">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A4B57C6" w14:textId="77777777" w:rsidR="00B25425" w:rsidRPr="00C37D2B" w:rsidRDefault="00B25425" w:rsidP="00B25425">
            <w:pPr>
              <w:pStyle w:val="TAC"/>
              <w:rPr>
                <w:lang w:eastAsia="ja-JP"/>
              </w:rPr>
            </w:pPr>
          </w:p>
        </w:tc>
        <w:tc>
          <w:tcPr>
            <w:tcW w:w="1103" w:type="dxa"/>
          </w:tcPr>
          <w:p w14:paraId="67732D48" w14:textId="77777777" w:rsidR="00B25425" w:rsidRPr="00C37D2B" w:rsidRDefault="00B25425" w:rsidP="00B25425">
            <w:pPr>
              <w:pStyle w:val="TAC"/>
              <w:rPr>
                <w:lang w:eastAsia="ja-JP"/>
              </w:rPr>
            </w:pPr>
          </w:p>
        </w:tc>
      </w:tr>
      <w:tr w:rsidR="00B25425" w:rsidRPr="00C37D2B" w14:paraId="4A63B043" w14:textId="77777777" w:rsidTr="00B25425">
        <w:tc>
          <w:tcPr>
            <w:tcW w:w="2578" w:type="dxa"/>
          </w:tcPr>
          <w:p w14:paraId="4A54CC4A" w14:textId="77777777" w:rsidR="00B25425" w:rsidRPr="00C37D2B" w:rsidRDefault="00B25425" w:rsidP="00B25425">
            <w:pPr>
              <w:pStyle w:val="TAL"/>
              <w:ind w:left="567"/>
              <w:rPr>
                <w:rFonts w:cs="Arial"/>
              </w:rPr>
            </w:pPr>
            <w:r w:rsidRPr="00C37D2B">
              <w:rPr>
                <w:rFonts w:cs="Arial"/>
              </w:rPr>
              <w:t>&gt;&gt;&gt;&gt;SgNB DL GTP Tunnel Endpoint at SCG</w:t>
            </w:r>
          </w:p>
        </w:tc>
        <w:tc>
          <w:tcPr>
            <w:tcW w:w="1104" w:type="dxa"/>
          </w:tcPr>
          <w:p w14:paraId="322E1950" w14:textId="77777777" w:rsidR="00B25425" w:rsidRPr="00C37D2B" w:rsidRDefault="00B25425" w:rsidP="00B25425">
            <w:pPr>
              <w:pStyle w:val="TAL"/>
              <w:rPr>
                <w:rFonts w:cs="Arial"/>
                <w:lang w:eastAsia="ja-JP"/>
              </w:rPr>
            </w:pPr>
            <w:r w:rsidRPr="00C37D2B">
              <w:rPr>
                <w:rFonts w:cs="Arial"/>
                <w:lang w:eastAsia="ja-JP"/>
              </w:rPr>
              <w:t>O</w:t>
            </w:r>
          </w:p>
        </w:tc>
        <w:tc>
          <w:tcPr>
            <w:tcW w:w="1164" w:type="dxa"/>
          </w:tcPr>
          <w:p w14:paraId="2D8DD127" w14:textId="77777777" w:rsidR="00B25425" w:rsidRPr="00C37D2B" w:rsidRDefault="00B25425" w:rsidP="00B25425">
            <w:pPr>
              <w:pStyle w:val="TAL"/>
              <w:rPr>
                <w:rFonts w:cs="Arial"/>
                <w:i/>
                <w:szCs w:val="18"/>
                <w:lang w:eastAsia="ja-JP"/>
              </w:rPr>
            </w:pPr>
          </w:p>
        </w:tc>
        <w:tc>
          <w:tcPr>
            <w:tcW w:w="1418" w:type="dxa"/>
          </w:tcPr>
          <w:p w14:paraId="349D9CC3" w14:textId="77777777" w:rsidR="00B25425" w:rsidRPr="00C37D2B" w:rsidRDefault="00B25425" w:rsidP="00B25425">
            <w:pPr>
              <w:pStyle w:val="TAL"/>
              <w:rPr>
                <w:rFonts w:cs="Arial"/>
                <w:lang w:eastAsia="ja-JP"/>
              </w:rPr>
            </w:pPr>
            <w:r w:rsidRPr="00C37D2B">
              <w:rPr>
                <w:rFonts w:cs="Arial"/>
                <w:lang w:eastAsia="ja-JP"/>
              </w:rPr>
              <w:t>GTP Tunnel Endpoint 9.2.1</w:t>
            </w:r>
          </w:p>
        </w:tc>
        <w:tc>
          <w:tcPr>
            <w:tcW w:w="1984" w:type="dxa"/>
          </w:tcPr>
          <w:p w14:paraId="1D93A548" w14:textId="77777777" w:rsidR="00B25425" w:rsidRPr="00C37D2B" w:rsidRDefault="00B25425" w:rsidP="00B25425">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43876B9" w14:textId="77777777" w:rsidR="00B25425" w:rsidRPr="00C37D2B" w:rsidRDefault="00B25425" w:rsidP="00B25425">
            <w:pPr>
              <w:pStyle w:val="TAC"/>
              <w:rPr>
                <w:lang w:eastAsia="ja-JP"/>
              </w:rPr>
            </w:pPr>
            <w:r w:rsidRPr="00C37D2B">
              <w:rPr>
                <w:lang w:eastAsia="ja-JP"/>
              </w:rPr>
              <w:t>–</w:t>
            </w:r>
          </w:p>
        </w:tc>
        <w:tc>
          <w:tcPr>
            <w:tcW w:w="1103" w:type="dxa"/>
          </w:tcPr>
          <w:p w14:paraId="452F808E" w14:textId="77777777" w:rsidR="00B25425" w:rsidRPr="00C37D2B" w:rsidRDefault="00B25425" w:rsidP="00B25425">
            <w:pPr>
              <w:pStyle w:val="TAC"/>
              <w:rPr>
                <w:lang w:eastAsia="ja-JP"/>
              </w:rPr>
            </w:pPr>
          </w:p>
        </w:tc>
      </w:tr>
      <w:tr w:rsidR="00B25425" w:rsidRPr="00C37D2B" w14:paraId="390C40DA" w14:textId="77777777" w:rsidTr="00B25425">
        <w:tc>
          <w:tcPr>
            <w:tcW w:w="2578" w:type="dxa"/>
          </w:tcPr>
          <w:p w14:paraId="6D6DCAA9" w14:textId="77777777" w:rsidR="00B25425" w:rsidRPr="00C37D2B" w:rsidRDefault="00B25425" w:rsidP="00B25425">
            <w:pPr>
              <w:pStyle w:val="TAL"/>
              <w:ind w:left="567"/>
              <w:rPr>
                <w:rFonts w:cs="Arial"/>
              </w:rPr>
            </w:pPr>
            <w:r w:rsidRPr="00C37D2B">
              <w:rPr>
                <w:rFonts w:cs="Arial"/>
              </w:rPr>
              <w:lastRenderedPageBreak/>
              <w:t xml:space="preserve">&gt;&gt;&gt;&gt;Secondary </w:t>
            </w:r>
            <w:r w:rsidRPr="00C37D2B">
              <w:rPr>
                <w:rFonts w:cs="Arial"/>
                <w:lang w:eastAsia="ja-JP"/>
              </w:rPr>
              <w:t>SgNB DL GTP Tunnel Endpoint at SCG</w:t>
            </w:r>
          </w:p>
        </w:tc>
        <w:tc>
          <w:tcPr>
            <w:tcW w:w="1104" w:type="dxa"/>
          </w:tcPr>
          <w:p w14:paraId="2804AACF" w14:textId="77777777" w:rsidR="00B25425" w:rsidRPr="00C37D2B" w:rsidRDefault="00B25425" w:rsidP="00B25425">
            <w:pPr>
              <w:pStyle w:val="TAL"/>
              <w:rPr>
                <w:rFonts w:cs="Arial"/>
                <w:lang w:eastAsia="ja-JP"/>
              </w:rPr>
            </w:pPr>
            <w:r w:rsidRPr="00C37D2B">
              <w:rPr>
                <w:rFonts w:cs="Arial"/>
                <w:lang w:eastAsia="ja-JP"/>
              </w:rPr>
              <w:t>O</w:t>
            </w:r>
          </w:p>
        </w:tc>
        <w:tc>
          <w:tcPr>
            <w:tcW w:w="1164" w:type="dxa"/>
          </w:tcPr>
          <w:p w14:paraId="561992F3" w14:textId="77777777" w:rsidR="00B25425" w:rsidRPr="00C37D2B" w:rsidRDefault="00B25425" w:rsidP="00B25425">
            <w:pPr>
              <w:pStyle w:val="TAL"/>
              <w:rPr>
                <w:rFonts w:cs="Arial"/>
                <w:i/>
                <w:szCs w:val="18"/>
                <w:lang w:eastAsia="ja-JP"/>
              </w:rPr>
            </w:pPr>
          </w:p>
        </w:tc>
        <w:tc>
          <w:tcPr>
            <w:tcW w:w="1418" w:type="dxa"/>
          </w:tcPr>
          <w:p w14:paraId="2E27669F" w14:textId="77777777" w:rsidR="00B25425" w:rsidRPr="00C37D2B" w:rsidRDefault="00B25425" w:rsidP="00B25425">
            <w:pPr>
              <w:pStyle w:val="TAL"/>
              <w:rPr>
                <w:rFonts w:cs="Arial"/>
                <w:lang w:eastAsia="ja-JP"/>
              </w:rPr>
            </w:pPr>
            <w:r w:rsidRPr="00C37D2B">
              <w:rPr>
                <w:rFonts w:cs="Arial"/>
                <w:lang w:eastAsia="ja-JP"/>
              </w:rPr>
              <w:t>GTP Tunnel Endpoint 9.2.1</w:t>
            </w:r>
          </w:p>
        </w:tc>
        <w:tc>
          <w:tcPr>
            <w:tcW w:w="1984" w:type="dxa"/>
          </w:tcPr>
          <w:p w14:paraId="38989C48" w14:textId="77777777" w:rsidR="00B25425" w:rsidRPr="00C37D2B" w:rsidRDefault="00B25425" w:rsidP="00B25425">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51B04AAD" w14:textId="77777777" w:rsidR="00B25425" w:rsidRPr="00C37D2B" w:rsidRDefault="00B25425" w:rsidP="00B25425">
            <w:pPr>
              <w:pStyle w:val="TAC"/>
              <w:rPr>
                <w:bCs/>
                <w:lang w:eastAsia="ja-JP"/>
              </w:rPr>
            </w:pPr>
            <w:r w:rsidRPr="00C37D2B">
              <w:rPr>
                <w:bCs/>
                <w:lang w:eastAsia="ja-JP"/>
              </w:rPr>
              <w:t>YES</w:t>
            </w:r>
          </w:p>
        </w:tc>
        <w:tc>
          <w:tcPr>
            <w:tcW w:w="1103" w:type="dxa"/>
          </w:tcPr>
          <w:p w14:paraId="732DA47D" w14:textId="77777777" w:rsidR="00B25425" w:rsidRPr="00C37D2B" w:rsidRDefault="00B25425" w:rsidP="00B25425">
            <w:pPr>
              <w:pStyle w:val="TAC"/>
              <w:rPr>
                <w:lang w:eastAsia="ja-JP"/>
              </w:rPr>
            </w:pPr>
            <w:r w:rsidRPr="00C37D2B">
              <w:rPr>
                <w:lang w:eastAsia="ja-JP"/>
              </w:rPr>
              <w:t>ignore</w:t>
            </w:r>
          </w:p>
        </w:tc>
      </w:tr>
      <w:tr w:rsidR="00B25425" w:rsidRPr="00C37D2B" w14:paraId="392CD1D6" w14:textId="77777777" w:rsidTr="00B25425">
        <w:tc>
          <w:tcPr>
            <w:tcW w:w="2578" w:type="dxa"/>
          </w:tcPr>
          <w:p w14:paraId="2620C556" w14:textId="77777777" w:rsidR="00B25425" w:rsidRPr="00C37D2B" w:rsidRDefault="00B25425" w:rsidP="00B25425">
            <w:pPr>
              <w:pStyle w:val="TAL"/>
              <w:ind w:left="567"/>
              <w:rPr>
                <w:rFonts w:cs="Arial"/>
              </w:rPr>
            </w:pPr>
            <w:r w:rsidRPr="00C37D2B">
              <w:rPr>
                <w:rFonts w:cs="Arial"/>
              </w:rPr>
              <w:t>&gt;&gt;&gt;&gt;</w:t>
            </w:r>
            <w:r w:rsidRPr="00C37D2B">
              <w:rPr>
                <w:rFonts w:cs="Arial"/>
                <w:lang w:eastAsia="ja-JP"/>
              </w:rPr>
              <w:t>RLC Status</w:t>
            </w:r>
          </w:p>
        </w:tc>
        <w:tc>
          <w:tcPr>
            <w:tcW w:w="1104" w:type="dxa"/>
          </w:tcPr>
          <w:p w14:paraId="523F3B6C" w14:textId="77777777" w:rsidR="00B25425" w:rsidRPr="00C37D2B" w:rsidRDefault="00B25425" w:rsidP="00B25425">
            <w:pPr>
              <w:pStyle w:val="TAL"/>
              <w:rPr>
                <w:rFonts w:eastAsia="SimSun" w:cs="Arial"/>
                <w:lang w:eastAsia="zh-CN"/>
              </w:rPr>
            </w:pPr>
            <w:r w:rsidRPr="00C37D2B">
              <w:rPr>
                <w:rFonts w:eastAsia="SimSun" w:cs="Arial"/>
                <w:lang w:eastAsia="zh-CN"/>
              </w:rPr>
              <w:t>O</w:t>
            </w:r>
          </w:p>
        </w:tc>
        <w:tc>
          <w:tcPr>
            <w:tcW w:w="1164" w:type="dxa"/>
          </w:tcPr>
          <w:p w14:paraId="5ED78D80" w14:textId="77777777" w:rsidR="00B25425" w:rsidRPr="00C37D2B" w:rsidRDefault="00B25425" w:rsidP="00B25425">
            <w:pPr>
              <w:pStyle w:val="TAL"/>
              <w:rPr>
                <w:rFonts w:cs="Arial"/>
                <w:i/>
                <w:szCs w:val="18"/>
                <w:lang w:eastAsia="ja-JP"/>
              </w:rPr>
            </w:pPr>
          </w:p>
        </w:tc>
        <w:tc>
          <w:tcPr>
            <w:tcW w:w="1418" w:type="dxa"/>
          </w:tcPr>
          <w:p w14:paraId="0E5C5D97" w14:textId="77777777" w:rsidR="00B25425" w:rsidRPr="00C37D2B" w:rsidRDefault="00B25425" w:rsidP="00B25425">
            <w:pPr>
              <w:pStyle w:val="TAL"/>
              <w:rPr>
                <w:rFonts w:cs="Arial"/>
                <w:lang w:eastAsia="ja-JP"/>
              </w:rPr>
            </w:pPr>
            <w:r w:rsidRPr="00C37D2B">
              <w:rPr>
                <w:rFonts w:cs="Arial"/>
                <w:lang w:eastAsia="ja-JP"/>
              </w:rPr>
              <w:t>9.2.131</w:t>
            </w:r>
          </w:p>
        </w:tc>
        <w:tc>
          <w:tcPr>
            <w:tcW w:w="1984" w:type="dxa"/>
          </w:tcPr>
          <w:p w14:paraId="087F2786" w14:textId="77777777" w:rsidR="00B25425" w:rsidRPr="00C37D2B" w:rsidRDefault="00B25425" w:rsidP="00B25425">
            <w:pPr>
              <w:pStyle w:val="TAL"/>
              <w:rPr>
                <w:rFonts w:cs="Arial"/>
                <w:lang w:eastAsia="ja-JP"/>
              </w:rPr>
            </w:pPr>
            <w:r w:rsidRPr="00C37D2B">
              <w:rPr>
                <w:rFonts w:cs="Arial"/>
                <w:lang w:eastAsia="ja-JP"/>
              </w:rPr>
              <w:t>Indicates the RLC has been re-established.</w:t>
            </w:r>
          </w:p>
        </w:tc>
        <w:tc>
          <w:tcPr>
            <w:tcW w:w="1134" w:type="dxa"/>
          </w:tcPr>
          <w:p w14:paraId="111C05F7" w14:textId="77777777" w:rsidR="00B25425" w:rsidRPr="00C37D2B" w:rsidRDefault="00B25425" w:rsidP="00B25425">
            <w:pPr>
              <w:pStyle w:val="TAC"/>
              <w:rPr>
                <w:lang w:eastAsia="ja-JP"/>
              </w:rPr>
            </w:pPr>
            <w:r w:rsidRPr="00C37D2B">
              <w:rPr>
                <w:bCs/>
                <w:lang w:eastAsia="ja-JP"/>
              </w:rPr>
              <w:t>YES</w:t>
            </w:r>
          </w:p>
        </w:tc>
        <w:tc>
          <w:tcPr>
            <w:tcW w:w="1103" w:type="dxa"/>
          </w:tcPr>
          <w:p w14:paraId="7B1D96BD" w14:textId="77777777" w:rsidR="00B25425" w:rsidRPr="00C37D2B" w:rsidRDefault="00B25425" w:rsidP="00B25425">
            <w:pPr>
              <w:pStyle w:val="TAC"/>
              <w:rPr>
                <w:lang w:eastAsia="ja-JP"/>
              </w:rPr>
            </w:pPr>
            <w:r w:rsidRPr="00C37D2B">
              <w:rPr>
                <w:lang w:eastAsia="ja-JP"/>
              </w:rPr>
              <w:t>ignore</w:t>
            </w:r>
          </w:p>
        </w:tc>
      </w:tr>
      <w:tr w:rsidR="00B25425" w:rsidRPr="00C37D2B" w14:paraId="3E4A8C8C" w14:textId="77777777" w:rsidTr="00B25425">
        <w:tc>
          <w:tcPr>
            <w:tcW w:w="2578" w:type="dxa"/>
          </w:tcPr>
          <w:p w14:paraId="077ADE48" w14:textId="77777777" w:rsidR="00B25425" w:rsidRPr="00C37D2B" w:rsidRDefault="00B25425" w:rsidP="00B25425">
            <w:pPr>
              <w:pStyle w:val="TAL"/>
              <w:rPr>
                <w:b/>
                <w:bCs/>
              </w:rPr>
            </w:pPr>
            <w:r w:rsidRPr="00C37D2B">
              <w:rPr>
                <w:b/>
                <w:bCs/>
              </w:rPr>
              <w:t>E-RABs Admitted To Be Released List</w:t>
            </w:r>
          </w:p>
        </w:tc>
        <w:tc>
          <w:tcPr>
            <w:tcW w:w="1104" w:type="dxa"/>
          </w:tcPr>
          <w:p w14:paraId="0FAE13FA" w14:textId="77777777" w:rsidR="00B25425" w:rsidRPr="00C37D2B" w:rsidRDefault="00B25425" w:rsidP="00B25425">
            <w:pPr>
              <w:pStyle w:val="TAL"/>
              <w:rPr>
                <w:rFonts w:cs="Arial"/>
                <w:lang w:eastAsia="ja-JP"/>
              </w:rPr>
            </w:pPr>
          </w:p>
        </w:tc>
        <w:tc>
          <w:tcPr>
            <w:tcW w:w="1164" w:type="dxa"/>
          </w:tcPr>
          <w:p w14:paraId="24410A8E" w14:textId="77777777" w:rsidR="00B25425" w:rsidRPr="00C37D2B" w:rsidRDefault="00B25425" w:rsidP="00B25425">
            <w:pPr>
              <w:pStyle w:val="TAL"/>
              <w:rPr>
                <w:rFonts w:cs="Arial"/>
                <w:i/>
                <w:szCs w:val="18"/>
                <w:lang w:eastAsia="ja-JP"/>
              </w:rPr>
            </w:pPr>
            <w:r w:rsidRPr="00C37D2B">
              <w:rPr>
                <w:rFonts w:cs="Arial"/>
                <w:i/>
                <w:lang w:eastAsia="ja-JP"/>
              </w:rPr>
              <w:t>0..1</w:t>
            </w:r>
          </w:p>
        </w:tc>
        <w:tc>
          <w:tcPr>
            <w:tcW w:w="1418" w:type="dxa"/>
          </w:tcPr>
          <w:p w14:paraId="6E3EADEB" w14:textId="77777777" w:rsidR="00B25425" w:rsidRPr="00C37D2B" w:rsidRDefault="00B25425" w:rsidP="00B25425">
            <w:pPr>
              <w:pStyle w:val="TAL"/>
              <w:rPr>
                <w:rFonts w:cs="Arial"/>
                <w:lang w:eastAsia="ja-JP"/>
              </w:rPr>
            </w:pPr>
          </w:p>
        </w:tc>
        <w:tc>
          <w:tcPr>
            <w:tcW w:w="1984" w:type="dxa"/>
          </w:tcPr>
          <w:p w14:paraId="75A30362" w14:textId="77777777" w:rsidR="00B25425" w:rsidRPr="00C37D2B" w:rsidRDefault="00B25425" w:rsidP="00B25425">
            <w:pPr>
              <w:pStyle w:val="TAL"/>
              <w:rPr>
                <w:rFonts w:cs="Arial"/>
                <w:lang w:eastAsia="ja-JP"/>
              </w:rPr>
            </w:pPr>
          </w:p>
        </w:tc>
        <w:tc>
          <w:tcPr>
            <w:tcW w:w="1134" w:type="dxa"/>
          </w:tcPr>
          <w:p w14:paraId="09C5BFEA" w14:textId="77777777" w:rsidR="00B25425" w:rsidRPr="00C37D2B" w:rsidRDefault="00B25425" w:rsidP="00B25425">
            <w:pPr>
              <w:pStyle w:val="TAC"/>
              <w:rPr>
                <w:lang w:eastAsia="ja-JP"/>
              </w:rPr>
            </w:pPr>
            <w:r w:rsidRPr="00C37D2B">
              <w:rPr>
                <w:bCs/>
                <w:lang w:eastAsia="ja-JP"/>
              </w:rPr>
              <w:t>YES</w:t>
            </w:r>
          </w:p>
        </w:tc>
        <w:tc>
          <w:tcPr>
            <w:tcW w:w="1103" w:type="dxa"/>
          </w:tcPr>
          <w:p w14:paraId="02602A7C" w14:textId="77777777" w:rsidR="00B25425" w:rsidRPr="00C37D2B" w:rsidRDefault="00B25425" w:rsidP="00B25425">
            <w:pPr>
              <w:pStyle w:val="TAC"/>
              <w:rPr>
                <w:lang w:eastAsia="ja-JP"/>
              </w:rPr>
            </w:pPr>
            <w:r w:rsidRPr="00C37D2B">
              <w:rPr>
                <w:lang w:eastAsia="ja-JP"/>
              </w:rPr>
              <w:t>ignore</w:t>
            </w:r>
          </w:p>
        </w:tc>
      </w:tr>
      <w:tr w:rsidR="00B25425" w:rsidRPr="00C37D2B" w14:paraId="0E119ED0" w14:textId="77777777" w:rsidTr="00B25425">
        <w:tc>
          <w:tcPr>
            <w:tcW w:w="2578" w:type="dxa"/>
          </w:tcPr>
          <w:p w14:paraId="4CFEA4DD" w14:textId="77777777" w:rsidR="00B25425" w:rsidRPr="00C37D2B" w:rsidRDefault="00B25425" w:rsidP="00B25425">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60078022" w14:textId="77777777" w:rsidR="00B25425" w:rsidRPr="00C37D2B" w:rsidRDefault="00B25425" w:rsidP="00B25425">
            <w:pPr>
              <w:pStyle w:val="TAL"/>
              <w:rPr>
                <w:rFonts w:cs="Arial"/>
                <w:lang w:eastAsia="ja-JP"/>
              </w:rPr>
            </w:pPr>
          </w:p>
        </w:tc>
        <w:tc>
          <w:tcPr>
            <w:tcW w:w="1164" w:type="dxa"/>
          </w:tcPr>
          <w:p w14:paraId="1ACB8DFE" w14:textId="77777777" w:rsidR="00B25425" w:rsidRPr="00C37D2B" w:rsidRDefault="00B25425" w:rsidP="00B25425">
            <w:pPr>
              <w:pStyle w:val="TAL"/>
              <w:rPr>
                <w:rFonts w:cs="Arial"/>
                <w:i/>
                <w:szCs w:val="18"/>
                <w:lang w:eastAsia="ja-JP"/>
              </w:rPr>
            </w:pPr>
            <w:r w:rsidRPr="00C37D2B">
              <w:rPr>
                <w:rFonts w:cs="Arial"/>
                <w:i/>
                <w:lang w:eastAsia="ja-JP"/>
              </w:rPr>
              <w:t>1 .. &lt;maxnoofBearers&gt;</w:t>
            </w:r>
          </w:p>
        </w:tc>
        <w:tc>
          <w:tcPr>
            <w:tcW w:w="1418" w:type="dxa"/>
          </w:tcPr>
          <w:p w14:paraId="0E13037F" w14:textId="77777777" w:rsidR="00B25425" w:rsidRPr="00C37D2B" w:rsidRDefault="00B25425" w:rsidP="00B25425">
            <w:pPr>
              <w:pStyle w:val="TAL"/>
              <w:rPr>
                <w:rFonts w:cs="Arial"/>
                <w:lang w:eastAsia="ja-JP"/>
              </w:rPr>
            </w:pPr>
          </w:p>
        </w:tc>
        <w:tc>
          <w:tcPr>
            <w:tcW w:w="1984" w:type="dxa"/>
          </w:tcPr>
          <w:p w14:paraId="0A79D7C9" w14:textId="77777777" w:rsidR="00B25425" w:rsidRPr="00C37D2B" w:rsidRDefault="00B25425" w:rsidP="00B25425">
            <w:pPr>
              <w:pStyle w:val="TAL"/>
              <w:rPr>
                <w:rFonts w:cs="Arial"/>
                <w:lang w:eastAsia="ja-JP"/>
              </w:rPr>
            </w:pPr>
          </w:p>
        </w:tc>
        <w:tc>
          <w:tcPr>
            <w:tcW w:w="1134" w:type="dxa"/>
          </w:tcPr>
          <w:p w14:paraId="7F57F9C8" w14:textId="77777777" w:rsidR="00B25425" w:rsidRPr="00C37D2B" w:rsidRDefault="00B25425" w:rsidP="00B25425">
            <w:pPr>
              <w:pStyle w:val="TAC"/>
              <w:rPr>
                <w:lang w:eastAsia="ja-JP"/>
              </w:rPr>
            </w:pPr>
            <w:r w:rsidRPr="00C37D2B">
              <w:rPr>
                <w:lang w:eastAsia="ja-JP"/>
              </w:rPr>
              <w:t>EACH</w:t>
            </w:r>
          </w:p>
        </w:tc>
        <w:tc>
          <w:tcPr>
            <w:tcW w:w="1103" w:type="dxa"/>
          </w:tcPr>
          <w:p w14:paraId="6D165D99" w14:textId="77777777" w:rsidR="00B25425" w:rsidRPr="00C37D2B" w:rsidRDefault="00B25425" w:rsidP="00B25425">
            <w:pPr>
              <w:pStyle w:val="TAC"/>
              <w:rPr>
                <w:lang w:eastAsia="ja-JP"/>
              </w:rPr>
            </w:pPr>
            <w:r w:rsidRPr="00C37D2B">
              <w:rPr>
                <w:lang w:eastAsia="ja-JP"/>
              </w:rPr>
              <w:t>ignore</w:t>
            </w:r>
          </w:p>
        </w:tc>
      </w:tr>
      <w:tr w:rsidR="00B25425" w:rsidRPr="00C37D2B" w14:paraId="7339BE73" w14:textId="77777777" w:rsidTr="00B25425">
        <w:tc>
          <w:tcPr>
            <w:tcW w:w="2578" w:type="dxa"/>
          </w:tcPr>
          <w:p w14:paraId="55063826" w14:textId="77777777" w:rsidR="00B25425" w:rsidRPr="00C37D2B" w:rsidRDefault="00B25425" w:rsidP="00B25425">
            <w:pPr>
              <w:pStyle w:val="TAL"/>
              <w:ind w:left="283"/>
              <w:rPr>
                <w:rFonts w:cs="Arial"/>
                <w:b/>
                <w:bCs/>
              </w:rPr>
            </w:pPr>
            <w:r w:rsidRPr="00C37D2B">
              <w:rPr>
                <w:rFonts w:cs="Arial"/>
                <w:lang w:eastAsia="ja-JP"/>
              </w:rPr>
              <w:t>&gt;&gt;E-RAB ID</w:t>
            </w:r>
          </w:p>
        </w:tc>
        <w:tc>
          <w:tcPr>
            <w:tcW w:w="1104" w:type="dxa"/>
          </w:tcPr>
          <w:p w14:paraId="6AA4F88C"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55DFFE88" w14:textId="77777777" w:rsidR="00B25425" w:rsidRPr="00C37D2B" w:rsidRDefault="00B25425" w:rsidP="00B25425">
            <w:pPr>
              <w:pStyle w:val="TAL"/>
              <w:rPr>
                <w:rFonts w:cs="Arial"/>
                <w:i/>
                <w:lang w:eastAsia="ja-JP"/>
              </w:rPr>
            </w:pPr>
          </w:p>
        </w:tc>
        <w:tc>
          <w:tcPr>
            <w:tcW w:w="1418" w:type="dxa"/>
          </w:tcPr>
          <w:p w14:paraId="0D3481EC" w14:textId="77777777" w:rsidR="00B25425" w:rsidRPr="00C37D2B" w:rsidRDefault="00B25425" w:rsidP="00B25425">
            <w:pPr>
              <w:pStyle w:val="TAL"/>
              <w:rPr>
                <w:rFonts w:cs="Arial"/>
                <w:lang w:eastAsia="ja-JP"/>
              </w:rPr>
            </w:pPr>
            <w:r w:rsidRPr="00C37D2B">
              <w:rPr>
                <w:rFonts w:cs="Arial"/>
                <w:snapToGrid w:val="0"/>
                <w:lang w:eastAsia="ja-JP"/>
              </w:rPr>
              <w:t>9.2.23</w:t>
            </w:r>
          </w:p>
        </w:tc>
        <w:tc>
          <w:tcPr>
            <w:tcW w:w="1984" w:type="dxa"/>
          </w:tcPr>
          <w:p w14:paraId="3268FE65" w14:textId="77777777" w:rsidR="00B25425" w:rsidRPr="00C37D2B" w:rsidRDefault="00B25425" w:rsidP="00B25425">
            <w:pPr>
              <w:pStyle w:val="TAL"/>
              <w:rPr>
                <w:rFonts w:cs="Arial"/>
                <w:lang w:eastAsia="ja-JP"/>
              </w:rPr>
            </w:pPr>
          </w:p>
        </w:tc>
        <w:tc>
          <w:tcPr>
            <w:tcW w:w="1134" w:type="dxa"/>
          </w:tcPr>
          <w:p w14:paraId="00F4435C" w14:textId="77777777" w:rsidR="00B25425" w:rsidRPr="00C37D2B" w:rsidRDefault="00B25425" w:rsidP="00B25425">
            <w:pPr>
              <w:pStyle w:val="TAC"/>
              <w:rPr>
                <w:lang w:eastAsia="ja-JP"/>
              </w:rPr>
            </w:pPr>
            <w:r w:rsidRPr="00C37D2B">
              <w:rPr>
                <w:bCs/>
                <w:lang w:eastAsia="ja-JP"/>
              </w:rPr>
              <w:t>–</w:t>
            </w:r>
          </w:p>
        </w:tc>
        <w:tc>
          <w:tcPr>
            <w:tcW w:w="1103" w:type="dxa"/>
          </w:tcPr>
          <w:p w14:paraId="35C8CBA8" w14:textId="77777777" w:rsidR="00B25425" w:rsidRPr="00C37D2B" w:rsidRDefault="00B25425" w:rsidP="00B25425">
            <w:pPr>
              <w:pStyle w:val="TAC"/>
              <w:rPr>
                <w:lang w:eastAsia="ja-JP"/>
              </w:rPr>
            </w:pPr>
          </w:p>
        </w:tc>
      </w:tr>
      <w:tr w:rsidR="00B25425" w:rsidRPr="00C37D2B" w14:paraId="604CD8EB" w14:textId="77777777" w:rsidTr="00B25425">
        <w:tc>
          <w:tcPr>
            <w:tcW w:w="2578" w:type="dxa"/>
          </w:tcPr>
          <w:p w14:paraId="094C45F4" w14:textId="77777777" w:rsidR="00B25425" w:rsidRPr="00C37D2B" w:rsidRDefault="00B25425" w:rsidP="00B25425">
            <w:pPr>
              <w:pStyle w:val="TAL"/>
              <w:ind w:left="283"/>
              <w:rPr>
                <w:rFonts w:cs="Arial"/>
                <w:b/>
                <w:bCs/>
              </w:rPr>
            </w:pPr>
            <w:r w:rsidRPr="00C37D2B">
              <w:rPr>
                <w:rFonts w:cs="Arial"/>
                <w:lang w:eastAsia="ja-JP"/>
              </w:rPr>
              <w:t>&gt;&gt;EN-DC Resource Configuration</w:t>
            </w:r>
          </w:p>
        </w:tc>
        <w:tc>
          <w:tcPr>
            <w:tcW w:w="1104" w:type="dxa"/>
          </w:tcPr>
          <w:p w14:paraId="4E246500"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65439627" w14:textId="77777777" w:rsidR="00B25425" w:rsidRPr="00C37D2B" w:rsidRDefault="00B25425" w:rsidP="00B25425">
            <w:pPr>
              <w:pStyle w:val="TAL"/>
              <w:rPr>
                <w:rFonts w:cs="Arial"/>
                <w:i/>
                <w:lang w:eastAsia="ja-JP"/>
              </w:rPr>
            </w:pPr>
          </w:p>
        </w:tc>
        <w:tc>
          <w:tcPr>
            <w:tcW w:w="1418" w:type="dxa"/>
          </w:tcPr>
          <w:p w14:paraId="6CE4383F" w14:textId="77777777" w:rsidR="00B25425" w:rsidRPr="00C37D2B" w:rsidRDefault="00B25425" w:rsidP="00B25425">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0A4EC02D" w14:textId="77777777" w:rsidR="00B25425" w:rsidRPr="00C37D2B" w:rsidRDefault="00B25425" w:rsidP="00B25425">
            <w:pPr>
              <w:pStyle w:val="TAL"/>
              <w:rPr>
                <w:rFonts w:cs="Arial"/>
                <w:lang w:eastAsia="ja-JP"/>
              </w:rPr>
            </w:pPr>
            <w:r w:rsidRPr="00C37D2B">
              <w:rPr>
                <w:rFonts w:cs="Arial"/>
                <w:lang w:eastAsia="ja-JP"/>
              </w:rPr>
              <w:t>Indicates the PDCP and Lower Layer MCG/SCG configuration.</w:t>
            </w:r>
          </w:p>
        </w:tc>
        <w:tc>
          <w:tcPr>
            <w:tcW w:w="1134" w:type="dxa"/>
          </w:tcPr>
          <w:p w14:paraId="0A2F386C" w14:textId="77777777" w:rsidR="00B25425" w:rsidRPr="00C37D2B" w:rsidRDefault="00B25425" w:rsidP="00B25425">
            <w:pPr>
              <w:pStyle w:val="TAC"/>
              <w:rPr>
                <w:lang w:eastAsia="ja-JP"/>
              </w:rPr>
            </w:pPr>
            <w:r w:rsidRPr="00C37D2B">
              <w:rPr>
                <w:bCs/>
                <w:lang w:eastAsia="ja-JP"/>
              </w:rPr>
              <w:t>–</w:t>
            </w:r>
          </w:p>
        </w:tc>
        <w:tc>
          <w:tcPr>
            <w:tcW w:w="1103" w:type="dxa"/>
          </w:tcPr>
          <w:p w14:paraId="509431F1" w14:textId="77777777" w:rsidR="00B25425" w:rsidRPr="00C37D2B" w:rsidRDefault="00B25425" w:rsidP="00B25425">
            <w:pPr>
              <w:pStyle w:val="TAC"/>
              <w:rPr>
                <w:lang w:eastAsia="ja-JP"/>
              </w:rPr>
            </w:pPr>
          </w:p>
        </w:tc>
      </w:tr>
      <w:tr w:rsidR="00B25425" w:rsidRPr="00C37D2B" w14:paraId="029EDED5" w14:textId="77777777" w:rsidTr="00B25425">
        <w:tc>
          <w:tcPr>
            <w:tcW w:w="2578" w:type="dxa"/>
          </w:tcPr>
          <w:p w14:paraId="7F2A9E90" w14:textId="77777777" w:rsidR="00B25425" w:rsidRPr="00C37D2B" w:rsidRDefault="00B25425" w:rsidP="00B25425">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2111E96F" w14:textId="77777777" w:rsidR="00B25425" w:rsidRPr="00C37D2B" w:rsidRDefault="00B25425" w:rsidP="00B25425">
            <w:pPr>
              <w:pStyle w:val="TAL"/>
              <w:rPr>
                <w:rFonts w:cs="Arial"/>
                <w:lang w:eastAsia="ja-JP"/>
              </w:rPr>
            </w:pPr>
            <w:r w:rsidRPr="00C37D2B">
              <w:rPr>
                <w:rFonts w:cs="Arial"/>
                <w:lang w:eastAsia="ja-JP"/>
              </w:rPr>
              <w:t>M</w:t>
            </w:r>
          </w:p>
        </w:tc>
        <w:tc>
          <w:tcPr>
            <w:tcW w:w="1164" w:type="dxa"/>
          </w:tcPr>
          <w:p w14:paraId="47350930" w14:textId="77777777" w:rsidR="00B25425" w:rsidRPr="00C37D2B" w:rsidRDefault="00B25425" w:rsidP="00B25425">
            <w:pPr>
              <w:pStyle w:val="TAL"/>
              <w:rPr>
                <w:rFonts w:cs="Arial"/>
                <w:i/>
                <w:szCs w:val="18"/>
                <w:lang w:eastAsia="ja-JP"/>
              </w:rPr>
            </w:pPr>
          </w:p>
        </w:tc>
        <w:tc>
          <w:tcPr>
            <w:tcW w:w="1418" w:type="dxa"/>
          </w:tcPr>
          <w:p w14:paraId="58AE4350" w14:textId="77777777" w:rsidR="00B25425" w:rsidRPr="00C37D2B" w:rsidRDefault="00B25425" w:rsidP="00B25425">
            <w:pPr>
              <w:pStyle w:val="TAL"/>
              <w:rPr>
                <w:rFonts w:cs="Arial"/>
                <w:lang w:eastAsia="ja-JP"/>
              </w:rPr>
            </w:pPr>
          </w:p>
        </w:tc>
        <w:tc>
          <w:tcPr>
            <w:tcW w:w="1984" w:type="dxa"/>
          </w:tcPr>
          <w:p w14:paraId="30593BD7" w14:textId="77777777" w:rsidR="00B25425" w:rsidRPr="00C37D2B" w:rsidRDefault="00B25425" w:rsidP="00B25425">
            <w:pPr>
              <w:pStyle w:val="TAL"/>
              <w:rPr>
                <w:rFonts w:cs="Arial"/>
                <w:lang w:eastAsia="ja-JP"/>
              </w:rPr>
            </w:pPr>
            <w:r w:rsidRPr="00C37D2B">
              <w:rPr>
                <w:rFonts w:cs="Arial"/>
                <w:lang w:eastAsia="ja-JP"/>
              </w:rPr>
              <w:t>Note: no further information contained in the IE container</w:t>
            </w:r>
          </w:p>
        </w:tc>
        <w:tc>
          <w:tcPr>
            <w:tcW w:w="1134" w:type="dxa"/>
          </w:tcPr>
          <w:p w14:paraId="6A597088" w14:textId="77777777" w:rsidR="00B25425" w:rsidRPr="00C37D2B" w:rsidRDefault="00B25425" w:rsidP="00B25425">
            <w:pPr>
              <w:pStyle w:val="TAC"/>
              <w:rPr>
                <w:lang w:eastAsia="ja-JP"/>
              </w:rPr>
            </w:pPr>
          </w:p>
        </w:tc>
        <w:tc>
          <w:tcPr>
            <w:tcW w:w="1103" w:type="dxa"/>
          </w:tcPr>
          <w:p w14:paraId="043F11EA" w14:textId="77777777" w:rsidR="00B25425" w:rsidRPr="00C37D2B" w:rsidRDefault="00B25425" w:rsidP="00B25425">
            <w:pPr>
              <w:pStyle w:val="TAC"/>
              <w:rPr>
                <w:lang w:eastAsia="ja-JP"/>
              </w:rPr>
            </w:pPr>
          </w:p>
        </w:tc>
      </w:tr>
      <w:tr w:rsidR="00B25425" w:rsidRPr="00C37D2B" w14:paraId="15CED528" w14:textId="77777777" w:rsidTr="00B25425">
        <w:tc>
          <w:tcPr>
            <w:tcW w:w="2578" w:type="dxa"/>
          </w:tcPr>
          <w:p w14:paraId="23D733EC" w14:textId="77777777" w:rsidR="00B25425" w:rsidRPr="00C37D2B" w:rsidRDefault="00B25425" w:rsidP="00B25425">
            <w:pPr>
              <w:pStyle w:val="TAL"/>
              <w:rPr>
                <w:rFonts w:cs="Arial"/>
                <w:bCs/>
                <w:lang w:eastAsia="ja-JP"/>
              </w:rPr>
            </w:pPr>
            <w:r w:rsidRPr="00C37D2B">
              <w:rPr>
                <w:rFonts w:cs="Arial"/>
                <w:bCs/>
                <w:lang w:eastAsia="ja-JP"/>
              </w:rPr>
              <w:t>E-RABs Not Admitted List</w:t>
            </w:r>
          </w:p>
        </w:tc>
        <w:tc>
          <w:tcPr>
            <w:tcW w:w="1104" w:type="dxa"/>
          </w:tcPr>
          <w:p w14:paraId="11EFB477" w14:textId="77777777" w:rsidR="00B25425" w:rsidRPr="00C37D2B" w:rsidRDefault="00B25425" w:rsidP="00B25425">
            <w:pPr>
              <w:pStyle w:val="TAL"/>
              <w:rPr>
                <w:rFonts w:cs="Arial"/>
                <w:lang w:eastAsia="ja-JP"/>
              </w:rPr>
            </w:pPr>
            <w:r w:rsidRPr="00C37D2B">
              <w:rPr>
                <w:rFonts w:cs="Arial"/>
                <w:lang w:eastAsia="ja-JP"/>
              </w:rPr>
              <w:t>O</w:t>
            </w:r>
          </w:p>
        </w:tc>
        <w:tc>
          <w:tcPr>
            <w:tcW w:w="1164" w:type="dxa"/>
          </w:tcPr>
          <w:p w14:paraId="33EAE78A" w14:textId="77777777" w:rsidR="00B25425" w:rsidRPr="00C37D2B" w:rsidRDefault="00B25425" w:rsidP="00B25425">
            <w:pPr>
              <w:pStyle w:val="TAL"/>
              <w:rPr>
                <w:rFonts w:cs="Arial"/>
                <w:i/>
                <w:szCs w:val="18"/>
                <w:lang w:eastAsia="ja-JP"/>
              </w:rPr>
            </w:pPr>
          </w:p>
        </w:tc>
        <w:tc>
          <w:tcPr>
            <w:tcW w:w="1418" w:type="dxa"/>
          </w:tcPr>
          <w:p w14:paraId="55C15659" w14:textId="77777777" w:rsidR="00B25425" w:rsidRPr="00C37D2B" w:rsidRDefault="00B25425" w:rsidP="00B25425">
            <w:pPr>
              <w:pStyle w:val="TAL"/>
              <w:rPr>
                <w:rFonts w:cs="Arial"/>
                <w:lang w:eastAsia="zh-CN"/>
              </w:rPr>
            </w:pPr>
            <w:r w:rsidRPr="00C37D2B">
              <w:rPr>
                <w:rFonts w:cs="Arial"/>
                <w:lang w:eastAsia="zh-CN"/>
              </w:rPr>
              <w:t>E-RAB List</w:t>
            </w:r>
          </w:p>
          <w:p w14:paraId="751A7D87" w14:textId="77777777" w:rsidR="00B25425" w:rsidRPr="00C37D2B" w:rsidRDefault="00B25425" w:rsidP="00B25425">
            <w:pPr>
              <w:pStyle w:val="TAL"/>
              <w:rPr>
                <w:rFonts w:cs="Arial"/>
                <w:lang w:eastAsia="ja-JP"/>
              </w:rPr>
            </w:pPr>
            <w:r w:rsidRPr="00C37D2B">
              <w:rPr>
                <w:rFonts w:cs="Arial"/>
                <w:lang w:eastAsia="zh-CN"/>
              </w:rPr>
              <w:t>9.2.28</w:t>
            </w:r>
          </w:p>
        </w:tc>
        <w:tc>
          <w:tcPr>
            <w:tcW w:w="1984" w:type="dxa"/>
          </w:tcPr>
          <w:p w14:paraId="144EA526" w14:textId="77777777" w:rsidR="00B25425" w:rsidRPr="00C37D2B" w:rsidRDefault="00B25425" w:rsidP="00B25425">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28225515" w14:textId="77777777" w:rsidR="00B25425" w:rsidRPr="00C37D2B" w:rsidRDefault="00B25425" w:rsidP="00B25425">
            <w:pPr>
              <w:pStyle w:val="TAC"/>
              <w:rPr>
                <w:bCs/>
                <w:lang w:eastAsia="ja-JP"/>
              </w:rPr>
            </w:pPr>
            <w:r w:rsidRPr="00C37D2B">
              <w:rPr>
                <w:bCs/>
                <w:lang w:eastAsia="ja-JP"/>
              </w:rPr>
              <w:t>YES</w:t>
            </w:r>
          </w:p>
        </w:tc>
        <w:tc>
          <w:tcPr>
            <w:tcW w:w="1103" w:type="dxa"/>
          </w:tcPr>
          <w:p w14:paraId="4826DBE6" w14:textId="77777777" w:rsidR="00B25425" w:rsidRPr="00C37D2B" w:rsidRDefault="00B25425" w:rsidP="00B25425">
            <w:pPr>
              <w:pStyle w:val="TAC"/>
              <w:rPr>
                <w:lang w:eastAsia="ja-JP"/>
              </w:rPr>
            </w:pPr>
            <w:r w:rsidRPr="00C37D2B">
              <w:rPr>
                <w:lang w:eastAsia="ja-JP"/>
              </w:rPr>
              <w:t>ignore</w:t>
            </w:r>
          </w:p>
        </w:tc>
      </w:tr>
      <w:tr w:rsidR="00B25425" w:rsidRPr="00C37D2B" w14:paraId="13F7F8CB" w14:textId="77777777" w:rsidTr="00B25425">
        <w:tc>
          <w:tcPr>
            <w:tcW w:w="2578" w:type="dxa"/>
          </w:tcPr>
          <w:p w14:paraId="3AD427C3" w14:textId="77777777" w:rsidR="00B25425" w:rsidRPr="00C37D2B" w:rsidRDefault="00B25425" w:rsidP="00B25425">
            <w:pPr>
              <w:pStyle w:val="TAL"/>
              <w:rPr>
                <w:rFonts w:cs="Arial"/>
                <w:lang w:eastAsia="ja-JP"/>
              </w:rPr>
            </w:pPr>
            <w:r w:rsidRPr="00C37D2B">
              <w:rPr>
                <w:rFonts w:cs="Arial"/>
                <w:lang w:eastAsia="ja-JP"/>
              </w:rPr>
              <w:t>SgNB to MeNB Container</w:t>
            </w:r>
          </w:p>
        </w:tc>
        <w:tc>
          <w:tcPr>
            <w:tcW w:w="1104" w:type="dxa"/>
          </w:tcPr>
          <w:p w14:paraId="78064192" w14:textId="77777777" w:rsidR="00B25425" w:rsidRPr="00C37D2B" w:rsidRDefault="00B25425" w:rsidP="00B25425">
            <w:pPr>
              <w:pStyle w:val="TAL"/>
              <w:rPr>
                <w:rFonts w:cs="Arial"/>
                <w:lang w:eastAsia="ja-JP"/>
              </w:rPr>
            </w:pPr>
            <w:r w:rsidRPr="00C37D2B">
              <w:rPr>
                <w:rFonts w:cs="Arial"/>
                <w:lang w:eastAsia="ja-JP"/>
              </w:rPr>
              <w:t>O</w:t>
            </w:r>
          </w:p>
        </w:tc>
        <w:tc>
          <w:tcPr>
            <w:tcW w:w="1164" w:type="dxa"/>
          </w:tcPr>
          <w:p w14:paraId="230E8729" w14:textId="77777777" w:rsidR="00B25425" w:rsidRPr="00C37D2B" w:rsidRDefault="00B25425" w:rsidP="00B25425">
            <w:pPr>
              <w:pStyle w:val="TAL"/>
              <w:rPr>
                <w:rFonts w:cs="Arial"/>
                <w:szCs w:val="18"/>
                <w:lang w:eastAsia="ja-JP"/>
              </w:rPr>
            </w:pPr>
          </w:p>
        </w:tc>
        <w:tc>
          <w:tcPr>
            <w:tcW w:w="1418" w:type="dxa"/>
          </w:tcPr>
          <w:p w14:paraId="7F63F2F4" w14:textId="77777777" w:rsidR="00B25425" w:rsidRPr="00C37D2B" w:rsidRDefault="00B25425" w:rsidP="00B25425">
            <w:pPr>
              <w:pStyle w:val="TAL"/>
              <w:rPr>
                <w:rFonts w:cs="Arial"/>
                <w:lang w:eastAsia="ja-JP"/>
              </w:rPr>
            </w:pPr>
            <w:r w:rsidRPr="00C37D2B">
              <w:rPr>
                <w:rFonts w:cs="Arial"/>
                <w:snapToGrid w:val="0"/>
                <w:lang w:eastAsia="ja-JP"/>
              </w:rPr>
              <w:t>OCTET STRING</w:t>
            </w:r>
          </w:p>
        </w:tc>
        <w:tc>
          <w:tcPr>
            <w:tcW w:w="1984" w:type="dxa"/>
          </w:tcPr>
          <w:p w14:paraId="386C6A49" w14:textId="77777777" w:rsidR="00B25425" w:rsidRPr="00C37D2B" w:rsidRDefault="00B25425" w:rsidP="00B25425">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32363EDF" w14:textId="77777777" w:rsidR="00B25425" w:rsidRPr="00C37D2B" w:rsidRDefault="00B25425" w:rsidP="00B25425">
            <w:pPr>
              <w:pStyle w:val="TAC"/>
              <w:rPr>
                <w:lang w:eastAsia="ja-JP"/>
              </w:rPr>
            </w:pPr>
            <w:r w:rsidRPr="00C37D2B">
              <w:rPr>
                <w:lang w:eastAsia="ja-JP"/>
              </w:rPr>
              <w:t>YES</w:t>
            </w:r>
          </w:p>
        </w:tc>
        <w:tc>
          <w:tcPr>
            <w:tcW w:w="1103" w:type="dxa"/>
          </w:tcPr>
          <w:p w14:paraId="6616CE5F" w14:textId="77777777" w:rsidR="00B25425" w:rsidRPr="00C37D2B" w:rsidRDefault="00B25425" w:rsidP="00B25425">
            <w:pPr>
              <w:pStyle w:val="TAC"/>
              <w:rPr>
                <w:lang w:eastAsia="ja-JP"/>
              </w:rPr>
            </w:pPr>
            <w:r w:rsidRPr="00C37D2B">
              <w:rPr>
                <w:lang w:eastAsia="ja-JP"/>
              </w:rPr>
              <w:t>ignore</w:t>
            </w:r>
          </w:p>
        </w:tc>
      </w:tr>
      <w:tr w:rsidR="00B25425" w:rsidRPr="00C37D2B" w14:paraId="09E95B78" w14:textId="77777777" w:rsidTr="00B25425">
        <w:tc>
          <w:tcPr>
            <w:tcW w:w="2578" w:type="dxa"/>
          </w:tcPr>
          <w:p w14:paraId="2B1034E7" w14:textId="77777777" w:rsidR="00B25425" w:rsidRPr="00C37D2B" w:rsidRDefault="00B25425" w:rsidP="00B25425">
            <w:pPr>
              <w:pStyle w:val="TAL"/>
              <w:rPr>
                <w:rFonts w:cs="Arial"/>
                <w:lang w:eastAsia="ja-JP"/>
              </w:rPr>
            </w:pPr>
            <w:r w:rsidRPr="00C37D2B">
              <w:rPr>
                <w:rFonts w:cs="Arial"/>
                <w:lang w:eastAsia="ja-JP"/>
              </w:rPr>
              <w:t>Criticality Diagnostics</w:t>
            </w:r>
          </w:p>
        </w:tc>
        <w:tc>
          <w:tcPr>
            <w:tcW w:w="1104" w:type="dxa"/>
          </w:tcPr>
          <w:p w14:paraId="27CA3B64" w14:textId="77777777" w:rsidR="00B25425" w:rsidRPr="00C37D2B" w:rsidRDefault="00B25425" w:rsidP="00B25425">
            <w:pPr>
              <w:pStyle w:val="TAL"/>
              <w:rPr>
                <w:rFonts w:cs="Arial"/>
                <w:lang w:eastAsia="ja-JP"/>
              </w:rPr>
            </w:pPr>
            <w:r w:rsidRPr="00C37D2B">
              <w:rPr>
                <w:rFonts w:cs="Arial"/>
                <w:lang w:eastAsia="ja-JP"/>
              </w:rPr>
              <w:t>O</w:t>
            </w:r>
          </w:p>
        </w:tc>
        <w:tc>
          <w:tcPr>
            <w:tcW w:w="1164" w:type="dxa"/>
          </w:tcPr>
          <w:p w14:paraId="14552B05" w14:textId="77777777" w:rsidR="00B25425" w:rsidRPr="00C37D2B" w:rsidRDefault="00B25425" w:rsidP="00B25425">
            <w:pPr>
              <w:pStyle w:val="TAL"/>
              <w:rPr>
                <w:rFonts w:cs="Arial"/>
                <w:szCs w:val="18"/>
                <w:lang w:eastAsia="ja-JP"/>
              </w:rPr>
            </w:pPr>
          </w:p>
        </w:tc>
        <w:tc>
          <w:tcPr>
            <w:tcW w:w="1418" w:type="dxa"/>
          </w:tcPr>
          <w:p w14:paraId="2260216E" w14:textId="77777777" w:rsidR="00B25425" w:rsidRPr="00C37D2B" w:rsidRDefault="00B25425" w:rsidP="00B25425">
            <w:pPr>
              <w:pStyle w:val="TAL"/>
              <w:rPr>
                <w:rFonts w:cs="Arial"/>
                <w:snapToGrid w:val="0"/>
                <w:lang w:eastAsia="ja-JP"/>
              </w:rPr>
            </w:pPr>
            <w:r w:rsidRPr="00C37D2B">
              <w:rPr>
                <w:rFonts w:cs="Arial"/>
                <w:snapToGrid w:val="0"/>
                <w:lang w:eastAsia="ja-JP"/>
              </w:rPr>
              <w:t>9.2.7</w:t>
            </w:r>
          </w:p>
        </w:tc>
        <w:tc>
          <w:tcPr>
            <w:tcW w:w="1984" w:type="dxa"/>
          </w:tcPr>
          <w:p w14:paraId="5CEF3ECB" w14:textId="77777777" w:rsidR="00B25425" w:rsidRPr="00C37D2B" w:rsidRDefault="00B25425" w:rsidP="00B25425">
            <w:pPr>
              <w:pStyle w:val="TAL"/>
              <w:jc w:val="center"/>
              <w:rPr>
                <w:rFonts w:cs="Arial"/>
                <w:szCs w:val="18"/>
                <w:lang w:eastAsia="ja-JP"/>
              </w:rPr>
            </w:pPr>
          </w:p>
        </w:tc>
        <w:tc>
          <w:tcPr>
            <w:tcW w:w="1134" w:type="dxa"/>
          </w:tcPr>
          <w:p w14:paraId="6148D6AC" w14:textId="77777777" w:rsidR="00B25425" w:rsidRPr="00C37D2B" w:rsidRDefault="00B25425" w:rsidP="00B25425">
            <w:pPr>
              <w:pStyle w:val="TAC"/>
              <w:rPr>
                <w:lang w:eastAsia="ja-JP"/>
              </w:rPr>
            </w:pPr>
            <w:r w:rsidRPr="00C37D2B">
              <w:rPr>
                <w:lang w:eastAsia="ja-JP"/>
              </w:rPr>
              <w:t>YES</w:t>
            </w:r>
          </w:p>
        </w:tc>
        <w:tc>
          <w:tcPr>
            <w:tcW w:w="1103" w:type="dxa"/>
          </w:tcPr>
          <w:p w14:paraId="42607806" w14:textId="77777777" w:rsidR="00B25425" w:rsidRPr="00C37D2B" w:rsidRDefault="00B25425" w:rsidP="00B25425">
            <w:pPr>
              <w:pStyle w:val="TAC"/>
              <w:rPr>
                <w:lang w:eastAsia="ja-JP"/>
              </w:rPr>
            </w:pPr>
            <w:r w:rsidRPr="00C37D2B">
              <w:rPr>
                <w:lang w:eastAsia="ja-JP"/>
              </w:rPr>
              <w:t>ignore</w:t>
            </w:r>
          </w:p>
        </w:tc>
      </w:tr>
      <w:tr w:rsidR="00B25425" w:rsidRPr="00C37D2B" w14:paraId="0008E30C" w14:textId="77777777" w:rsidTr="00B25425">
        <w:tc>
          <w:tcPr>
            <w:tcW w:w="2578" w:type="dxa"/>
            <w:tcBorders>
              <w:top w:val="single" w:sz="4" w:space="0" w:color="auto"/>
              <w:left w:val="single" w:sz="4" w:space="0" w:color="auto"/>
              <w:bottom w:val="single" w:sz="4" w:space="0" w:color="auto"/>
              <w:right w:val="single" w:sz="4" w:space="0" w:color="auto"/>
            </w:tcBorders>
          </w:tcPr>
          <w:p w14:paraId="5866C38A" w14:textId="77777777" w:rsidR="00B25425" w:rsidRPr="00C37D2B" w:rsidRDefault="00B25425" w:rsidP="00B25425">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96860C4" w14:textId="77777777" w:rsidR="00B25425" w:rsidRPr="00C37D2B" w:rsidRDefault="00B25425" w:rsidP="00B25425">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4554507" w14:textId="77777777" w:rsidR="00B25425" w:rsidRPr="00C37D2B" w:rsidRDefault="00B25425" w:rsidP="00B25425">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645E0E7" w14:textId="77777777" w:rsidR="00B25425" w:rsidRPr="00C37D2B" w:rsidRDefault="00B25425" w:rsidP="00B25425">
            <w:pPr>
              <w:pStyle w:val="TAL"/>
              <w:rPr>
                <w:rFonts w:cs="Arial"/>
                <w:snapToGrid w:val="0"/>
                <w:lang w:eastAsia="ja-JP"/>
              </w:rPr>
            </w:pPr>
            <w:r w:rsidRPr="00C37D2B">
              <w:rPr>
                <w:rFonts w:cs="Arial"/>
                <w:snapToGrid w:val="0"/>
                <w:lang w:eastAsia="ja-JP"/>
              </w:rPr>
              <w:t>Extended eNB UE X2AP ID</w:t>
            </w:r>
          </w:p>
          <w:p w14:paraId="01D1E313" w14:textId="77777777" w:rsidR="00B25425" w:rsidRPr="00C37D2B" w:rsidRDefault="00B25425" w:rsidP="00B25425">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6C010B9E" w14:textId="77777777" w:rsidR="00B25425" w:rsidRPr="00C37D2B" w:rsidRDefault="00B25425" w:rsidP="00B25425">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F27A3AF" w14:textId="77777777" w:rsidR="00B25425" w:rsidRPr="00C37D2B" w:rsidRDefault="00B25425" w:rsidP="00B2542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EBF6816" w14:textId="77777777" w:rsidR="00B25425" w:rsidRPr="00C37D2B" w:rsidRDefault="00B25425" w:rsidP="00B25425">
            <w:pPr>
              <w:pStyle w:val="TAC"/>
              <w:rPr>
                <w:lang w:eastAsia="ja-JP"/>
              </w:rPr>
            </w:pPr>
            <w:r w:rsidRPr="00C37D2B">
              <w:rPr>
                <w:lang w:eastAsia="ja-JP"/>
              </w:rPr>
              <w:t>ignore</w:t>
            </w:r>
          </w:p>
        </w:tc>
      </w:tr>
      <w:tr w:rsidR="00B25425" w:rsidRPr="00C37D2B" w14:paraId="09D240C8" w14:textId="77777777" w:rsidTr="00B25425">
        <w:tc>
          <w:tcPr>
            <w:tcW w:w="2578" w:type="dxa"/>
            <w:tcBorders>
              <w:top w:val="single" w:sz="4" w:space="0" w:color="auto"/>
              <w:left w:val="single" w:sz="4" w:space="0" w:color="auto"/>
              <w:bottom w:val="single" w:sz="4" w:space="0" w:color="auto"/>
              <w:right w:val="single" w:sz="4" w:space="0" w:color="auto"/>
            </w:tcBorders>
          </w:tcPr>
          <w:p w14:paraId="6FFAE8AC" w14:textId="77777777" w:rsidR="00B25425" w:rsidRPr="00C37D2B" w:rsidRDefault="00B25425" w:rsidP="00B25425">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7BCF9DD" w14:textId="77777777" w:rsidR="00B25425" w:rsidRPr="00C37D2B" w:rsidRDefault="00B25425" w:rsidP="00B254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7CA3945" w14:textId="77777777" w:rsidR="00B25425" w:rsidRPr="00C37D2B" w:rsidRDefault="00B25425" w:rsidP="00B2542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4040FCB" w14:textId="77777777" w:rsidR="00B25425" w:rsidRPr="00C37D2B" w:rsidRDefault="00B25425" w:rsidP="00B25425">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4ADE9ECF" w14:textId="77777777" w:rsidR="00B25425" w:rsidRPr="00C37D2B" w:rsidRDefault="00B25425" w:rsidP="00B25425">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597F50A7" w14:textId="77777777" w:rsidR="00B25425" w:rsidRPr="00C37D2B" w:rsidRDefault="00B25425" w:rsidP="00B2542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445EE43" w14:textId="77777777" w:rsidR="00B25425" w:rsidRPr="00C37D2B" w:rsidRDefault="00B25425" w:rsidP="00B25425">
            <w:pPr>
              <w:pStyle w:val="TAC"/>
              <w:rPr>
                <w:lang w:eastAsia="ja-JP"/>
              </w:rPr>
            </w:pPr>
            <w:r w:rsidRPr="00C37D2B">
              <w:rPr>
                <w:lang w:eastAsia="ja-JP"/>
              </w:rPr>
              <w:t>ignore</w:t>
            </w:r>
          </w:p>
        </w:tc>
      </w:tr>
      <w:tr w:rsidR="00B25425" w:rsidRPr="00C37D2B" w14:paraId="4A532589" w14:textId="77777777" w:rsidTr="00B25425">
        <w:tc>
          <w:tcPr>
            <w:tcW w:w="2578" w:type="dxa"/>
            <w:tcBorders>
              <w:top w:val="single" w:sz="4" w:space="0" w:color="auto"/>
              <w:left w:val="single" w:sz="4" w:space="0" w:color="auto"/>
              <w:bottom w:val="single" w:sz="4" w:space="0" w:color="auto"/>
              <w:right w:val="single" w:sz="4" w:space="0" w:color="auto"/>
            </w:tcBorders>
          </w:tcPr>
          <w:p w14:paraId="620BF439" w14:textId="77777777" w:rsidR="00B25425" w:rsidRPr="00C37D2B" w:rsidRDefault="00B25425" w:rsidP="00B25425">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FA5180D" w14:textId="77777777" w:rsidR="00B25425" w:rsidRPr="00C37D2B" w:rsidRDefault="00B25425" w:rsidP="00B254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B98B9C2" w14:textId="77777777" w:rsidR="00B25425" w:rsidRPr="00C37D2B" w:rsidRDefault="00B25425" w:rsidP="00B2542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D1B3E3D" w14:textId="77777777" w:rsidR="00B25425" w:rsidRPr="00C37D2B" w:rsidRDefault="00B25425" w:rsidP="00B25425">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092F8042" w14:textId="77777777" w:rsidR="00B25425" w:rsidRPr="00C37D2B" w:rsidRDefault="00B25425" w:rsidP="00B25425">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7E580C22" w14:textId="77777777" w:rsidR="00B25425" w:rsidRPr="00C37D2B" w:rsidRDefault="00B25425" w:rsidP="00B2542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2D68258" w14:textId="77777777" w:rsidR="00B25425" w:rsidRPr="00C37D2B" w:rsidRDefault="00B25425" w:rsidP="00B25425">
            <w:pPr>
              <w:pStyle w:val="TAC"/>
              <w:rPr>
                <w:lang w:eastAsia="ja-JP"/>
              </w:rPr>
            </w:pPr>
            <w:r w:rsidRPr="00C37D2B">
              <w:rPr>
                <w:lang w:eastAsia="ja-JP"/>
              </w:rPr>
              <w:t>ignore</w:t>
            </w:r>
          </w:p>
        </w:tc>
      </w:tr>
      <w:tr w:rsidR="00B25425" w:rsidRPr="00C37D2B" w14:paraId="6761AE31" w14:textId="77777777" w:rsidTr="00B25425">
        <w:tc>
          <w:tcPr>
            <w:tcW w:w="2578" w:type="dxa"/>
            <w:tcBorders>
              <w:top w:val="single" w:sz="4" w:space="0" w:color="auto"/>
              <w:left w:val="single" w:sz="4" w:space="0" w:color="auto"/>
              <w:bottom w:val="single" w:sz="4" w:space="0" w:color="auto"/>
              <w:right w:val="single" w:sz="4" w:space="0" w:color="auto"/>
            </w:tcBorders>
          </w:tcPr>
          <w:p w14:paraId="72D3E21E" w14:textId="77777777" w:rsidR="00B25425" w:rsidRPr="00C37D2B" w:rsidRDefault="00B25425" w:rsidP="00B25425">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45968193" w14:textId="77777777" w:rsidR="00B25425" w:rsidRPr="00C37D2B" w:rsidRDefault="00B25425" w:rsidP="00B254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9F5B4CD" w14:textId="77777777" w:rsidR="00B25425" w:rsidRPr="00C37D2B" w:rsidRDefault="00B25425" w:rsidP="00B25425">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225F27E" w14:textId="77777777" w:rsidR="00B25425" w:rsidRPr="00C37D2B" w:rsidRDefault="00B25425" w:rsidP="00B25425">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4D49355" w14:textId="77777777" w:rsidR="00B25425" w:rsidRPr="00C37D2B" w:rsidRDefault="00B25425" w:rsidP="00B25425">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0A24E944" w14:textId="77777777" w:rsidR="00B25425" w:rsidRPr="00C37D2B" w:rsidRDefault="00B25425" w:rsidP="00B2542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51590D2" w14:textId="77777777" w:rsidR="00B25425" w:rsidRPr="00C37D2B" w:rsidRDefault="00B25425" w:rsidP="00B25425">
            <w:pPr>
              <w:pStyle w:val="TAC"/>
              <w:rPr>
                <w:lang w:eastAsia="ja-JP"/>
              </w:rPr>
            </w:pPr>
            <w:r w:rsidRPr="00C37D2B">
              <w:rPr>
                <w:lang w:eastAsia="ja-JP"/>
              </w:rPr>
              <w:t>ignore</w:t>
            </w:r>
          </w:p>
        </w:tc>
      </w:tr>
      <w:tr w:rsidR="00B25425" w:rsidRPr="00C37D2B" w14:paraId="022318A2" w14:textId="77777777" w:rsidTr="00B25425">
        <w:tc>
          <w:tcPr>
            <w:tcW w:w="2578" w:type="dxa"/>
            <w:tcBorders>
              <w:top w:val="single" w:sz="4" w:space="0" w:color="auto"/>
              <w:left w:val="single" w:sz="4" w:space="0" w:color="auto"/>
              <w:bottom w:val="single" w:sz="4" w:space="0" w:color="auto"/>
              <w:right w:val="single" w:sz="4" w:space="0" w:color="auto"/>
            </w:tcBorders>
          </w:tcPr>
          <w:p w14:paraId="296468D7" w14:textId="77777777" w:rsidR="00B25425" w:rsidRPr="00C37D2B" w:rsidRDefault="00B25425" w:rsidP="00B25425">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C16CE2F" w14:textId="77777777" w:rsidR="00B25425" w:rsidRPr="00C37D2B" w:rsidRDefault="00B25425" w:rsidP="00B254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1F09EE3" w14:textId="77777777" w:rsidR="00B25425" w:rsidRPr="00C37D2B" w:rsidRDefault="00B25425" w:rsidP="00B2542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0C650C" w14:textId="77777777" w:rsidR="00B25425" w:rsidRPr="00C37D2B" w:rsidRDefault="00B25425" w:rsidP="00B25425">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618D5D7E" w14:textId="77777777" w:rsidR="00B25425" w:rsidRPr="00C37D2B" w:rsidRDefault="00B25425" w:rsidP="00B25425">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07488657" w14:textId="77777777" w:rsidR="00B25425" w:rsidRPr="00C37D2B" w:rsidRDefault="00B25425" w:rsidP="00B2542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45669BD" w14:textId="77777777" w:rsidR="00B25425" w:rsidRPr="00C37D2B" w:rsidRDefault="00B25425" w:rsidP="00B25425">
            <w:pPr>
              <w:pStyle w:val="TAC"/>
              <w:rPr>
                <w:lang w:eastAsia="ja-JP"/>
              </w:rPr>
            </w:pPr>
            <w:r w:rsidRPr="00C37D2B">
              <w:rPr>
                <w:lang w:eastAsia="ja-JP"/>
              </w:rPr>
              <w:t>reject</w:t>
            </w:r>
          </w:p>
        </w:tc>
      </w:tr>
      <w:tr w:rsidR="00B25425" w:rsidRPr="00C37D2B" w14:paraId="7FB9F1A5" w14:textId="77777777" w:rsidTr="00B25425">
        <w:tc>
          <w:tcPr>
            <w:tcW w:w="2578" w:type="dxa"/>
            <w:tcBorders>
              <w:top w:val="single" w:sz="4" w:space="0" w:color="auto"/>
              <w:left w:val="single" w:sz="4" w:space="0" w:color="auto"/>
              <w:bottom w:val="single" w:sz="4" w:space="0" w:color="auto"/>
              <w:right w:val="single" w:sz="4" w:space="0" w:color="auto"/>
            </w:tcBorders>
          </w:tcPr>
          <w:p w14:paraId="1774AF55" w14:textId="77777777" w:rsidR="00B25425" w:rsidRPr="00C37D2B" w:rsidRDefault="00B25425" w:rsidP="00B25425">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7277175C" w14:textId="77777777" w:rsidR="00B25425" w:rsidRPr="00C37D2B" w:rsidRDefault="00B25425" w:rsidP="00B254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DC82034" w14:textId="77777777" w:rsidR="00B25425" w:rsidRPr="00C37D2B" w:rsidRDefault="00B25425" w:rsidP="00B2542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188476D" w14:textId="77777777" w:rsidR="00B25425" w:rsidRPr="00C37D2B" w:rsidRDefault="00B25425" w:rsidP="00B25425">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442906F3" w14:textId="77777777" w:rsidR="00B25425" w:rsidRPr="00C37D2B" w:rsidRDefault="00B25425" w:rsidP="00B25425">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74FC76C2" w14:textId="77777777" w:rsidR="00B25425" w:rsidRPr="00C37D2B" w:rsidRDefault="00B25425" w:rsidP="00B25425">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464F28E" w14:textId="77777777" w:rsidR="00B25425" w:rsidRPr="00C37D2B" w:rsidRDefault="00B25425" w:rsidP="00B25425">
            <w:pPr>
              <w:pStyle w:val="TAC"/>
              <w:rPr>
                <w:lang w:eastAsia="ja-JP"/>
              </w:rPr>
            </w:pPr>
            <w:r w:rsidRPr="00C37D2B">
              <w:rPr>
                <w:lang w:eastAsia="ja-JP"/>
              </w:rPr>
              <w:t>ignore</w:t>
            </w:r>
          </w:p>
        </w:tc>
      </w:tr>
      <w:tr w:rsidR="00B25425" w:rsidRPr="00C37D2B" w14:paraId="2E2E3071" w14:textId="77777777" w:rsidTr="00B25425">
        <w:tc>
          <w:tcPr>
            <w:tcW w:w="2578" w:type="dxa"/>
            <w:tcBorders>
              <w:top w:val="single" w:sz="4" w:space="0" w:color="auto"/>
              <w:left w:val="single" w:sz="4" w:space="0" w:color="auto"/>
              <w:bottom w:val="single" w:sz="4" w:space="0" w:color="auto"/>
              <w:right w:val="single" w:sz="4" w:space="0" w:color="auto"/>
            </w:tcBorders>
          </w:tcPr>
          <w:p w14:paraId="1B7852C3" w14:textId="77777777" w:rsidR="00B25425" w:rsidRPr="00C37D2B" w:rsidRDefault="00B25425" w:rsidP="00B25425">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20BB437" w14:textId="77777777" w:rsidR="00B25425" w:rsidRPr="00C37D2B" w:rsidRDefault="00B25425" w:rsidP="00B254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60D96B8" w14:textId="77777777" w:rsidR="00B25425" w:rsidRPr="00C37D2B" w:rsidRDefault="00B25425" w:rsidP="00B2542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25BEAB0" w14:textId="77777777" w:rsidR="00B25425" w:rsidRPr="00C37D2B" w:rsidRDefault="00B25425" w:rsidP="00B25425">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6B470D3E" w14:textId="77777777" w:rsidR="00B25425" w:rsidRPr="00C37D2B" w:rsidRDefault="00B25425" w:rsidP="00B25425">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D40347" w14:textId="77777777" w:rsidR="00B25425" w:rsidRPr="00C37D2B" w:rsidRDefault="00B25425" w:rsidP="00B25425">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38E8918" w14:textId="77777777" w:rsidR="00B25425" w:rsidRPr="00C37D2B" w:rsidRDefault="00B25425" w:rsidP="00B25425">
            <w:pPr>
              <w:pStyle w:val="TAC"/>
              <w:rPr>
                <w:lang w:eastAsia="ja-JP"/>
              </w:rPr>
            </w:pPr>
            <w:r w:rsidRPr="00C37D2B">
              <w:rPr>
                <w:lang w:eastAsia="ja-JP"/>
              </w:rPr>
              <w:t>ignore</w:t>
            </w:r>
          </w:p>
        </w:tc>
      </w:tr>
      <w:tr w:rsidR="00B25425" w:rsidRPr="00C37D2B" w14:paraId="0F3A1691" w14:textId="77777777" w:rsidTr="00B25425">
        <w:tc>
          <w:tcPr>
            <w:tcW w:w="2578" w:type="dxa"/>
            <w:tcBorders>
              <w:top w:val="single" w:sz="4" w:space="0" w:color="auto"/>
              <w:left w:val="single" w:sz="4" w:space="0" w:color="auto"/>
              <w:bottom w:val="single" w:sz="4" w:space="0" w:color="auto"/>
              <w:right w:val="single" w:sz="4" w:space="0" w:color="auto"/>
            </w:tcBorders>
          </w:tcPr>
          <w:p w14:paraId="3D0526E8" w14:textId="77777777" w:rsidR="00B25425" w:rsidRPr="00C37D2B" w:rsidRDefault="00B25425" w:rsidP="00B25425">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9B2738B" w14:textId="77777777" w:rsidR="00B25425" w:rsidRPr="00C37D2B" w:rsidRDefault="00B25425" w:rsidP="00B25425">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E074622" w14:textId="77777777" w:rsidR="00B25425" w:rsidRPr="00C37D2B" w:rsidRDefault="00B25425" w:rsidP="00B25425">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81A4764" w14:textId="77777777" w:rsidR="00B25425" w:rsidRPr="00C37D2B" w:rsidRDefault="00B25425" w:rsidP="00B25425">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3319448" w14:textId="77777777" w:rsidR="00B25425" w:rsidRPr="00C37D2B" w:rsidRDefault="00B25425" w:rsidP="00B25425">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60125689" w14:textId="77777777" w:rsidR="00B25425" w:rsidRPr="00C37D2B" w:rsidRDefault="00B25425" w:rsidP="00B25425">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A8EB171" w14:textId="77777777" w:rsidR="00B25425" w:rsidRPr="00C37D2B" w:rsidRDefault="00B25425" w:rsidP="00B25425">
            <w:pPr>
              <w:pStyle w:val="TAC"/>
              <w:rPr>
                <w:lang w:eastAsia="ja-JP"/>
              </w:rPr>
            </w:pPr>
            <w:r w:rsidRPr="00C37D2B">
              <w:rPr>
                <w:lang w:eastAsia="ja-JP"/>
              </w:rPr>
              <w:t>ignore</w:t>
            </w:r>
          </w:p>
        </w:tc>
      </w:tr>
      <w:tr w:rsidR="00B25425" w:rsidRPr="00C37D2B" w14:paraId="639090EC" w14:textId="77777777" w:rsidTr="00B25425">
        <w:trPr>
          <w:ins w:id="330" w:author="Nokia (rapporteur)" w:date="2021-09-01T10:25:00Z"/>
        </w:trPr>
        <w:tc>
          <w:tcPr>
            <w:tcW w:w="2578" w:type="dxa"/>
            <w:tcBorders>
              <w:top w:val="single" w:sz="4" w:space="0" w:color="auto"/>
              <w:left w:val="single" w:sz="4" w:space="0" w:color="auto"/>
              <w:bottom w:val="single" w:sz="4" w:space="0" w:color="auto"/>
              <w:right w:val="single" w:sz="4" w:space="0" w:color="auto"/>
            </w:tcBorders>
          </w:tcPr>
          <w:p w14:paraId="12A73AD5" w14:textId="0744ACA2" w:rsidR="00B25425" w:rsidRPr="00C37D2B" w:rsidRDefault="00B25425" w:rsidP="00B25425">
            <w:pPr>
              <w:pStyle w:val="TAL"/>
              <w:rPr>
                <w:ins w:id="331" w:author="Nokia (rapporteur)" w:date="2021-09-01T10:25:00Z"/>
                <w:lang w:eastAsia="ja-JP"/>
              </w:rPr>
            </w:pPr>
            <w:ins w:id="332" w:author="Nokia (rapporteur)" w:date="2021-09-01T10:25:00Z">
              <w:r>
                <w:t xml:space="preserve">SCG Activation Response </w:t>
              </w:r>
            </w:ins>
          </w:p>
        </w:tc>
        <w:tc>
          <w:tcPr>
            <w:tcW w:w="1104" w:type="dxa"/>
            <w:tcBorders>
              <w:top w:val="single" w:sz="4" w:space="0" w:color="auto"/>
              <w:left w:val="single" w:sz="4" w:space="0" w:color="auto"/>
              <w:bottom w:val="single" w:sz="4" w:space="0" w:color="auto"/>
              <w:right w:val="single" w:sz="4" w:space="0" w:color="auto"/>
            </w:tcBorders>
          </w:tcPr>
          <w:p w14:paraId="3488B25B" w14:textId="709F7D38" w:rsidR="00B25425" w:rsidRPr="00C37D2B" w:rsidRDefault="00B25425" w:rsidP="00B25425">
            <w:pPr>
              <w:pStyle w:val="TAL"/>
              <w:rPr>
                <w:ins w:id="333" w:author="Nokia (rapporteur)" w:date="2021-09-01T10:25:00Z"/>
                <w:lang w:eastAsia="ja-JP"/>
              </w:rPr>
            </w:pPr>
            <w:ins w:id="334" w:author="Nokia (rapporteur)" w:date="2021-09-01T10:25:00Z">
              <w:r>
                <w:rPr>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7B2F10A4" w14:textId="77777777" w:rsidR="00B25425" w:rsidRPr="00C37D2B" w:rsidRDefault="00B25425" w:rsidP="00B25425">
            <w:pPr>
              <w:pStyle w:val="TAL"/>
              <w:rPr>
                <w:ins w:id="335" w:author="Nokia (rapporteur)" w:date="2021-09-01T10:25:00Z"/>
                <w:lang w:eastAsia="ja-JP"/>
              </w:rPr>
            </w:pPr>
          </w:p>
        </w:tc>
        <w:tc>
          <w:tcPr>
            <w:tcW w:w="1418" w:type="dxa"/>
            <w:tcBorders>
              <w:top w:val="single" w:sz="4" w:space="0" w:color="auto"/>
              <w:left w:val="single" w:sz="4" w:space="0" w:color="auto"/>
              <w:bottom w:val="single" w:sz="4" w:space="0" w:color="auto"/>
              <w:right w:val="single" w:sz="4" w:space="0" w:color="auto"/>
            </w:tcBorders>
          </w:tcPr>
          <w:p w14:paraId="579E5DA3" w14:textId="24D0F05A" w:rsidR="00B25425" w:rsidRPr="00C37D2B" w:rsidRDefault="00B25425" w:rsidP="00B25425">
            <w:pPr>
              <w:pStyle w:val="TAL"/>
              <w:rPr>
                <w:ins w:id="336" w:author="Nokia (rapporteur)" w:date="2021-09-01T10:25:00Z"/>
              </w:rPr>
            </w:pPr>
            <w:ins w:id="337" w:author="Nokia (rapporteur)" w:date="2021-09-01T10:25:00Z">
              <w:r>
                <w:rPr>
                  <w:lang w:eastAsia="zh-CN"/>
                </w:rPr>
                <w:t>9.2.A2</w:t>
              </w:r>
            </w:ins>
          </w:p>
        </w:tc>
        <w:tc>
          <w:tcPr>
            <w:tcW w:w="1984" w:type="dxa"/>
            <w:tcBorders>
              <w:top w:val="single" w:sz="4" w:space="0" w:color="auto"/>
              <w:left w:val="single" w:sz="4" w:space="0" w:color="auto"/>
              <w:bottom w:val="single" w:sz="4" w:space="0" w:color="auto"/>
              <w:right w:val="single" w:sz="4" w:space="0" w:color="auto"/>
            </w:tcBorders>
          </w:tcPr>
          <w:p w14:paraId="717B0C01" w14:textId="77777777" w:rsidR="00B25425" w:rsidRPr="00C37D2B" w:rsidRDefault="00B25425" w:rsidP="00B25425">
            <w:pPr>
              <w:pStyle w:val="TAL"/>
              <w:rPr>
                <w:ins w:id="338" w:author="Nokia (rapporteur)" w:date="2021-09-01T10:2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8881BE" w14:textId="0B5E86EC" w:rsidR="00B25425" w:rsidRPr="00C37D2B" w:rsidRDefault="00B25425" w:rsidP="00B25425">
            <w:pPr>
              <w:pStyle w:val="TAC"/>
              <w:rPr>
                <w:ins w:id="339" w:author="Nokia (rapporteur)" w:date="2021-09-01T10:25:00Z"/>
                <w:lang w:eastAsia="ja-JP"/>
              </w:rPr>
            </w:pPr>
            <w:ins w:id="340" w:author="Nokia (rapporteur)" w:date="2021-09-01T10:25: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47E627C5" w14:textId="446ABDA3" w:rsidR="00B25425" w:rsidRPr="00C37D2B" w:rsidRDefault="00B25425" w:rsidP="00B25425">
            <w:pPr>
              <w:pStyle w:val="TAC"/>
              <w:rPr>
                <w:ins w:id="341" w:author="Nokia (rapporteur)" w:date="2021-09-01T10:25:00Z"/>
                <w:lang w:eastAsia="ja-JP"/>
              </w:rPr>
            </w:pPr>
            <w:ins w:id="342" w:author="Nokia (rapporteur)" w:date="2021-09-01T10:25:00Z">
              <w:r>
                <w:rPr>
                  <w:lang w:eastAsia="zh-CN"/>
                </w:rPr>
                <w:t>ignore</w:t>
              </w:r>
            </w:ins>
          </w:p>
        </w:tc>
      </w:tr>
    </w:tbl>
    <w:p w14:paraId="598D6910" w14:textId="77777777" w:rsidR="00B25425" w:rsidRPr="00C37D2B" w:rsidRDefault="00B25425" w:rsidP="00B2542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5425" w:rsidRPr="00C37D2B" w14:paraId="462C0C55" w14:textId="77777777" w:rsidTr="00B25425">
        <w:tc>
          <w:tcPr>
            <w:tcW w:w="3686" w:type="dxa"/>
          </w:tcPr>
          <w:p w14:paraId="210472D1" w14:textId="77777777" w:rsidR="00B25425" w:rsidRPr="00C37D2B" w:rsidRDefault="00B25425" w:rsidP="00B25425">
            <w:pPr>
              <w:pStyle w:val="TAH"/>
              <w:rPr>
                <w:rFonts w:cs="Arial"/>
                <w:lang w:eastAsia="ja-JP"/>
              </w:rPr>
            </w:pPr>
            <w:r w:rsidRPr="00C37D2B">
              <w:rPr>
                <w:rFonts w:cs="Arial"/>
                <w:lang w:eastAsia="ja-JP"/>
              </w:rPr>
              <w:t>Range bound</w:t>
            </w:r>
          </w:p>
        </w:tc>
        <w:tc>
          <w:tcPr>
            <w:tcW w:w="5670" w:type="dxa"/>
          </w:tcPr>
          <w:p w14:paraId="42B573E6" w14:textId="77777777" w:rsidR="00B25425" w:rsidRPr="00C37D2B" w:rsidRDefault="00B25425" w:rsidP="00B25425">
            <w:pPr>
              <w:pStyle w:val="TAH"/>
              <w:rPr>
                <w:rFonts w:cs="Arial"/>
                <w:lang w:eastAsia="ja-JP"/>
              </w:rPr>
            </w:pPr>
            <w:r w:rsidRPr="00C37D2B">
              <w:rPr>
                <w:rFonts w:cs="Arial"/>
                <w:lang w:eastAsia="ja-JP"/>
              </w:rPr>
              <w:t>Explanation</w:t>
            </w:r>
          </w:p>
        </w:tc>
      </w:tr>
      <w:tr w:rsidR="00B25425" w:rsidRPr="00C37D2B" w14:paraId="6C592CED" w14:textId="77777777" w:rsidTr="00B25425">
        <w:tc>
          <w:tcPr>
            <w:tcW w:w="3686" w:type="dxa"/>
          </w:tcPr>
          <w:p w14:paraId="22E1E130" w14:textId="77777777" w:rsidR="00B25425" w:rsidRPr="00C37D2B" w:rsidRDefault="00B25425" w:rsidP="00B25425">
            <w:pPr>
              <w:pStyle w:val="TAL"/>
              <w:rPr>
                <w:rFonts w:cs="Arial"/>
                <w:lang w:eastAsia="ja-JP"/>
              </w:rPr>
            </w:pPr>
            <w:r w:rsidRPr="00C37D2B">
              <w:rPr>
                <w:rFonts w:cs="Arial"/>
                <w:lang w:eastAsia="ja-JP"/>
              </w:rPr>
              <w:t>maxnoofBearers</w:t>
            </w:r>
          </w:p>
        </w:tc>
        <w:tc>
          <w:tcPr>
            <w:tcW w:w="5670" w:type="dxa"/>
          </w:tcPr>
          <w:p w14:paraId="4E88ACC7" w14:textId="77777777" w:rsidR="00B25425" w:rsidRPr="00C37D2B" w:rsidRDefault="00B25425" w:rsidP="00B25425">
            <w:pPr>
              <w:pStyle w:val="TAL"/>
              <w:rPr>
                <w:rFonts w:cs="Arial"/>
                <w:lang w:eastAsia="ja-JP"/>
              </w:rPr>
            </w:pPr>
            <w:r w:rsidRPr="00C37D2B">
              <w:rPr>
                <w:rFonts w:cs="Arial"/>
                <w:lang w:eastAsia="ja-JP"/>
              </w:rPr>
              <w:t>Maximum no. of E-RABs. Value is 256</w:t>
            </w:r>
          </w:p>
        </w:tc>
      </w:tr>
    </w:tbl>
    <w:p w14:paraId="341D69BF" w14:textId="77777777" w:rsidR="00B25425" w:rsidRPr="00C37D2B" w:rsidRDefault="00B25425" w:rsidP="00B25425"/>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5425" w:rsidRPr="00C37D2B" w14:paraId="3E466BDA" w14:textId="77777777" w:rsidTr="00B25425">
        <w:tc>
          <w:tcPr>
            <w:tcW w:w="3686" w:type="dxa"/>
          </w:tcPr>
          <w:p w14:paraId="676EA2B8" w14:textId="77777777" w:rsidR="00B25425" w:rsidRPr="00C37D2B" w:rsidRDefault="00B25425" w:rsidP="00B25425">
            <w:pPr>
              <w:pStyle w:val="TAH"/>
              <w:rPr>
                <w:rFonts w:cs="Arial"/>
                <w:lang w:eastAsia="ja-JP"/>
              </w:rPr>
            </w:pPr>
            <w:r w:rsidRPr="00C37D2B">
              <w:rPr>
                <w:rFonts w:cs="Arial"/>
                <w:lang w:eastAsia="ja-JP"/>
              </w:rPr>
              <w:t>Condition</w:t>
            </w:r>
          </w:p>
        </w:tc>
        <w:tc>
          <w:tcPr>
            <w:tcW w:w="5670" w:type="dxa"/>
          </w:tcPr>
          <w:p w14:paraId="1A6560FC" w14:textId="77777777" w:rsidR="00B25425" w:rsidRPr="00C37D2B" w:rsidRDefault="00B25425" w:rsidP="00B25425">
            <w:pPr>
              <w:pStyle w:val="TAH"/>
              <w:rPr>
                <w:rFonts w:cs="Arial"/>
                <w:lang w:eastAsia="ja-JP"/>
              </w:rPr>
            </w:pPr>
            <w:r w:rsidRPr="00C37D2B">
              <w:rPr>
                <w:rFonts w:cs="Arial"/>
                <w:lang w:eastAsia="ja-JP"/>
              </w:rPr>
              <w:t>Explanation</w:t>
            </w:r>
          </w:p>
        </w:tc>
      </w:tr>
      <w:tr w:rsidR="00B25425" w:rsidRPr="00C37D2B" w14:paraId="185AB717" w14:textId="77777777" w:rsidTr="00B25425">
        <w:tc>
          <w:tcPr>
            <w:tcW w:w="3686" w:type="dxa"/>
          </w:tcPr>
          <w:p w14:paraId="2EA46EE6" w14:textId="77777777" w:rsidR="00B25425" w:rsidRPr="00C37D2B" w:rsidRDefault="00B25425" w:rsidP="00B25425">
            <w:pPr>
              <w:pStyle w:val="TAL"/>
              <w:tabs>
                <w:tab w:val="right" w:pos="3470"/>
              </w:tabs>
              <w:rPr>
                <w:rFonts w:cs="Arial"/>
                <w:lang w:eastAsia="zh-CN"/>
              </w:rPr>
            </w:pPr>
            <w:r w:rsidRPr="00C37D2B">
              <w:rPr>
                <w:rFonts w:cs="Arial"/>
                <w:lang w:eastAsia="zh-CN"/>
              </w:rPr>
              <w:lastRenderedPageBreak/>
              <w:t>ifMCGandSCGpresent</w:t>
            </w:r>
          </w:p>
        </w:tc>
        <w:tc>
          <w:tcPr>
            <w:tcW w:w="5670" w:type="dxa"/>
          </w:tcPr>
          <w:p w14:paraId="753F4C30" w14:textId="77777777" w:rsidR="00B25425" w:rsidRPr="00C37D2B" w:rsidRDefault="00B25425" w:rsidP="00B2542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25425" w:rsidRPr="00C37D2B" w14:paraId="6A99E6B3" w14:textId="77777777" w:rsidTr="00B25425">
        <w:tc>
          <w:tcPr>
            <w:tcW w:w="3686" w:type="dxa"/>
          </w:tcPr>
          <w:p w14:paraId="6B2EA553" w14:textId="77777777" w:rsidR="00B25425" w:rsidRPr="00C37D2B" w:rsidRDefault="00B25425" w:rsidP="00B25425">
            <w:pPr>
              <w:pStyle w:val="TAL"/>
              <w:tabs>
                <w:tab w:val="right" w:pos="3470"/>
              </w:tabs>
              <w:rPr>
                <w:rFonts w:cs="Arial"/>
                <w:lang w:eastAsia="zh-CN"/>
              </w:rPr>
            </w:pPr>
            <w:r w:rsidRPr="00C37D2B">
              <w:rPr>
                <w:rFonts w:cs="Arial"/>
                <w:lang w:eastAsia="zh-CN"/>
              </w:rPr>
              <w:t>ifMCGpresent</w:t>
            </w:r>
          </w:p>
        </w:tc>
        <w:tc>
          <w:tcPr>
            <w:tcW w:w="5670" w:type="dxa"/>
          </w:tcPr>
          <w:p w14:paraId="7789554A" w14:textId="77777777" w:rsidR="00B25425" w:rsidRPr="00C37D2B" w:rsidRDefault="00B25425" w:rsidP="00B25425">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25425" w:rsidRPr="00C37D2B" w14:paraId="283FFEE1" w14:textId="77777777" w:rsidTr="00B25425">
        <w:tc>
          <w:tcPr>
            <w:tcW w:w="3686" w:type="dxa"/>
          </w:tcPr>
          <w:p w14:paraId="2D3453BE" w14:textId="77777777" w:rsidR="00B25425" w:rsidRPr="00C37D2B" w:rsidRDefault="00B25425" w:rsidP="00B25425">
            <w:pPr>
              <w:pStyle w:val="TAL"/>
              <w:tabs>
                <w:tab w:val="right" w:pos="3470"/>
              </w:tabs>
              <w:rPr>
                <w:rFonts w:cs="Arial"/>
                <w:lang w:eastAsia="zh-CN"/>
              </w:rPr>
            </w:pPr>
            <w:r w:rsidRPr="00C37D2B">
              <w:rPr>
                <w:lang w:eastAsia="zh-CN"/>
              </w:rPr>
              <w:t>C-ifMCGandSCGpresent_GBRpresent</w:t>
            </w:r>
          </w:p>
        </w:tc>
        <w:tc>
          <w:tcPr>
            <w:tcW w:w="5670" w:type="dxa"/>
          </w:tcPr>
          <w:p w14:paraId="4B7D7D62" w14:textId="77777777" w:rsidR="00B25425" w:rsidRPr="00C37D2B" w:rsidRDefault="00B25425" w:rsidP="00B25425">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44067BF3" w14:textId="77777777" w:rsidR="00D83E77" w:rsidRPr="00C37D2B" w:rsidRDefault="00D83E77" w:rsidP="00D83E77"/>
    <w:tbl>
      <w:tblPr>
        <w:tblStyle w:val="TableGrid"/>
        <w:tblW w:w="0" w:type="auto"/>
        <w:tblLook w:val="04A0" w:firstRow="1" w:lastRow="0" w:firstColumn="1" w:lastColumn="0" w:noHBand="0" w:noVBand="1"/>
      </w:tblPr>
      <w:tblGrid>
        <w:gridCol w:w="9629"/>
      </w:tblGrid>
      <w:tr w:rsidR="00465FA3" w:rsidRPr="00D41450" w14:paraId="52D85DB6" w14:textId="77777777" w:rsidTr="00B25425">
        <w:tc>
          <w:tcPr>
            <w:tcW w:w="9629" w:type="dxa"/>
            <w:shd w:val="clear" w:color="auto" w:fill="D9D9D9" w:themeFill="background1" w:themeFillShade="D9"/>
          </w:tcPr>
          <w:bookmarkEnd w:id="286"/>
          <w:bookmarkEnd w:id="287"/>
          <w:bookmarkEnd w:id="288"/>
          <w:bookmarkEnd w:id="289"/>
          <w:bookmarkEnd w:id="290"/>
          <w:bookmarkEnd w:id="291"/>
          <w:bookmarkEnd w:id="292"/>
          <w:bookmarkEnd w:id="293"/>
          <w:bookmarkEnd w:id="294"/>
          <w:bookmarkEnd w:id="295"/>
          <w:bookmarkEnd w:id="296"/>
          <w:p w14:paraId="74BB5C7F"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4430EEF7" w14:textId="77777777" w:rsidR="00D83E77" w:rsidRPr="00C37D2B" w:rsidRDefault="00D83E77" w:rsidP="00D83E77">
      <w:pPr>
        <w:pStyle w:val="Heading4"/>
      </w:pPr>
      <w:bookmarkStart w:id="343" w:name="_Toc64382113"/>
      <w:bookmarkStart w:id="344" w:name="_Toc66283688"/>
      <w:bookmarkStart w:id="345" w:name="_Toc67911064"/>
      <w:bookmarkStart w:id="346" w:name="_Toc73979842"/>
      <w:bookmarkStart w:id="347" w:name="_Toc20954440"/>
      <w:bookmarkStart w:id="348" w:name="_Toc29902444"/>
      <w:bookmarkStart w:id="349" w:name="_Toc29906448"/>
      <w:bookmarkStart w:id="350" w:name="_Toc36550438"/>
      <w:bookmarkStart w:id="351" w:name="_Toc45104193"/>
      <w:bookmarkStart w:id="352" w:name="_Toc45227689"/>
      <w:bookmarkStart w:id="353" w:name="_Toc45891503"/>
      <w:bookmarkStart w:id="354" w:name="_Toc51764145"/>
      <w:bookmarkStart w:id="355" w:name="_Toc56528146"/>
      <w:bookmarkStart w:id="356" w:name="_Toc56606624"/>
      <w:r w:rsidRPr="00C37D2B">
        <w:t>9.1.4.8</w:t>
      </w:r>
      <w:r w:rsidRPr="00C37D2B">
        <w:tab/>
        <w:t>SGNB MODIFICATION REQUIRED</w:t>
      </w:r>
      <w:bookmarkEnd w:id="343"/>
      <w:bookmarkEnd w:id="344"/>
      <w:bookmarkEnd w:id="345"/>
      <w:bookmarkEnd w:id="346"/>
    </w:p>
    <w:p w14:paraId="244C52AC" w14:textId="77777777" w:rsidR="00D83E77" w:rsidRPr="00C37D2B" w:rsidRDefault="00D83E77" w:rsidP="00D83E77">
      <w:r w:rsidRPr="00C37D2B">
        <w:t>This message is sent by the en-gNB to the MeNB to request the modification of en-gNB resources for a specific UE.</w:t>
      </w:r>
    </w:p>
    <w:p w14:paraId="1F0C5B44" w14:textId="77777777" w:rsidR="00D83E77" w:rsidRPr="00C37D2B" w:rsidRDefault="00D83E77" w:rsidP="00D83E77">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83E77" w:rsidRPr="00C37D2B" w14:paraId="3FC0A727" w14:textId="77777777" w:rsidTr="00B25425">
        <w:tc>
          <w:tcPr>
            <w:tcW w:w="2578" w:type="dxa"/>
          </w:tcPr>
          <w:p w14:paraId="3815FDD2" w14:textId="77777777" w:rsidR="00D83E77" w:rsidRPr="00C37D2B" w:rsidRDefault="00D83E77" w:rsidP="00B25425">
            <w:pPr>
              <w:pStyle w:val="TAH"/>
              <w:rPr>
                <w:rFonts w:cs="Arial"/>
                <w:lang w:eastAsia="ja-JP"/>
              </w:rPr>
            </w:pPr>
            <w:r w:rsidRPr="00C37D2B">
              <w:rPr>
                <w:rFonts w:cs="Arial"/>
                <w:lang w:eastAsia="ja-JP"/>
              </w:rPr>
              <w:lastRenderedPageBreak/>
              <w:t>IE/Group Name</w:t>
            </w:r>
          </w:p>
        </w:tc>
        <w:tc>
          <w:tcPr>
            <w:tcW w:w="1104" w:type="dxa"/>
          </w:tcPr>
          <w:p w14:paraId="3EB72B05" w14:textId="77777777" w:rsidR="00D83E77" w:rsidRPr="00C37D2B" w:rsidRDefault="00D83E77" w:rsidP="00B25425">
            <w:pPr>
              <w:pStyle w:val="TAH"/>
              <w:rPr>
                <w:rFonts w:cs="Arial"/>
                <w:lang w:eastAsia="ja-JP"/>
              </w:rPr>
            </w:pPr>
            <w:r w:rsidRPr="00C37D2B">
              <w:rPr>
                <w:rFonts w:cs="Arial"/>
                <w:lang w:eastAsia="ja-JP"/>
              </w:rPr>
              <w:t>Presence</w:t>
            </w:r>
          </w:p>
        </w:tc>
        <w:tc>
          <w:tcPr>
            <w:tcW w:w="1526" w:type="dxa"/>
          </w:tcPr>
          <w:p w14:paraId="13FA2E78" w14:textId="77777777" w:rsidR="00D83E77" w:rsidRPr="00C37D2B" w:rsidRDefault="00D83E77" w:rsidP="00B25425">
            <w:pPr>
              <w:pStyle w:val="TAH"/>
              <w:rPr>
                <w:rFonts w:cs="Arial"/>
                <w:lang w:eastAsia="ja-JP"/>
              </w:rPr>
            </w:pPr>
            <w:r w:rsidRPr="00C37D2B">
              <w:rPr>
                <w:rFonts w:cs="Arial"/>
                <w:lang w:eastAsia="ja-JP"/>
              </w:rPr>
              <w:t>Range</w:t>
            </w:r>
          </w:p>
        </w:tc>
        <w:tc>
          <w:tcPr>
            <w:tcW w:w="1260" w:type="dxa"/>
          </w:tcPr>
          <w:p w14:paraId="7FD5684A" w14:textId="77777777" w:rsidR="00D83E77" w:rsidRPr="00C37D2B" w:rsidRDefault="00D83E77" w:rsidP="00B25425">
            <w:pPr>
              <w:pStyle w:val="TAH"/>
              <w:rPr>
                <w:rFonts w:cs="Arial"/>
                <w:lang w:eastAsia="ja-JP"/>
              </w:rPr>
            </w:pPr>
            <w:r w:rsidRPr="00C37D2B">
              <w:rPr>
                <w:rFonts w:cs="Arial"/>
                <w:lang w:eastAsia="ja-JP"/>
              </w:rPr>
              <w:t>IE type and reference</w:t>
            </w:r>
          </w:p>
        </w:tc>
        <w:tc>
          <w:tcPr>
            <w:tcW w:w="1800" w:type="dxa"/>
          </w:tcPr>
          <w:p w14:paraId="390ECFA7" w14:textId="77777777" w:rsidR="00D83E77" w:rsidRPr="00C37D2B" w:rsidRDefault="00D83E77" w:rsidP="00B25425">
            <w:pPr>
              <w:pStyle w:val="TAH"/>
              <w:rPr>
                <w:rFonts w:cs="Arial"/>
                <w:lang w:eastAsia="ja-JP"/>
              </w:rPr>
            </w:pPr>
            <w:r w:rsidRPr="00C37D2B">
              <w:rPr>
                <w:rFonts w:cs="Arial"/>
                <w:lang w:eastAsia="ja-JP"/>
              </w:rPr>
              <w:t>Semantics description</w:t>
            </w:r>
          </w:p>
        </w:tc>
        <w:tc>
          <w:tcPr>
            <w:tcW w:w="1080" w:type="dxa"/>
          </w:tcPr>
          <w:p w14:paraId="0840FB62" w14:textId="77777777" w:rsidR="00D83E77" w:rsidRPr="00C37D2B" w:rsidRDefault="00D83E77" w:rsidP="00B25425">
            <w:pPr>
              <w:pStyle w:val="TAH"/>
              <w:rPr>
                <w:rFonts w:cs="Arial"/>
                <w:b w:val="0"/>
                <w:lang w:eastAsia="ja-JP"/>
              </w:rPr>
            </w:pPr>
            <w:r w:rsidRPr="00C37D2B">
              <w:rPr>
                <w:rFonts w:cs="Arial"/>
                <w:lang w:eastAsia="ja-JP"/>
              </w:rPr>
              <w:t>Criticality</w:t>
            </w:r>
          </w:p>
        </w:tc>
        <w:tc>
          <w:tcPr>
            <w:tcW w:w="1137" w:type="dxa"/>
          </w:tcPr>
          <w:p w14:paraId="3FF89D8B" w14:textId="77777777" w:rsidR="00D83E77" w:rsidRPr="00C37D2B" w:rsidRDefault="00D83E77" w:rsidP="00B25425">
            <w:pPr>
              <w:pStyle w:val="TAH"/>
              <w:rPr>
                <w:rFonts w:cs="Arial"/>
                <w:b w:val="0"/>
                <w:lang w:eastAsia="ja-JP"/>
              </w:rPr>
            </w:pPr>
            <w:r w:rsidRPr="00C37D2B">
              <w:rPr>
                <w:rFonts w:cs="Arial"/>
                <w:lang w:eastAsia="ja-JP"/>
              </w:rPr>
              <w:t>Assigned Criticality</w:t>
            </w:r>
          </w:p>
        </w:tc>
      </w:tr>
      <w:tr w:rsidR="00D83E77" w:rsidRPr="00C37D2B" w14:paraId="3CBF0D62" w14:textId="77777777" w:rsidTr="00B25425">
        <w:tc>
          <w:tcPr>
            <w:tcW w:w="2578" w:type="dxa"/>
          </w:tcPr>
          <w:p w14:paraId="5CD94BD9" w14:textId="77777777" w:rsidR="00D83E77" w:rsidRPr="00C37D2B" w:rsidRDefault="00D83E77" w:rsidP="00B25425">
            <w:pPr>
              <w:pStyle w:val="TAL"/>
              <w:rPr>
                <w:rFonts w:cs="Arial"/>
                <w:lang w:eastAsia="ja-JP"/>
              </w:rPr>
            </w:pPr>
            <w:r w:rsidRPr="00C37D2B">
              <w:rPr>
                <w:rFonts w:cs="Arial"/>
                <w:lang w:eastAsia="ja-JP"/>
              </w:rPr>
              <w:t>Message Type</w:t>
            </w:r>
          </w:p>
        </w:tc>
        <w:tc>
          <w:tcPr>
            <w:tcW w:w="1104" w:type="dxa"/>
          </w:tcPr>
          <w:p w14:paraId="173FA504"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7FAA547B" w14:textId="77777777" w:rsidR="00D83E77" w:rsidRPr="00C37D2B" w:rsidRDefault="00D83E77" w:rsidP="00B25425">
            <w:pPr>
              <w:pStyle w:val="TAL"/>
              <w:rPr>
                <w:rFonts w:cs="Arial"/>
                <w:lang w:eastAsia="ja-JP"/>
              </w:rPr>
            </w:pPr>
          </w:p>
        </w:tc>
        <w:tc>
          <w:tcPr>
            <w:tcW w:w="1260" w:type="dxa"/>
          </w:tcPr>
          <w:p w14:paraId="4477DE35" w14:textId="77777777" w:rsidR="00D83E77" w:rsidRPr="00C37D2B" w:rsidRDefault="00D83E77" w:rsidP="00B25425">
            <w:pPr>
              <w:pStyle w:val="TAL"/>
              <w:rPr>
                <w:rFonts w:cs="Arial"/>
                <w:lang w:eastAsia="ja-JP"/>
              </w:rPr>
            </w:pPr>
            <w:r w:rsidRPr="00C37D2B">
              <w:rPr>
                <w:rFonts w:cs="Arial"/>
                <w:lang w:eastAsia="ja-JP"/>
              </w:rPr>
              <w:t>9.2.13</w:t>
            </w:r>
          </w:p>
        </w:tc>
        <w:tc>
          <w:tcPr>
            <w:tcW w:w="1800" w:type="dxa"/>
          </w:tcPr>
          <w:p w14:paraId="459463E8" w14:textId="77777777" w:rsidR="00D83E77" w:rsidRPr="00C37D2B" w:rsidRDefault="00D83E77" w:rsidP="00B25425">
            <w:pPr>
              <w:pStyle w:val="TAL"/>
              <w:rPr>
                <w:rFonts w:cs="Arial"/>
                <w:lang w:eastAsia="ja-JP"/>
              </w:rPr>
            </w:pPr>
          </w:p>
        </w:tc>
        <w:tc>
          <w:tcPr>
            <w:tcW w:w="1080" w:type="dxa"/>
          </w:tcPr>
          <w:p w14:paraId="68C98E26" w14:textId="77777777" w:rsidR="00D83E77" w:rsidRPr="00C37D2B" w:rsidRDefault="00D83E77" w:rsidP="00B25425">
            <w:pPr>
              <w:pStyle w:val="TAC"/>
              <w:rPr>
                <w:lang w:eastAsia="ja-JP"/>
              </w:rPr>
            </w:pPr>
            <w:r w:rsidRPr="00C37D2B">
              <w:rPr>
                <w:lang w:eastAsia="ja-JP"/>
              </w:rPr>
              <w:t>YES</w:t>
            </w:r>
          </w:p>
        </w:tc>
        <w:tc>
          <w:tcPr>
            <w:tcW w:w="1137" w:type="dxa"/>
          </w:tcPr>
          <w:p w14:paraId="175F43F7" w14:textId="77777777" w:rsidR="00D83E77" w:rsidRPr="00C37D2B" w:rsidRDefault="00D83E77" w:rsidP="00B25425">
            <w:pPr>
              <w:pStyle w:val="TAC"/>
              <w:rPr>
                <w:lang w:eastAsia="ja-JP"/>
              </w:rPr>
            </w:pPr>
            <w:r w:rsidRPr="00C37D2B">
              <w:rPr>
                <w:lang w:eastAsia="ja-JP"/>
              </w:rPr>
              <w:t>reject</w:t>
            </w:r>
          </w:p>
        </w:tc>
      </w:tr>
      <w:tr w:rsidR="00D83E77" w:rsidRPr="00C37D2B" w14:paraId="16D3363C" w14:textId="77777777" w:rsidTr="00B25425">
        <w:tc>
          <w:tcPr>
            <w:tcW w:w="2578" w:type="dxa"/>
          </w:tcPr>
          <w:p w14:paraId="08713A5A" w14:textId="77777777" w:rsidR="00D83E77" w:rsidRPr="00C37D2B" w:rsidRDefault="00D83E77" w:rsidP="00B25425">
            <w:pPr>
              <w:pStyle w:val="TAL"/>
              <w:rPr>
                <w:rFonts w:cs="Arial"/>
                <w:lang w:eastAsia="ja-JP"/>
              </w:rPr>
            </w:pPr>
            <w:r w:rsidRPr="00C37D2B">
              <w:rPr>
                <w:rFonts w:cs="Arial"/>
                <w:lang w:eastAsia="ja-JP"/>
              </w:rPr>
              <w:t>MeNB UE X2AP ID</w:t>
            </w:r>
          </w:p>
        </w:tc>
        <w:tc>
          <w:tcPr>
            <w:tcW w:w="1104" w:type="dxa"/>
          </w:tcPr>
          <w:p w14:paraId="7AD848B0"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56697867" w14:textId="77777777" w:rsidR="00D83E77" w:rsidRPr="00C37D2B" w:rsidRDefault="00D83E77" w:rsidP="00B25425">
            <w:pPr>
              <w:pStyle w:val="TAL"/>
              <w:rPr>
                <w:rFonts w:cs="Arial"/>
                <w:lang w:eastAsia="ja-JP"/>
              </w:rPr>
            </w:pPr>
          </w:p>
        </w:tc>
        <w:tc>
          <w:tcPr>
            <w:tcW w:w="1260" w:type="dxa"/>
          </w:tcPr>
          <w:p w14:paraId="273CF9FC" w14:textId="77777777" w:rsidR="00D83E77" w:rsidRPr="00C37D2B" w:rsidRDefault="00D83E77" w:rsidP="00B25425">
            <w:pPr>
              <w:pStyle w:val="TAL"/>
              <w:rPr>
                <w:rFonts w:cs="Arial"/>
                <w:snapToGrid w:val="0"/>
                <w:lang w:eastAsia="ja-JP"/>
              </w:rPr>
            </w:pPr>
            <w:r w:rsidRPr="00C37D2B">
              <w:rPr>
                <w:rFonts w:cs="Arial"/>
                <w:snapToGrid w:val="0"/>
                <w:lang w:eastAsia="ja-JP"/>
              </w:rPr>
              <w:t>eNB UE X2AP ID</w:t>
            </w:r>
          </w:p>
          <w:p w14:paraId="694F07F8" w14:textId="77777777" w:rsidR="00D83E77" w:rsidRPr="00C37D2B" w:rsidRDefault="00D83E77" w:rsidP="00B25425">
            <w:pPr>
              <w:pStyle w:val="TAL"/>
              <w:rPr>
                <w:rFonts w:cs="Arial"/>
                <w:lang w:eastAsia="ja-JP"/>
              </w:rPr>
            </w:pPr>
            <w:r w:rsidRPr="00C37D2B">
              <w:rPr>
                <w:rFonts w:cs="Arial"/>
                <w:snapToGrid w:val="0"/>
                <w:lang w:eastAsia="ja-JP"/>
              </w:rPr>
              <w:t>9.2.24</w:t>
            </w:r>
          </w:p>
        </w:tc>
        <w:tc>
          <w:tcPr>
            <w:tcW w:w="1800" w:type="dxa"/>
          </w:tcPr>
          <w:p w14:paraId="17F1A39E" w14:textId="77777777" w:rsidR="00D83E77" w:rsidRPr="00C37D2B" w:rsidRDefault="00D83E77" w:rsidP="00B25425">
            <w:pPr>
              <w:pStyle w:val="TAL"/>
              <w:rPr>
                <w:rFonts w:cs="Arial"/>
                <w:lang w:eastAsia="ja-JP"/>
              </w:rPr>
            </w:pPr>
            <w:r w:rsidRPr="00C37D2B">
              <w:rPr>
                <w:rFonts w:cs="Arial"/>
                <w:lang w:eastAsia="ja-JP"/>
              </w:rPr>
              <w:t>Allocated at the MeNB.</w:t>
            </w:r>
          </w:p>
        </w:tc>
        <w:tc>
          <w:tcPr>
            <w:tcW w:w="1080" w:type="dxa"/>
          </w:tcPr>
          <w:p w14:paraId="2C1E94CE" w14:textId="77777777" w:rsidR="00D83E77" w:rsidRPr="00C37D2B" w:rsidRDefault="00D83E77" w:rsidP="00B25425">
            <w:pPr>
              <w:pStyle w:val="TAC"/>
              <w:rPr>
                <w:lang w:eastAsia="ja-JP"/>
              </w:rPr>
            </w:pPr>
            <w:r w:rsidRPr="00C37D2B">
              <w:rPr>
                <w:lang w:eastAsia="ja-JP"/>
              </w:rPr>
              <w:t>YES</w:t>
            </w:r>
          </w:p>
        </w:tc>
        <w:tc>
          <w:tcPr>
            <w:tcW w:w="1137" w:type="dxa"/>
          </w:tcPr>
          <w:p w14:paraId="2C3F635A" w14:textId="77777777" w:rsidR="00D83E77" w:rsidRPr="00C37D2B" w:rsidRDefault="00D83E77" w:rsidP="00B25425">
            <w:pPr>
              <w:pStyle w:val="TAC"/>
              <w:rPr>
                <w:lang w:eastAsia="ja-JP"/>
              </w:rPr>
            </w:pPr>
            <w:r w:rsidRPr="00C37D2B">
              <w:rPr>
                <w:lang w:eastAsia="ja-JP"/>
              </w:rPr>
              <w:t>reject</w:t>
            </w:r>
          </w:p>
        </w:tc>
      </w:tr>
      <w:tr w:rsidR="00D83E77" w:rsidRPr="00C37D2B" w14:paraId="35F220B8" w14:textId="77777777" w:rsidTr="00B25425">
        <w:tc>
          <w:tcPr>
            <w:tcW w:w="2578" w:type="dxa"/>
          </w:tcPr>
          <w:p w14:paraId="3FD45AA9" w14:textId="77777777" w:rsidR="00D83E77" w:rsidRPr="00C37D2B" w:rsidRDefault="00D83E77" w:rsidP="00B25425">
            <w:pPr>
              <w:pStyle w:val="TAL"/>
              <w:rPr>
                <w:rFonts w:cs="Arial"/>
                <w:lang w:eastAsia="ja-JP"/>
              </w:rPr>
            </w:pPr>
            <w:r w:rsidRPr="00C37D2B">
              <w:rPr>
                <w:rFonts w:cs="Arial"/>
                <w:lang w:eastAsia="ja-JP"/>
              </w:rPr>
              <w:t>SgNB UE X2AP ID</w:t>
            </w:r>
          </w:p>
        </w:tc>
        <w:tc>
          <w:tcPr>
            <w:tcW w:w="1104" w:type="dxa"/>
          </w:tcPr>
          <w:p w14:paraId="50A6EE71"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2F165838" w14:textId="77777777" w:rsidR="00D83E77" w:rsidRPr="00C37D2B" w:rsidRDefault="00D83E77" w:rsidP="00B25425">
            <w:pPr>
              <w:pStyle w:val="TAL"/>
              <w:rPr>
                <w:rFonts w:cs="Arial"/>
                <w:lang w:eastAsia="ja-JP"/>
              </w:rPr>
            </w:pPr>
          </w:p>
        </w:tc>
        <w:tc>
          <w:tcPr>
            <w:tcW w:w="1260" w:type="dxa"/>
          </w:tcPr>
          <w:p w14:paraId="074316CB" w14:textId="77777777" w:rsidR="00D83E77" w:rsidRPr="00C37D2B" w:rsidRDefault="00D83E77" w:rsidP="00B25425">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33CE10EF" w14:textId="77777777" w:rsidR="00D83E77" w:rsidRPr="00C37D2B" w:rsidRDefault="00D83E77" w:rsidP="00B25425">
            <w:pPr>
              <w:pStyle w:val="TAL"/>
              <w:rPr>
                <w:rFonts w:cs="Arial"/>
                <w:lang w:eastAsia="ja-JP"/>
              </w:rPr>
            </w:pPr>
            <w:r w:rsidRPr="00C37D2B">
              <w:rPr>
                <w:rFonts w:cs="Arial"/>
                <w:snapToGrid w:val="0"/>
                <w:lang w:eastAsia="ja-JP"/>
              </w:rPr>
              <w:t>9.2.100</w:t>
            </w:r>
          </w:p>
        </w:tc>
        <w:tc>
          <w:tcPr>
            <w:tcW w:w="1800" w:type="dxa"/>
          </w:tcPr>
          <w:p w14:paraId="036C7A98" w14:textId="77777777" w:rsidR="00D83E77" w:rsidRPr="00C37D2B" w:rsidRDefault="00D83E77" w:rsidP="00B25425">
            <w:pPr>
              <w:pStyle w:val="TAL"/>
              <w:rPr>
                <w:rFonts w:cs="Arial"/>
                <w:lang w:eastAsia="ja-JP"/>
              </w:rPr>
            </w:pPr>
            <w:r w:rsidRPr="00C37D2B">
              <w:rPr>
                <w:rFonts w:cs="Arial"/>
                <w:lang w:eastAsia="ja-JP"/>
              </w:rPr>
              <w:t>Allocated at the en-gNB.</w:t>
            </w:r>
          </w:p>
        </w:tc>
        <w:tc>
          <w:tcPr>
            <w:tcW w:w="1080" w:type="dxa"/>
          </w:tcPr>
          <w:p w14:paraId="73A7BD8E" w14:textId="77777777" w:rsidR="00D83E77" w:rsidRPr="00C37D2B" w:rsidRDefault="00D83E77" w:rsidP="00B25425">
            <w:pPr>
              <w:pStyle w:val="TAC"/>
              <w:rPr>
                <w:lang w:eastAsia="ja-JP"/>
              </w:rPr>
            </w:pPr>
            <w:r w:rsidRPr="00C37D2B">
              <w:rPr>
                <w:lang w:eastAsia="ja-JP"/>
              </w:rPr>
              <w:t>YES</w:t>
            </w:r>
          </w:p>
        </w:tc>
        <w:tc>
          <w:tcPr>
            <w:tcW w:w="1137" w:type="dxa"/>
          </w:tcPr>
          <w:p w14:paraId="051FF477" w14:textId="77777777" w:rsidR="00D83E77" w:rsidRPr="00C37D2B" w:rsidRDefault="00D83E77" w:rsidP="00B25425">
            <w:pPr>
              <w:pStyle w:val="TAC"/>
              <w:rPr>
                <w:lang w:eastAsia="ja-JP"/>
              </w:rPr>
            </w:pPr>
            <w:r w:rsidRPr="00C37D2B">
              <w:rPr>
                <w:lang w:eastAsia="ja-JP"/>
              </w:rPr>
              <w:t>reject</w:t>
            </w:r>
          </w:p>
        </w:tc>
      </w:tr>
      <w:tr w:rsidR="00D83E77" w:rsidRPr="00C37D2B" w14:paraId="6CEEFA9A" w14:textId="77777777" w:rsidTr="00B25425">
        <w:tc>
          <w:tcPr>
            <w:tcW w:w="2578" w:type="dxa"/>
          </w:tcPr>
          <w:p w14:paraId="24DE021F" w14:textId="77777777" w:rsidR="00D83E77" w:rsidRPr="00C37D2B" w:rsidRDefault="00D83E77" w:rsidP="00B25425">
            <w:pPr>
              <w:pStyle w:val="TAL"/>
              <w:rPr>
                <w:rFonts w:cs="Arial"/>
                <w:lang w:eastAsia="ja-JP"/>
              </w:rPr>
            </w:pPr>
            <w:r w:rsidRPr="00C37D2B">
              <w:rPr>
                <w:rFonts w:cs="Arial"/>
                <w:lang w:eastAsia="ja-JP"/>
              </w:rPr>
              <w:t>Cause</w:t>
            </w:r>
          </w:p>
        </w:tc>
        <w:tc>
          <w:tcPr>
            <w:tcW w:w="1104" w:type="dxa"/>
          </w:tcPr>
          <w:p w14:paraId="7404197A" w14:textId="77777777" w:rsidR="00D83E77" w:rsidRPr="00C37D2B" w:rsidRDefault="00D83E77" w:rsidP="00B25425">
            <w:pPr>
              <w:pStyle w:val="TAL"/>
              <w:rPr>
                <w:rFonts w:cs="Arial"/>
                <w:lang w:eastAsia="ja-JP"/>
              </w:rPr>
            </w:pPr>
            <w:r w:rsidRPr="00C37D2B">
              <w:rPr>
                <w:rFonts w:cs="Arial"/>
                <w:lang w:eastAsia="ja-JP"/>
              </w:rPr>
              <w:t>M</w:t>
            </w:r>
          </w:p>
        </w:tc>
        <w:tc>
          <w:tcPr>
            <w:tcW w:w="1526" w:type="dxa"/>
          </w:tcPr>
          <w:p w14:paraId="5C5262B1" w14:textId="77777777" w:rsidR="00D83E77" w:rsidRPr="00C37D2B" w:rsidRDefault="00D83E77" w:rsidP="00B25425">
            <w:pPr>
              <w:pStyle w:val="TAL"/>
              <w:rPr>
                <w:rFonts w:cs="Arial"/>
                <w:lang w:eastAsia="ja-JP"/>
              </w:rPr>
            </w:pPr>
          </w:p>
        </w:tc>
        <w:tc>
          <w:tcPr>
            <w:tcW w:w="1260" w:type="dxa"/>
          </w:tcPr>
          <w:p w14:paraId="5FA1066D" w14:textId="77777777" w:rsidR="00D83E77" w:rsidRPr="00C37D2B" w:rsidRDefault="00D83E77" w:rsidP="00B25425">
            <w:pPr>
              <w:pStyle w:val="TAL"/>
              <w:rPr>
                <w:rFonts w:cs="Arial"/>
                <w:snapToGrid w:val="0"/>
                <w:lang w:eastAsia="ja-JP"/>
              </w:rPr>
            </w:pPr>
            <w:r w:rsidRPr="00C37D2B">
              <w:rPr>
                <w:rFonts w:cs="Arial"/>
                <w:lang w:eastAsia="ja-JP"/>
              </w:rPr>
              <w:t>9.2.6</w:t>
            </w:r>
          </w:p>
        </w:tc>
        <w:tc>
          <w:tcPr>
            <w:tcW w:w="1800" w:type="dxa"/>
          </w:tcPr>
          <w:p w14:paraId="3F80738A" w14:textId="77777777" w:rsidR="00D83E77" w:rsidRPr="00C37D2B" w:rsidRDefault="00D83E77" w:rsidP="00B25425">
            <w:pPr>
              <w:pStyle w:val="TAL"/>
              <w:rPr>
                <w:rFonts w:cs="Arial"/>
                <w:lang w:eastAsia="ja-JP"/>
              </w:rPr>
            </w:pPr>
          </w:p>
        </w:tc>
        <w:tc>
          <w:tcPr>
            <w:tcW w:w="1080" w:type="dxa"/>
          </w:tcPr>
          <w:p w14:paraId="3DDD5D35" w14:textId="77777777" w:rsidR="00D83E77" w:rsidRPr="00C37D2B" w:rsidRDefault="00D83E77" w:rsidP="00B25425">
            <w:pPr>
              <w:pStyle w:val="TAC"/>
              <w:rPr>
                <w:lang w:eastAsia="ja-JP"/>
              </w:rPr>
            </w:pPr>
            <w:r w:rsidRPr="00C37D2B">
              <w:rPr>
                <w:lang w:eastAsia="ja-JP"/>
              </w:rPr>
              <w:t>YES</w:t>
            </w:r>
          </w:p>
        </w:tc>
        <w:tc>
          <w:tcPr>
            <w:tcW w:w="1137" w:type="dxa"/>
          </w:tcPr>
          <w:p w14:paraId="704D9F8E" w14:textId="77777777" w:rsidR="00D83E77" w:rsidRPr="00C37D2B" w:rsidRDefault="00D83E77" w:rsidP="00B25425">
            <w:pPr>
              <w:pStyle w:val="TAC"/>
              <w:rPr>
                <w:lang w:eastAsia="ja-JP"/>
              </w:rPr>
            </w:pPr>
            <w:r w:rsidRPr="00C37D2B">
              <w:rPr>
                <w:lang w:eastAsia="ja-JP"/>
              </w:rPr>
              <w:t>ignore</w:t>
            </w:r>
          </w:p>
        </w:tc>
      </w:tr>
      <w:tr w:rsidR="00D83E77" w:rsidRPr="00C37D2B" w14:paraId="0F778637" w14:textId="77777777" w:rsidTr="00B25425">
        <w:tc>
          <w:tcPr>
            <w:tcW w:w="2578" w:type="dxa"/>
          </w:tcPr>
          <w:p w14:paraId="2710D511" w14:textId="77777777" w:rsidR="00D83E77" w:rsidRPr="00C37D2B" w:rsidRDefault="00D83E77" w:rsidP="00B25425">
            <w:pPr>
              <w:pStyle w:val="TAL"/>
              <w:rPr>
                <w:rFonts w:cs="Arial"/>
                <w:lang w:eastAsia="ja-JP"/>
              </w:rPr>
            </w:pPr>
            <w:r w:rsidRPr="00C37D2B">
              <w:rPr>
                <w:rFonts w:cs="Arial"/>
                <w:lang w:eastAsia="ja-JP"/>
              </w:rPr>
              <w:t>PDCP Change Indication</w:t>
            </w:r>
          </w:p>
        </w:tc>
        <w:tc>
          <w:tcPr>
            <w:tcW w:w="1104" w:type="dxa"/>
          </w:tcPr>
          <w:p w14:paraId="4BCAAF0A" w14:textId="77777777" w:rsidR="00D83E77" w:rsidRPr="00C37D2B" w:rsidRDefault="00D83E77" w:rsidP="00B25425">
            <w:pPr>
              <w:pStyle w:val="TAL"/>
              <w:rPr>
                <w:rFonts w:cs="Arial"/>
                <w:lang w:eastAsia="ja-JP"/>
              </w:rPr>
            </w:pPr>
            <w:r w:rsidRPr="00C37D2B">
              <w:rPr>
                <w:rFonts w:cs="Arial"/>
                <w:lang w:eastAsia="zh-CN"/>
              </w:rPr>
              <w:t>O</w:t>
            </w:r>
          </w:p>
        </w:tc>
        <w:tc>
          <w:tcPr>
            <w:tcW w:w="1526" w:type="dxa"/>
          </w:tcPr>
          <w:p w14:paraId="39A9DF83" w14:textId="77777777" w:rsidR="00D83E77" w:rsidRPr="00C37D2B" w:rsidRDefault="00D83E77" w:rsidP="00B25425">
            <w:pPr>
              <w:pStyle w:val="TAL"/>
              <w:rPr>
                <w:rFonts w:cs="Arial"/>
                <w:lang w:eastAsia="ja-JP"/>
              </w:rPr>
            </w:pPr>
          </w:p>
        </w:tc>
        <w:tc>
          <w:tcPr>
            <w:tcW w:w="1260" w:type="dxa"/>
          </w:tcPr>
          <w:p w14:paraId="44F06601" w14:textId="77777777" w:rsidR="00D83E77" w:rsidRPr="00C37D2B" w:rsidRDefault="00D83E77" w:rsidP="00B25425">
            <w:pPr>
              <w:pStyle w:val="TAL"/>
              <w:rPr>
                <w:rFonts w:cs="Arial"/>
                <w:lang w:eastAsia="ja-JP"/>
              </w:rPr>
            </w:pPr>
            <w:r w:rsidRPr="00C37D2B">
              <w:rPr>
                <w:rFonts w:cs="Arial"/>
                <w:snapToGrid w:val="0"/>
                <w:lang w:eastAsia="zh-CN"/>
              </w:rPr>
              <w:t>9.2.109</w:t>
            </w:r>
          </w:p>
        </w:tc>
        <w:tc>
          <w:tcPr>
            <w:tcW w:w="1800" w:type="dxa"/>
          </w:tcPr>
          <w:p w14:paraId="5585FDCB" w14:textId="77777777" w:rsidR="00D83E77" w:rsidRPr="00C37D2B" w:rsidRDefault="00D83E77" w:rsidP="00B25425">
            <w:pPr>
              <w:pStyle w:val="TAL"/>
              <w:rPr>
                <w:rFonts w:cs="Arial"/>
                <w:lang w:eastAsia="ja-JP"/>
              </w:rPr>
            </w:pPr>
          </w:p>
        </w:tc>
        <w:tc>
          <w:tcPr>
            <w:tcW w:w="1080" w:type="dxa"/>
          </w:tcPr>
          <w:p w14:paraId="10662EE3" w14:textId="77777777" w:rsidR="00D83E77" w:rsidRPr="00C37D2B" w:rsidRDefault="00D83E77" w:rsidP="00B25425">
            <w:pPr>
              <w:pStyle w:val="TAC"/>
              <w:rPr>
                <w:lang w:eastAsia="ja-JP"/>
              </w:rPr>
            </w:pPr>
            <w:r w:rsidRPr="00C37D2B">
              <w:rPr>
                <w:bCs/>
                <w:lang w:eastAsia="zh-CN"/>
              </w:rPr>
              <w:t>YES</w:t>
            </w:r>
          </w:p>
        </w:tc>
        <w:tc>
          <w:tcPr>
            <w:tcW w:w="1137" w:type="dxa"/>
          </w:tcPr>
          <w:p w14:paraId="3B2181A6" w14:textId="77777777" w:rsidR="00D83E77" w:rsidRPr="00C37D2B" w:rsidRDefault="00D83E77" w:rsidP="00B25425">
            <w:pPr>
              <w:pStyle w:val="TAC"/>
              <w:rPr>
                <w:lang w:eastAsia="ja-JP"/>
              </w:rPr>
            </w:pPr>
            <w:r w:rsidRPr="00C37D2B">
              <w:rPr>
                <w:lang w:eastAsia="zh-CN"/>
              </w:rPr>
              <w:t>ignore</w:t>
            </w:r>
          </w:p>
        </w:tc>
      </w:tr>
      <w:tr w:rsidR="00D83E77" w:rsidRPr="00C37D2B" w14:paraId="51E77996" w14:textId="77777777" w:rsidTr="00B25425">
        <w:tc>
          <w:tcPr>
            <w:tcW w:w="2578" w:type="dxa"/>
          </w:tcPr>
          <w:p w14:paraId="77649556" w14:textId="77777777" w:rsidR="00D83E77" w:rsidRPr="00C37D2B" w:rsidRDefault="00D83E77" w:rsidP="00B25425">
            <w:pPr>
              <w:pStyle w:val="TAL"/>
              <w:rPr>
                <w:rFonts w:cs="Arial"/>
                <w:lang w:eastAsia="zh-CN"/>
              </w:rPr>
            </w:pPr>
            <w:r w:rsidRPr="00C37D2B">
              <w:rPr>
                <w:rFonts w:cs="Arial"/>
                <w:b/>
                <w:lang w:eastAsia="ja-JP"/>
              </w:rPr>
              <w:t>E-RABs To Be Released List</w:t>
            </w:r>
          </w:p>
        </w:tc>
        <w:tc>
          <w:tcPr>
            <w:tcW w:w="1104" w:type="dxa"/>
          </w:tcPr>
          <w:p w14:paraId="68C20EA2" w14:textId="77777777" w:rsidR="00D83E77" w:rsidRPr="00C37D2B" w:rsidRDefault="00D83E77" w:rsidP="00B25425">
            <w:pPr>
              <w:pStyle w:val="TAL"/>
              <w:rPr>
                <w:rFonts w:cs="Arial"/>
                <w:lang w:eastAsia="zh-CN"/>
              </w:rPr>
            </w:pPr>
          </w:p>
        </w:tc>
        <w:tc>
          <w:tcPr>
            <w:tcW w:w="1526" w:type="dxa"/>
          </w:tcPr>
          <w:p w14:paraId="77B84992" w14:textId="77777777" w:rsidR="00D83E77" w:rsidRPr="00C37D2B" w:rsidRDefault="00D83E77" w:rsidP="00B25425">
            <w:pPr>
              <w:pStyle w:val="TAL"/>
              <w:rPr>
                <w:rFonts w:cs="Arial"/>
                <w:lang w:eastAsia="ja-JP"/>
              </w:rPr>
            </w:pPr>
            <w:r w:rsidRPr="00C37D2B">
              <w:rPr>
                <w:rFonts w:cs="Arial"/>
                <w:i/>
                <w:lang w:eastAsia="ja-JP"/>
              </w:rPr>
              <w:t>0..1</w:t>
            </w:r>
          </w:p>
        </w:tc>
        <w:tc>
          <w:tcPr>
            <w:tcW w:w="1260" w:type="dxa"/>
          </w:tcPr>
          <w:p w14:paraId="73EB5561" w14:textId="77777777" w:rsidR="00D83E77" w:rsidRPr="00C37D2B" w:rsidRDefault="00D83E77" w:rsidP="00B25425">
            <w:pPr>
              <w:pStyle w:val="TAL"/>
              <w:rPr>
                <w:rFonts w:cs="Arial"/>
                <w:snapToGrid w:val="0"/>
                <w:lang w:eastAsia="zh-CN"/>
              </w:rPr>
            </w:pPr>
          </w:p>
        </w:tc>
        <w:tc>
          <w:tcPr>
            <w:tcW w:w="1800" w:type="dxa"/>
          </w:tcPr>
          <w:p w14:paraId="26376772" w14:textId="77777777" w:rsidR="00D83E77" w:rsidRPr="00C37D2B" w:rsidRDefault="00D83E77" w:rsidP="00B25425">
            <w:pPr>
              <w:pStyle w:val="TAL"/>
              <w:rPr>
                <w:rFonts w:cs="Arial"/>
                <w:lang w:eastAsia="zh-CN"/>
              </w:rPr>
            </w:pPr>
          </w:p>
        </w:tc>
        <w:tc>
          <w:tcPr>
            <w:tcW w:w="1080" w:type="dxa"/>
          </w:tcPr>
          <w:p w14:paraId="368847F9" w14:textId="77777777" w:rsidR="00D83E77" w:rsidRPr="00C37D2B" w:rsidRDefault="00D83E77" w:rsidP="00B25425">
            <w:pPr>
              <w:pStyle w:val="TAC"/>
              <w:rPr>
                <w:bCs/>
                <w:lang w:eastAsia="zh-CN"/>
              </w:rPr>
            </w:pPr>
            <w:r w:rsidRPr="00C37D2B">
              <w:rPr>
                <w:bCs/>
                <w:lang w:eastAsia="ja-JP"/>
              </w:rPr>
              <w:t>YES</w:t>
            </w:r>
          </w:p>
        </w:tc>
        <w:tc>
          <w:tcPr>
            <w:tcW w:w="1137" w:type="dxa"/>
          </w:tcPr>
          <w:p w14:paraId="253DE0D8" w14:textId="77777777" w:rsidR="00D83E77" w:rsidRPr="00C37D2B" w:rsidRDefault="00D83E77" w:rsidP="00B25425">
            <w:pPr>
              <w:pStyle w:val="TAC"/>
              <w:rPr>
                <w:lang w:eastAsia="zh-CN"/>
              </w:rPr>
            </w:pPr>
            <w:r w:rsidRPr="00C37D2B">
              <w:rPr>
                <w:lang w:eastAsia="ja-JP"/>
              </w:rPr>
              <w:t>ignore</w:t>
            </w:r>
          </w:p>
        </w:tc>
      </w:tr>
      <w:tr w:rsidR="00D83E77" w:rsidRPr="00C37D2B" w14:paraId="58E32CFF" w14:textId="77777777" w:rsidTr="00B25425">
        <w:tc>
          <w:tcPr>
            <w:tcW w:w="2578" w:type="dxa"/>
          </w:tcPr>
          <w:p w14:paraId="38305565" w14:textId="77777777" w:rsidR="00D83E77" w:rsidRPr="00C37D2B" w:rsidRDefault="00D83E77" w:rsidP="00B25425">
            <w:pPr>
              <w:pStyle w:val="TAL"/>
              <w:ind w:left="142"/>
              <w:rPr>
                <w:rFonts w:cs="Arial"/>
                <w:lang w:eastAsia="zh-CN"/>
              </w:rPr>
            </w:pPr>
            <w:r w:rsidRPr="00C37D2B">
              <w:rPr>
                <w:rFonts w:cs="Arial"/>
                <w:b/>
                <w:bCs/>
                <w:lang w:eastAsia="ja-JP"/>
              </w:rPr>
              <w:t>&gt;E-RABs To Be Released Item</w:t>
            </w:r>
          </w:p>
        </w:tc>
        <w:tc>
          <w:tcPr>
            <w:tcW w:w="1104" w:type="dxa"/>
          </w:tcPr>
          <w:p w14:paraId="3148DEBB" w14:textId="77777777" w:rsidR="00D83E77" w:rsidRPr="00C37D2B" w:rsidRDefault="00D83E77" w:rsidP="00B25425">
            <w:pPr>
              <w:pStyle w:val="TAL"/>
              <w:rPr>
                <w:rFonts w:cs="Arial"/>
                <w:lang w:eastAsia="zh-CN"/>
              </w:rPr>
            </w:pPr>
          </w:p>
        </w:tc>
        <w:tc>
          <w:tcPr>
            <w:tcW w:w="1526" w:type="dxa"/>
          </w:tcPr>
          <w:p w14:paraId="53957A02" w14:textId="77777777" w:rsidR="00D83E77" w:rsidRPr="00C37D2B" w:rsidRDefault="00D83E77" w:rsidP="00B25425">
            <w:pPr>
              <w:pStyle w:val="TAL"/>
              <w:rPr>
                <w:rFonts w:cs="Arial"/>
                <w:lang w:eastAsia="ja-JP"/>
              </w:rPr>
            </w:pPr>
            <w:r w:rsidRPr="00C37D2B">
              <w:rPr>
                <w:rFonts w:cs="Arial"/>
                <w:i/>
                <w:lang w:eastAsia="ja-JP"/>
              </w:rPr>
              <w:t>1 .. &lt;maxnoofBearers&gt;</w:t>
            </w:r>
          </w:p>
        </w:tc>
        <w:tc>
          <w:tcPr>
            <w:tcW w:w="1260" w:type="dxa"/>
          </w:tcPr>
          <w:p w14:paraId="287682E8" w14:textId="77777777" w:rsidR="00D83E77" w:rsidRPr="00C37D2B" w:rsidRDefault="00D83E77" w:rsidP="00B25425">
            <w:pPr>
              <w:pStyle w:val="TAL"/>
              <w:rPr>
                <w:rFonts w:cs="Arial"/>
                <w:snapToGrid w:val="0"/>
                <w:lang w:eastAsia="zh-CN"/>
              </w:rPr>
            </w:pPr>
          </w:p>
        </w:tc>
        <w:tc>
          <w:tcPr>
            <w:tcW w:w="1800" w:type="dxa"/>
          </w:tcPr>
          <w:p w14:paraId="6588D280" w14:textId="77777777" w:rsidR="00D83E77" w:rsidRPr="00C37D2B" w:rsidRDefault="00D83E77" w:rsidP="00B25425">
            <w:pPr>
              <w:pStyle w:val="TAL"/>
              <w:rPr>
                <w:rFonts w:cs="Arial"/>
                <w:lang w:eastAsia="zh-CN"/>
              </w:rPr>
            </w:pPr>
          </w:p>
        </w:tc>
        <w:tc>
          <w:tcPr>
            <w:tcW w:w="1080" w:type="dxa"/>
          </w:tcPr>
          <w:p w14:paraId="4D0058A2" w14:textId="77777777" w:rsidR="00D83E77" w:rsidRPr="00C37D2B" w:rsidRDefault="00D83E77" w:rsidP="00B25425">
            <w:pPr>
              <w:pStyle w:val="TAC"/>
              <w:rPr>
                <w:bCs/>
                <w:lang w:eastAsia="zh-CN"/>
              </w:rPr>
            </w:pPr>
            <w:r w:rsidRPr="00C37D2B">
              <w:rPr>
                <w:lang w:eastAsia="ja-JP"/>
              </w:rPr>
              <w:t>EACH</w:t>
            </w:r>
          </w:p>
        </w:tc>
        <w:tc>
          <w:tcPr>
            <w:tcW w:w="1137" w:type="dxa"/>
          </w:tcPr>
          <w:p w14:paraId="21551A6B" w14:textId="77777777" w:rsidR="00D83E77" w:rsidRPr="00C37D2B" w:rsidRDefault="00D83E77" w:rsidP="00B25425">
            <w:pPr>
              <w:pStyle w:val="TAC"/>
              <w:rPr>
                <w:lang w:eastAsia="zh-CN"/>
              </w:rPr>
            </w:pPr>
            <w:r w:rsidRPr="00C37D2B">
              <w:rPr>
                <w:lang w:eastAsia="ja-JP"/>
              </w:rPr>
              <w:t>ignore</w:t>
            </w:r>
          </w:p>
        </w:tc>
      </w:tr>
      <w:tr w:rsidR="00D83E77" w:rsidRPr="00C37D2B" w14:paraId="316EE7E6" w14:textId="77777777" w:rsidTr="00B25425">
        <w:tc>
          <w:tcPr>
            <w:tcW w:w="2578" w:type="dxa"/>
          </w:tcPr>
          <w:p w14:paraId="1E422056" w14:textId="77777777" w:rsidR="00D83E77" w:rsidRPr="00C37D2B" w:rsidRDefault="00D83E77" w:rsidP="00B25425">
            <w:pPr>
              <w:pStyle w:val="TAL"/>
              <w:ind w:left="284"/>
              <w:rPr>
                <w:rFonts w:cs="Arial"/>
                <w:lang w:eastAsia="zh-CN"/>
              </w:rPr>
            </w:pPr>
            <w:r w:rsidRPr="00C37D2B">
              <w:rPr>
                <w:rFonts w:cs="Arial"/>
                <w:lang w:eastAsia="ja-JP"/>
              </w:rPr>
              <w:t>&gt;&gt;E-RAB ID</w:t>
            </w:r>
          </w:p>
        </w:tc>
        <w:tc>
          <w:tcPr>
            <w:tcW w:w="1104" w:type="dxa"/>
          </w:tcPr>
          <w:p w14:paraId="69DF33B8" w14:textId="77777777" w:rsidR="00D83E77" w:rsidRPr="00C37D2B" w:rsidRDefault="00D83E77" w:rsidP="00B25425">
            <w:pPr>
              <w:pStyle w:val="TAL"/>
              <w:rPr>
                <w:rFonts w:cs="Arial"/>
                <w:lang w:eastAsia="zh-CN"/>
              </w:rPr>
            </w:pPr>
            <w:r w:rsidRPr="00C37D2B">
              <w:rPr>
                <w:rFonts w:cs="Arial"/>
                <w:lang w:eastAsia="ja-JP"/>
              </w:rPr>
              <w:t>M</w:t>
            </w:r>
          </w:p>
        </w:tc>
        <w:tc>
          <w:tcPr>
            <w:tcW w:w="1526" w:type="dxa"/>
          </w:tcPr>
          <w:p w14:paraId="32D007B1" w14:textId="77777777" w:rsidR="00D83E77" w:rsidRPr="00C37D2B" w:rsidRDefault="00D83E77" w:rsidP="00B25425">
            <w:pPr>
              <w:pStyle w:val="TAL"/>
              <w:rPr>
                <w:rFonts w:cs="Arial"/>
                <w:lang w:eastAsia="ja-JP"/>
              </w:rPr>
            </w:pPr>
          </w:p>
        </w:tc>
        <w:tc>
          <w:tcPr>
            <w:tcW w:w="1260" w:type="dxa"/>
          </w:tcPr>
          <w:p w14:paraId="71C3CFB7" w14:textId="77777777" w:rsidR="00D83E77" w:rsidRPr="00C37D2B" w:rsidRDefault="00D83E77" w:rsidP="00B25425">
            <w:pPr>
              <w:pStyle w:val="TAL"/>
              <w:rPr>
                <w:rFonts w:cs="Arial"/>
                <w:snapToGrid w:val="0"/>
                <w:lang w:eastAsia="zh-CN"/>
              </w:rPr>
            </w:pPr>
            <w:r w:rsidRPr="00C37D2B">
              <w:rPr>
                <w:rFonts w:cs="Arial"/>
                <w:snapToGrid w:val="0"/>
                <w:lang w:eastAsia="ja-JP"/>
              </w:rPr>
              <w:t>9.2.23</w:t>
            </w:r>
          </w:p>
        </w:tc>
        <w:tc>
          <w:tcPr>
            <w:tcW w:w="1800" w:type="dxa"/>
          </w:tcPr>
          <w:p w14:paraId="00048516" w14:textId="77777777" w:rsidR="00D83E77" w:rsidRPr="00C37D2B" w:rsidRDefault="00D83E77" w:rsidP="00B25425">
            <w:pPr>
              <w:pStyle w:val="TAL"/>
              <w:rPr>
                <w:rFonts w:cs="Arial"/>
                <w:lang w:eastAsia="zh-CN"/>
              </w:rPr>
            </w:pPr>
          </w:p>
        </w:tc>
        <w:tc>
          <w:tcPr>
            <w:tcW w:w="1080" w:type="dxa"/>
          </w:tcPr>
          <w:p w14:paraId="48725C28" w14:textId="77777777" w:rsidR="00D83E77" w:rsidRPr="00C37D2B" w:rsidRDefault="00D83E77" w:rsidP="00B25425">
            <w:pPr>
              <w:pStyle w:val="TAC"/>
              <w:rPr>
                <w:bCs/>
                <w:lang w:eastAsia="zh-CN"/>
              </w:rPr>
            </w:pPr>
            <w:r w:rsidRPr="00C37D2B">
              <w:rPr>
                <w:bCs/>
                <w:lang w:eastAsia="ja-JP"/>
              </w:rPr>
              <w:t>–</w:t>
            </w:r>
          </w:p>
        </w:tc>
        <w:tc>
          <w:tcPr>
            <w:tcW w:w="1137" w:type="dxa"/>
          </w:tcPr>
          <w:p w14:paraId="66464917" w14:textId="77777777" w:rsidR="00D83E77" w:rsidRPr="00C37D2B" w:rsidRDefault="00D83E77" w:rsidP="00B25425">
            <w:pPr>
              <w:pStyle w:val="TAC"/>
              <w:rPr>
                <w:lang w:eastAsia="zh-CN"/>
              </w:rPr>
            </w:pPr>
          </w:p>
        </w:tc>
      </w:tr>
      <w:tr w:rsidR="00D83E77" w:rsidRPr="00C37D2B" w14:paraId="2394819D" w14:textId="77777777" w:rsidTr="00B25425">
        <w:tc>
          <w:tcPr>
            <w:tcW w:w="2578" w:type="dxa"/>
          </w:tcPr>
          <w:p w14:paraId="06C335A7" w14:textId="77777777" w:rsidR="00D83E77" w:rsidRPr="00C37D2B" w:rsidRDefault="00D83E77" w:rsidP="00B25425">
            <w:pPr>
              <w:pStyle w:val="TAL"/>
              <w:ind w:left="284"/>
              <w:rPr>
                <w:rFonts w:cs="Arial"/>
                <w:lang w:eastAsia="zh-CN"/>
              </w:rPr>
            </w:pPr>
            <w:r w:rsidRPr="00C37D2B">
              <w:rPr>
                <w:rFonts w:cs="Arial"/>
                <w:lang w:eastAsia="ja-JP"/>
              </w:rPr>
              <w:t>&gt;&gt;Cause</w:t>
            </w:r>
          </w:p>
        </w:tc>
        <w:tc>
          <w:tcPr>
            <w:tcW w:w="1104" w:type="dxa"/>
          </w:tcPr>
          <w:p w14:paraId="09EE0C02" w14:textId="77777777" w:rsidR="00D83E77" w:rsidRPr="00C37D2B" w:rsidRDefault="00D83E77" w:rsidP="00B25425">
            <w:pPr>
              <w:pStyle w:val="TAL"/>
              <w:rPr>
                <w:rFonts w:cs="Arial"/>
                <w:lang w:eastAsia="zh-CN"/>
              </w:rPr>
            </w:pPr>
            <w:r w:rsidRPr="00C37D2B">
              <w:rPr>
                <w:rFonts w:cs="Arial"/>
                <w:lang w:eastAsia="ja-JP"/>
              </w:rPr>
              <w:t>M</w:t>
            </w:r>
          </w:p>
        </w:tc>
        <w:tc>
          <w:tcPr>
            <w:tcW w:w="1526" w:type="dxa"/>
          </w:tcPr>
          <w:p w14:paraId="0C4F4F05" w14:textId="77777777" w:rsidR="00D83E77" w:rsidRPr="00C37D2B" w:rsidRDefault="00D83E77" w:rsidP="00B25425">
            <w:pPr>
              <w:pStyle w:val="TAL"/>
              <w:rPr>
                <w:rFonts w:cs="Arial"/>
                <w:lang w:eastAsia="ja-JP"/>
              </w:rPr>
            </w:pPr>
          </w:p>
        </w:tc>
        <w:tc>
          <w:tcPr>
            <w:tcW w:w="1260" w:type="dxa"/>
          </w:tcPr>
          <w:p w14:paraId="59971F53" w14:textId="77777777" w:rsidR="00D83E77" w:rsidRPr="00C37D2B" w:rsidRDefault="00D83E77" w:rsidP="00B25425">
            <w:pPr>
              <w:pStyle w:val="TAL"/>
              <w:rPr>
                <w:rFonts w:cs="Arial"/>
                <w:snapToGrid w:val="0"/>
                <w:lang w:eastAsia="zh-CN"/>
              </w:rPr>
            </w:pPr>
            <w:r w:rsidRPr="00C37D2B">
              <w:rPr>
                <w:rFonts w:cs="Arial"/>
                <w:lang w:eastAsia="ja-JP"/>
              </w:rPr>
              <w:t>9.2.6</w:t>
            </w:r>
          </w:p>
        </w:tc>
        <w:tc>
          <w:tcPr>
            <w:tcW w:w="1800" w:type="dxa"/>
          </w:tcPr>
          <w:p w14:paraId="159988F3" w14:textId="77777777" w:rsidR="00D83E77" w:rsidRPr="00C37D2B" w:rsidRDefault="00D83E77" w:rsidP="00B25425">
            <w:pPr>
              <w:pStyle w:val="TAL"/>
              <w:rPr>
                <w:rFonts w:cs="Arial"/>
                <w:lang w:eastAsia="zh-CN"/>
              </w:rPr>
            </w:pPr>
          </w:p>
        </w:tc>
        <w:tc>
          <w:tcPr>
            <w:tcW w:w="1080" w:type="dxa"/>
          </w:tcPr>
          <w:p w14:paraId="3E2784EE" w14:textId="77777777" w:rsidR="00D83E77" w:rsidRPr="00C37D2B" w:rsidRDefault="00D83E77" w:rsidP="00B25425">
            <w:pPr>
              <w:pStyle w:val="TAC"/>
              <w:rPr>
                <w:bCs/>
                <w:lang w:eastAsia="zh-CN"/>
              </w:rPr>
            </w:pPr>
            <w:r w:rsidRPr="00C37D2B">
              <w:rPr>
                <w:bCs/>
                <w:lang w:eastAsia="ja-JP"/>
              </w:rPr>
              <w:t>–</w:t>
            </w:r>
          </w:p>
        </w:tc>
        <w:tc>
          <w:tcPr>
            <w:tcW w:w="1137" w:type="dxa"/>
          </w:tcPr>
          <w:p w14:paraId="0D237036" w14:textId="77777777" w:rsidR="00D83E77" w:rsidRPr="00C37D2B" w:rsidRDefault="00D83E77" w:rsidP="00B25425">
            <w:pPr>
              <w:pStyle w:val="TAC"/>
              <w:rPr>
                <w:lang w:eastAsia="zh-CN"/>
              </w:rPr>
            </w:pPr>
          </w:p>
        </w:tc>
      </w:tr>
      <w:tr w:rsidR="00D83E77" w:rsidRPr="00C37D2B" w14:paraId="5A6F2CE7"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3D2E24" w14:textId="77777777" w:rsidR="00D83E77" w:rsidRPr="00C37D2B" w:rsidRDefault="00D83E77" w:rsidP="00B25425">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2D1FE735" w14:textId="77777777" w:rsidR="00D83E77" w:rsidRPr="00C37D2B" w:rsidRDefault="00D83E77" w:rsidP="00B25425">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BF5A4B6" w14:textId="77777777" w:rsidR="00D83E77" w:rsidRPr="00C37D2B" w:rsidRDefault="00D83E77" w:rsidP="00B254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BCA665" w14:textId="77777777" w:rsidR="00D83E77" w:rsidRPr="00C37D2B" w:rsidRDefault="00D83E77" w:rsidP="00B25425">
            <w:pPr>
              <w:pStyle w:val="TAL"/>
              <w:rPr>
                <w:lang w:eastAsia="ja-JP"/>
              </w:rPr>
            </w:pPr>
            <w:r w:rsidRPr="00C37D2B">
              <w:rPr>
                <w:lang w:eastAsia="ja-JP"/>
              </w:rPr>
              <w:t>RLC Mode</w:t>
            </w:r>
          </w:p>
          <w:p w14:paraId="35484716" w14:textId="77777777" w:rsidR="00D83E77" w:rsidRPr="00C37D2B" w:rsidRDefault="00D83E77" w:rsidP="00B25425">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0DBDB07" w14:textId="77777777" w:rsidR="00D83E77" w:rsidRPr="00C37D2B" w:rsidRDefault="00D83E77" w:rsidP="00B25425">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7D6E72AE" w14:textId="77777777" w:rsidR="00D83E77" w:rsidRPr="00C37D2B" w:rsidRDefault="00D83E77" w:rsidP="00B25425">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3286EF" w14:textId="77777777" w:rsidR="00D83E77" w:rsidRPr="00C37D2B" w:rsidRDefault="00D83E77" w:rsidP="00B25425">
            <w:pPr>
              <w:pStyle w:val="TAC"/>
              <w:rPr>
                <w:rFonts w:cs="Arial"/>
                <w:lang w:eastAsia="zh-CN"/>
              </w:rPr>
            </w:pPr>
            <w:r w:rsidRPr="00C37D2B">
              <w:rPr>
                <w:rFonts w:cs="Arial"/>
                <w:lang w:eastAsia="ja-JP"/>
              </w:rPr>
              <w:t>ignore</w:t>
            </w:r>
          </w:p>
        </w:tc>
      </w:tr>
      <w:tr w:rsidR="00D83E77" w:rsidRPr="00C37D2B" w14:paraId="6515D7AE" w14:textId="77777777" w:rsidTr="00B25425">
        <w:tc>
          <w:tcPr>
            <w:tcW w:w="2578" w:type="dxa"/>
          </w:tcPr>
          <w:p w14:paraId="761A8EF4" w14:textId="77777777" w:rsidR="00D83E77" w:rsidRPr="00C37D2B" w:rsidRDefault="00D83E77" w:rsidP="00B25425">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73EB1C33" w14:textId="77777777" w:rsidR="00D83E77" w:rsidRPr="00C37D2B" w:rsidRDefault="00D83E77" w:rsidP="00B25425">
            <w:pPr>
              <w:pStyle w:val="TAL"/>
              <w:rPr>
                <w:rFonts w:cs="Arial"/>
                <w:lang w:eastAsia="ja-JP"/>
              </w:rPr>
            </w:pPr>
            <w:r w:rsidRPr="00C37D2B">
              <w:rPr>
                <w:rFonts w:cs="Arial"/>
                <w:lang w:eastAsia="ja-JP"/>
              </w:rPr>
              <w:t>O</w:t>
            </w:r>
          </w:p>
        </w:tc>
        <w:tc>
          <w:tcPr>
            <w:tcW w:w="1526" w:type="dxa"/>
          </w:tcPr>
          <w:p w14:paraId="1DA5D095" w14:textId="77777777" w:rsidR="00D83E77" w:rsidRPr="00C37D2B" w:rsidRDefault="00D83E77" w:rsidP="00B25425">
            <w:pPr>
              <w:pStyle w:val="TAL"/>
              <w:rPr>
                <w:rFonts w:cs="Arial"/>
                <w:i/>
                <w:lang w:eastAsia="ja-JP"/>
              </w:rPr>
            </w:pPr>
          </w:p>
        </w:tc>
        <w:tc>
          <w:tcPr>
            <w:tcW w:w="1260" w:type="dxa"/>
          </w:tcPr>
          <w:p w14:paraId="7D3FA7F0" w14:textId="77777777" w:rsidR="00D83E77" w:rsidRPr="00C37D2B" w:rsidRDefault="00D83E77" w:rsidP="00B25425">
            <w:pPr>
              <w:pStyle w:val="TAL"/>
              <w:rPr>
                <w:rFonts w:cs="Arial"/>
                <w:lang w:eastAsia="ja-JP"/>
              </w:rPr>
            </w:pPr>
            <w:r w:rsidRPr="00C37D2B">
              <w:rPr>
                <w:rFonts w:cs="Arial"/>
                <w:snapToGrid w:val="0"/>
                <w:lang w:eastAsia="ja-JP"/>
              </w:rPr>
              <w:t>OCTET STRING</w:t>
            </w:r>
          </w:p>
        </w:tc>
        <w:tc>
          <w:tcPr>
            <w:tcW w:w="1800" w:type="dxa"/>
          </w:tcPr>
          <w:p w14:paraId="0E1A8ACA" w14:textId="77777777" w:rsidR="00D83E77" w:rsidRPr="00C37D2B" w:rsidRDefault="00D83E77" w:rsidP="00B25425">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2B4B30BD" w14:textId="77777777" w:rsidR="00D83E77" w:rsidRPr="00C37D2B" w:rsidRDefault="00D83E77" w:rsidP="00B25425">
            <w:pPr>
              <w:pStyle w:val="TAC"/>
              <w:rPr>
                <w:bCs/>
                <w:lang w:eastAsia="ja-JP"/>
              </w:rPr>
            </w:pPr>
            <w:r w:rsidRPr="00C37D2B">
              <w:rPr>
                <w:bCs/>
                <w:lang w:eastAsia="ja-JP"/>
              </w:rPr>
              <w:t>YES</w:t>
            </w:r>
          </w:p>
        </w:tc>
        <w:tc>
          <w:tcPr>
            <w:tcW w:w="1137" w:type="dxa"/>
          </w:tcPr>
          <w:p w14:paraId="7E9995D4" w14:textId="77777777" w:rsidR="00D83E77" w:rsidRPr="00C37D2B" w:rsidRDefault="00D83E77" w:rsidP="00B25425">
            <w:pPr>
              <w:pStyle w:val="TAC"/>
              <w:rPr>
                <w:lang w:eastAsia="ja-JP"/>
              </w:rPr>
            </w:pPr>
            <w:r w:rsidRPr="00C37D2B">
              <w:rPr>
                <w:lang w:eastAsia="ja-JP"/>
              </w:rPr>
              <w:t>ignore</w:t>
            </w:r>
          </w:p>
        </w:tc>
      </w:tr>
      <w:tr w:rsidR="00D83E77" w:rsidRPr="00C37D2B" w14:paraId="7CB4EF96" w14:textId="77777777" w:rsidTr="00B25425">
        <w:tc>
          <w:tcPr>
            <w:tcW w:w="2578" w:type="dxa"/>
            <w:tcBorders>
              <w:top w:val="single" w:sz="4" w:space="0" w:color="auto"/>
              <w:left w:val="single" w:sz="4" w:space="0" w:color="auto"/>
              <w:bottom w:val="single" w:sz="4" w:space="0" w:color="auto"/>
              <w:right w:val="single" w:sz="4" w:space="0" w:color="auto"/>
            </w:tcBorders>
          </w:tcPr>
          <w:p w14:paraId="12001D2F" w14:textId="77777777" w:rsidR="00D83E77" w:rsidRPr="00C37D2B" w:rsidRDefault="00D83E77" w:rsidP="00B25425">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96C47ED" w14:textId="77777777" w:rsidR="00D83E77" w:rsidRPr="00C37D2B" w:rsidRDefault="00D83E77" w:rsidP="00B254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101D40"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3EE509" w14:textId="77777777" w:rsidR="00D83E77" w:rsidRPr="00C37D2B" w:rsidRDefault="00D83E77" w:rsidP="00B25425">
            <w:pPr>
              <w:pStyle w:val="TAL"/>
              <w:rPr>
                <w:rFonts w:cs="Arial"/>
                <w:snapToGrid w:val="0"/>
                <w:lang w:eastAsia="ja-JP"/>
              </w:rPr>
            </w:pPr>
            <w:r w:rsidRPr="00C37D2B">
              <w:rPr>
                <w:rFonts w:cs="Arial"/>
                <w:snapToGrid w:val="0"/>
                <w:lang w:eastAsia="ja-JP"/>
              </w:rPr>
              <w:t>Extended eNB UE X2AP ID</w:t>
            </w:r>
          </w:p>
          <w:p w14:paraId="62E55A5E" w14:textId="77777777" w:rsidR="00D83E77" w:rsidRPr="00C37D2B" w:rsidRDefault="00D83E77" w:rsidP="00B25425">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3C8A8A9" w14:textId="77777777" w:rsidR="00D83E77" w:rsidRPr="00C37D2B" w:rsidRDefault="00D83E77" w:rsidP="00B25425">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13FB0D13" w14:textId="77777777" w:rsidR="00D83E77" w:rsidRPr="00C37D2B" w:rsidRDefault="00D83E77" w:rsidP="00B2542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3155CA" w14:textId="77777777" w:rsidR="00D83E77" w:rsidRPr="00C37D2B" w:rsidRDefault="00D83E77" w:rsidP="00B25425">
            <w:pPr>
              <w:pStyle w:val="TAC"/>
              <w:rPr>
                <w:lang w:eastAsia="ja-JP"/>
              </w:rPr>
            </w:pPr>
            <w:r w:rsidRPr="00C37D2B">
              <w:rPr>
                <w:lang w:eastAsia="ja-JP"/>
              </w:rPr>
              <w:t>reject</w:t>
            </w:r>
          </w:p>
        </w:tc>
      </w:tr>
      <w:tr w:rsidR="00D83E77" w:rsidRPr="00C37D2B" w14:paraId="6E51B927" w14:textId="77777777" w:rsidTr="00B25425">
        <w:tc>
          <w:tcPr>
            <w:tcW w:w="2578" w:type="dxa"/>
            <w:tcBorders>
              <w:top w:val="single" w:sz="4" w:space="0" w:color="auto"/>
              <w:left w:val="single" w:sz="4" w:space="0" w:color="auto"/>
              <w:bottom w:val="single" w:sz="4" w:space="0" w:color="auto"/>
              <w:right w:val="single" w:sz="4" w:space="0" w:color="auto"/>
            </w:tcBorders>
          </w:tcPr>
          <w:p w14:paraId="44583917" w14:textId="77777777" w:rsidR="00D83E77" w:rsidRPr="00C37D2B" w:rsidRDefault="00D83E77" w:rsidP="00B25425">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792FAE7" w14:textId="77777777" w:rsidR="00D83E77" w:rsidRPr="00C37D2B" w:rsidRDefault="00D83E77" w:rsidP="00B25425">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CB037B3" w14:textId="77777777" w:rsidR="00D83E77" w:rsidRPr="00C37D2B" w:rsidRDefault="00D83E77" w:rsidP="00B25425">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F55A850" w14:textId="77777777" w:rsidR="00D83E77" w:rsidRPr="00C37D2B" w:rsidRDefault="00D83E77" w:rsidP="00B2542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427008C" w14:textId="77777777" w:rsidR="00D83E77" w:rsidRPr="00C37D2B" w:rsidRDefault="00D83E77" w:rsidP="00B2542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4CBB86" w14:textId="77777777" w:rsidR="00D83E77" w:rsidRPr="00C37D2B" w:rsidRDefault="00D83E77" w:rsidP="00B25425">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C2D428" w14:textId="77777777" w:rsidR="00D83E77" w:rsidRPr="00C37D2B" w:rsidRDefault="00D83E77" w:rsidP="00B25425">
            <w:pPr>
              <w:pStyle w:val="TAC"/>
              <w:rPr>
                <w:lang w:eastAsia="ja-JP"/>
              </w:rPr>
            </w:pPr>
            <w:r w:rsidRPr="00C37D2B">
              <w:rPr>
                <w:lang w:eastAsia="ja-JP"/>
              </w:rPr>
              <w:t>ignore</w:t>
            </w:r>
          </w:p>
        </w:tc>
      </w:tr>
      <w:tr w:rsidR="00D83E77" w:rsidRPr="00C37D2B" w14:paraId="483BEF65" w14:textId="77777777" w:rsidTr="00B25425">
        <w:tc>
          <w:tcPr>
            <w:tcW w:w="2578" w:type="dxa"/>
            <w:tcBorders>
              <w:top w:val="single" w:sz="4" w:space="0" w:color="auto"/>
              <w:left w:val="single" w:sz="4" w:space="0" w:color="auto"/>
              <w:bottom w:val="single" w:sz="4" w:space="0" w:color="auto"/>
              <w:right w:val="single" w:sz="4" w:space="0" w:color="auto"/>
            </w:tcBorders>
          </w:tcPr>
          <w:p w14:paraId="5038F6F7" w14:textId="77777777" w:rsidR="00D83E77" w:rsidRPr="00C37D2B" w:rsidRDefault="00D83E77" w:rsidP="00B25425">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34674DDA" w14:textId="77777777" w:rsidR="00D83E77" w:rsidRPr="00C37D2B" w:rsidRDefault="00D83E77" w:rsidP="00B25425">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A228227" w14:textId="77777777" w:rsidR="00D83E77" w:rsidRPr="00C37D2B" w:rsidRDefault="00D83E77" w:rsidP="00B25425">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18E809D5" w14:textId="77777777" w:rsidR="00D83E77" w:rsidRPr="00C37D2B" w:rsidRDefault="00D83E77" w:rsidP="00B2542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8CDE701" w14:textId="77777777" w:rsidR="00D83E77" w:rsidRPr="00C37D2B" w:rsidRDefault="00D83E77" w:rsidP="00B2542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23D4CD" w14:textId="77777777" w:rsidR="00D83E77" w:rsidRPr="00C37D2B" w:rsidRDefault="00D83E77" w:rsidP="00B25425">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FA7823B" w14:textId="77777777" w:rsidR="00D83E77" w:rsidRPr="00C37D2B" w:rsidRDefault="00D83E77" w:rsidP="00B25425">
            <w:pPr>
              <w:pStyle w:val="TAC"/>
              <w:rPr>
                <w:lang w:eastAsia="ja-JP"/>
              </w:rPr>
            </w:pPr>
            <w:r w:rsidRPr="00C37D2B">
              <w:rPr>
                <w:lang w:eastAsia="ja-JP"/>
              </w:rPr>
              <w:t>ignore</w:t>
            </w:r>
          </w:p>
        </w:tc>
      </w:tr>
      <w:tr w:rsidR="00D83E77" w:rsidRPr="00C37D2B" w14:paraId="72268A79" w14:textId="77777777" w:rsidTr="00B25425">
        <w:tc>
          <w:tcPr>
            <w:tcW w:w="2578" w:type="dxa"/>
            <w:tcBorders>
              <w:top w:val="single" w:sz="4" w:space="0" w:color="auto"/>
              <w:left w:val="single" w:sz="4" w:space="0" w:color="auto"/>
              <w:bottom w:val="single" w:sz="4" w:space="0" w:color="auto"/>
              <w:right w:val="single" w:sz="4" w:space="0" w:color="auto"/>
            </w:tcBorders>
          </w:tcPr>
          <w:p w14:paraId="3E5BC6FD" w14:textId="77777777" w:rsidR="00D83E77" w:rsidRPr="00C37D2B" w:rsidRDefault="00D83E77" w:rsidP="00B25425">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61EDB4D2" w14:textId="77777777" w:rsidR="00D83E77" w:rsidRPr="00C37D2B" w:rsidRDefault="00D83E77" w:rsidP="00B25425">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73EBF1E"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6D224" w14:textId="77777777" w:rsidR="00D83E77" w:rsidRPr="00C37D2B" w:rsidRDefault="00D83E77" w:rsidP="00B25425">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B288CCF" w14:textId="77777777" w:rsidR="00D83E77" w:rsidRPr="00C37D2B" w:rsidRDefault="00D83E77" w:rsidP="00B2542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DAEEA51" w14:textId="77777777" w:rsidR="00D83E77" w:rsidRPr="00C37D2B" w:rsidRDefault="00D83E77" w:rsidP="00B25425">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A600EDA" w14:textId="77777777" w:rsidR="00D83E77" w:rsidRPr="00C37D2B" w:rsidRDefault="00D83E77" w:rsidP="00B25425">
            <w:pPr>
              <w:pStyle w:val="TAC"/>
              <w:rPr>
                <w:lang w:eastAsia="ja-JP"/>
              </w:rPr>
            </w:pPr>
          </w:p>
        </w:tc>
      </w:tr>
      <w:tr w:rsidR="00D83E77" w:rsidRPr="00C37D2B" w14:paraId="3B253BEB" w14:textId="77777777" w:rsidTr="00B25425">
        <w:tc>
          <w:tcPr>
            <w:tcW w:w="2578" w:type="dxa"/>
            <w:tcBorders>
              <w:top w:val="single" w:sz="4" w:space="0" w:color="auto"/>
              <w:left w:val="single" w:sz="4" w:space="0" w:color="auto"/>
              <w:bottom w:val="single" w:sz="4" w:space="0" w:color="auto"/>
              <w:right w:val="single" w:sz="4" w:space="0" w:color="auto"/>
            </w:tcBorders>
          </w:tcPr>
          <w:p w14:paraId="4B9B3686" w14:textId="77777777" w:rsidR="00D83E77" w:rsidRPr="00C37D2B" w:rsidRDefault="00D83E77" w:rsidP="00B25425">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1C87822E" w14:textId="77777777" w:rsidR="00D83E77" w:rsidRPr="00C37D2B" w:rsidRDefault="00D83E77" w:rsidP="00B25425">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599EDD7"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45FD63" w14:textId="77777777" w:rsidR="00D83E77" w:rsidRPr="00C37D2B" w:rsidRDefault="00D83E77" w:rsidP="00B25425">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1116A638" w14:textId="77777777" w:rsidR="00D83E77" w:rsidRPr="00C37D2B" w:rsidRDefault="00D83E77" w:rsidP="00B25425">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2CF3715C" w14:textId="77777777" w:rsidR="00D83E77" w:rsidRPr="00C37D2B" w:rsidRDefault="00D83E77" w:rsidP="00B25425">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50A70C" w14:textId="77777777" w:rsidR="00D83E77" w:rsidRPr="00C37D2B" w:rsidRDefault="00D83E77" w:rsidP="00B25425">
            <w:pPr>
              <w:pStyle w:val="TAC"/>
              <w:rPr>
                <w:lang w:eastAsia="ja-JP"/>
              </w:rPr>
            </w:pPr>
          </w:p>
        </w:tc>
      </w:tr>
      <w:tr w:rsidR="00D83E77" w:rsidRPr="00C37D2B" w14:paraId="7DB1EEE9" w14:textId="77777777" w:rsidTr="00B25425">
        <w:tc>
          <w:tcPr>
            <w:tcW w:w="2578" w:type="dxa"/>
            <w:tcBorders>
              <w:top w:val="single" w:sz="4" w:space="0" w:color="auto"/>
              <w:left w:val="single" w:sz="4" w:space="0" w:color="auto"/>
              <w:bottom w:val="single" w:sz="4" w:space="0" w:color="auto"/>
              <w:right w:val="single" w:sz="4" w:space="0" w:color="auto"/>
            </w:tcBorders>
          </w:tcPr>
          <w:p w14:paraId="1E7887EE" w14:textId="77777777" w:rsidR="00D83E77" w:rsidRPr="00C37D2B" w:rsidRDefault="00D83E77" w:rsidP="00B25425">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11037BF9" w14:textId="77777777" w:rsidR="00D83E77" w:rsidRPr="00C37D2B" w:rsidRDefault="00D83E77" w:rsidP="00B25425">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DB7B003"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E8318B" w14:textId="77777777" w:rsidR="00D83E77" w:rsidRPr="00C37D2B" w:rsidRDefault="00D83E77" w:rsidP="00B2542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58C15BCA" w14:textId="77777777" w:rsidR="00D83E77" w:rsidRPr="00C37D2B" w:rsidRDefault="00D83E77" w:rsidP="00B2542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CEB3A5D" w14:textId="77777777" w:rsidR="00D83E77" w:rsidRPr="00C37D2B" w:rsidRDefault="00D83E77" w:rsidP="00B2542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72ABD6E" w14:textId="77777777" w:rsidR="00D83E77" w:rsidRPr="00C37D2B" w:rsidRDefault="00D83E77" w:rsidP="00B25425">
            <w:pPr>
              <w:pStyle w:val="TAC"/>
              <w:rPr>
                <w:lang w:eastAsia="ja-JP"/>
              </w:rPr>
            </w:pPr>
          </w:p>
        </w:tc>
      </w:tr>
      <w:tr w:rsidR="00D83E77" w:rsidRPr="00C37D2B" w14:paraId="5B792EAB" w14:textId="77777777" w:rsidTr="00B25425">
        <w:tc>
          <w:tcPr>
            <w:tcW w:w="2578" w:type="dxa"/>
            <w:tcBorders>
              <w:top w:val="single" w:sz="4" w:space="0" w:color="auto"/>
              <w:left w:val="single" w:sz="4" w:space="0" w:color="auto"/>
              <w:bottom w:val="single" w:sz="4" w:space="0" w:color="auto"/>
              <w:right w:val="single" w:sz="4" w:space="0" w:color="auto"/>
            </w:tcBorders>
          </w:tcPr>
          <w:p w14:paraId="2E276B90" w14:textId="77777777" w:rsidR="00D83E77" w:rsidRPr="00C37D2B" w:rsidRDefault="00D83E77" w:rsidP="00B25425">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39564429" w14:textId="77777777" w:rsidR="00D83E77" w:rsidRPr="00C37D2B" w:rsidRDefault="00D83E77" w:rsidP="00B25425">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D81B25C"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A4489E" w14:textId="77777777" w:rsidR="00D83E77" w:rsidRPr="00C37D2B" w:rsidRDefault="00D83E77" w:rsidP="00B25425">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0829D08" w14:textId="77777777" w:rsidR="00D83E77" w:rsidRPr="00C37D2B" w:rsidRDefault="00D83E77" w:rsidP="00B25425">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6DCF0841" w14:textId="77777777" w:rsidR="00D83E77" w:rsidRPr="00C37D2B" w:rsidRDefault="00D83E77" w:rsidP="00B2542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A7CA957" w14:textId="77777777" w:rsidR="00D83E77" w:rsidRPr="00C37D2B" w:rsidRDefault="00D83E77" w:rsidP="00B25425">
            <w:pPr>
              <w:pStyle w:val="TAC"/>
              <w:rPr>
                <w:lang w:eastAsia="ja-JP"/>
              </w:rPr>
            </w:pPr>
          </w:p>
        </w:tc>
      </w:tr>
      <w:tr w:rsidR="00D83E77" w:rsidRPr="00C37D2B" w14:paraId="0E8B09DF" w14:textId="77777777" w:rsidTr="00B25425">
        <w:tc>
          <w:tcPr>
            <w:tcW w:w="2578" w:type="dxa"/>
            <w:tcBorders>
              <w:top w:val="single" w:sz="4" w:space="0" w:color="auto"/>
              <w:left w:val="single" w:sz="4" w:space="0" w:color="auto"/>
              <w:bottom w:val="single" w:sz="4" w:space="0" w:color="auto"/>
              <w:right w:val="single" w:sz="4" w:space="0" w:color="auto"/>
            </w:tcBorders>
          </w:tcPr>
          <w:p w14:paraId="53003B93" w14:textId="77777777" w:rsidR="00D83E77" w:rsidRPr="00C37D2B" w:rsidRDefault="00D83E77" w:rsidP="00B25425">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4AFA4DFE" w14:textId="77777777" w:rsidR="00D83E77" w:rsidRPr="00C37D2B" w:rsidRDefault="00D83E77" w:rsidP="00B254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8EF012"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9CEAD6" w14:textId="77777777" w:rsidR="00D83E77" w:rsidRPr="00C37D2B" w:rsidRDefault="00D83E77" w:rsidP="00B25425">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03E9D6CF" w14:textId="77777777" w:rsidR="00D83E77" w:rsidRPr="00C37D2B" w:rsidRDefault="00D83E77" w:rsidP="00B25425">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3CE2661E" w14:textId="77777777" w:rsidR="00D83E77" w:rsidRPr="00C37D2B" w:rsidRDefault="00D83E77" w:rsidP="00B25425">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745919" w14:textId="77777777" w:rsidR="00D83E77" w:rsidRPr="00C37D2B" w:rsidRDefault="00D83E77" w:rsidP="00B25425">
            <w:pPr>
              <w:pStyle w:val="TAC"/>
              <w:rPr>
                <w:lang w:eastAsia="ja-JP"/>
              </w:rPr>
            </w:pPr>
          </w:p>
        </w:tc>
      </w:tr>
      <w:tr w:rsidR="00D83E77" w:rsidRPr="00C37D2B" w14:paraId="16961841" w14:textId="77777777" w:rsidTr="00B25425">
        <w:tc>
          <w:tcPr>
            <w:tcW w:w="2578" w:type="dxa"/>
            <w:tcBorders>
              <w:top w:val="single" w:sz="4" w:space="0" w:color="auto"/>
              <w:left w:val="single" w:sz="4" w:space="0" w:color="auto"/>
              <w:bottom w:val="single" w:sz="4" w:space="0" w:color="auto"/>
              <w:right w:val="single" w:sz="4" w:space="0" w:color="auto"/>
            </w:tcBorders>
          </w:tcPr>
          <w:p w14:paraId="0706782C" w14:textId="77777777" w:rsidR="00D83E77" w:rsidRPr="00C37D2B" w:rsidRDefault="00D83E77" w:rsidP="00B25425">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1E3CE064" w14:textId="77777777" w:rsidR="00D83E77" w:rsidRPr="00C37D2B" w:rsidRDefault="00D83E77" w:rsidP="00B25425">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791CD8"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544D01" w14:textId="77777777" w:rsidR="00D83E77" w:rsidRPr="00C37D2B" w:rsidRDefault="00D83E77" w:rsidP="00B25425">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A1B0497" w14:textId="77777777" w:rsidR="00D83E77" w:rsidRPr="00C37D2B" w:rsidRDefault="00D83E77" w:rsidP="00B25425">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798BFDE7" w14:textId="77777777" w:rsidR="00D83E77" w:rsidRPr="00C37D2B" w:rsidRDefault="00D83E77" w:rsidP="00B25425">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987A3C" w14:textId="77777777" w:rsidR="00D83E77" w:rsidRPr="00C37D2B" w:rsidRDefault="00D83E77" w:rsidP="00B25425">
            <w:pPr>
              <w:pStyle w:val="TAC"/>
              <w:rPr>
                <w:lang w:eastAsia="ja-JP"/>
              </w:rPr>
            </w:pPr>
          </w:p>
        </w:tc>
      </w:tr>
      <w:tr w:rsidR="00D83E77" w:rsidRPr="00C37D2B" w14:paraId="2E39230C" w14:textId="77777777" w:rsidTr="00B25425">
        <w:tc>
          <w:tcPr>
            <w:tcW w:w="2578" w:type="dxa"/>
            <w:tcBorders>
              <w:top w:val="single" w:sz="4" w:space="0" w:color="auto"/>
              <w:left w:val="single" w:sz="4" w:space="0" w:color="auto"/>
              <w:bottom w:val="single" w:sz="4" w:space="0" w:color="auto"/>
              <w:right w:val="single" w:sz="4" w:space="0" w:color="auto"/>
            </w:tcBorders>
          </w:tcPr>
          <w:p w14:paraId="172D41E5" w14:textId="77777777" w:rsidR="00D83E77" w:rsidRPr="00C37D2B" w:rsidRDefault="00D83E77" w:rsidP="00B25425">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E459E39" w14:textId="77777777" w:rsidR="00D83E77" w:rsidRPr="00C37D2B" w:rsidRDefault="00D83E77" w:rsidP="00B2542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FD3B4BF"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C9B42A" w14:textId="77777777" w:rsidR="00D83E77" w:rsidRPr="00C37D2B" w:rsidRDefault="00D83E77" w:rsidP="00B25425">
            <w:pPr>
              <w:pStyle w:val="TAL"/>
              <w:rPr>
                <w:rFonts w:cs="Arial"/>
                <w:lang w:eastAsia="ja-JP"/>
              </w:rPr>
            </w:pPr>
            <w:r w:rsidRPr="00C37D2B">
              <w:rPr>
                <w:rFonts w:cs="Arial"/>
                <w:lang w:eastAsia="ja-JP"/>
              </w:rPr>
              <w:t>PDCP SN Length</w:t>
            </w:r>
          </w:p>
          <w:p w14:paraId="2011929D" w14:textId="77777777" w:rsidR="00D83E77" w:rsidRPr="00C37D2B" w:rsidRDefault="00D83E77" w:rsidP="00B25425">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D326554" w14:textId="77777777" w:rsidR="00D83E77" w:rsidRPr="00C37D2B" w:rsidRDefault="00D83E77" w:rsidP="00B25425">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71662E9D" w14:textId="77777777" w:rsidR="00D83E77" w:rsidRPr="00C37D2B" w:rsidRDefault="00D83E77" w:rsidP="00B254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173AD6" w14:textId="77777777" w:rsidR="00D83E77" w:rsidRPr="00C37D2B" w:rsidRDefault="00D83E77" w:rsidP="00B25425">
            <w:pPr>
              <w:pStyle w:val="TAC"/>
              <w:rPr>
                <w:lang w:eastAsia="ja-JP"/>
              </w:rPr>
            </w:pPr>
            <w:r w:rsidRPr="00C37D2B">
              <w:rPr>
                <w:lang w:eastAsia="ja-JP"/>
              </w:rPr>
              <w:t>ignore</w:t>
            </w:r>
          </w:p>
        </w:tc>
      </w:tr>
      <w:tr w:rsidR="00D83E77" w:rsidRPr="00C37D2B" w14:paraId="7A51E1EE"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1024E36" w14:textId="77777777" w:rsidR="00D83E77" w:rsidRPr="00C37D2B" w:rsidRDefault="00D83E77" w:rsidP="00B25425">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07F5911" w14:textId="77777777" w:rsidR="00D83E77" w:rsidRPr="00C37D2B" w:rsidRDefault="00D83E77" w:rsidP="00B25425">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88A6C9"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733D0B" w14:textId="77777777" w:rsidR="00D83E77" w:rsidRPr="00C37D2B" w:rsidRDefault="00D83E77" w:rsidP="00B25425">
            <w:pPr>
              <w:pStyle w:val="TAL"/>
              <w:rPr>
                <w:lang w:eastAsia="zh-CN"/>
              </w:rPr>
            </w:pPr>
            <w:r w:rsidRPr="00C37D2B">
              <w:rPr>
                <w:lang w:eastAsia="zh-CN"/>
              </w:rPr>
              <w:t>PDCP SN Length</w:t>
            </w:r>
          </w:p>
          <w:p w14:paraId="20F9A88A" w14:textId="77777777" w:rsidR="00D83E77" w:rsidRPr="00C37D2B" w:rsidRDefault="00D83E77" w:rsidP="00B25425">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24C36BEF" w14:textId="77777777" w:rsidR="00D83E77" w:rsidRPr="00C37D2B" w:rsidRDefault="00D83E77" w:rsidP="00B25425">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78107355" w14:textId="77777777" w:rsidR="00D83E77" w:rsidRPr="00C37D2B" w:rsidRDefault="00D83E77" w:rsidP="00B254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2576F8" w14:textId="77777777" w:rsidR="00D83E77" w:rsidRPr="00C37D2B" w:rsidRDefault="00D83E77" w:rsidP="00B25425">
            <w:pPr>
              <w:pStyle w:val="TAC"/>
              <w:rPr>
                <w:lang w:eastAsia="ja-JP"/>
              </w:rPr>
            </w:pPr>
            <w:r w:rsidRPr="00C37D2B">
              <w:rPr>
                <w:lang w:eastAsia="ja-JP"/>
              </w:rPr>
              <w:t>ignore</w:t>
            </w:r>
          </w:p>
        </w:tc>
      </w:tr>
      <w:tr w:rsidR="00D83E77" w:rsidRPr="00C37D2B" w14:paraId="656C1B09" w14:textId="77777777" w:rsidTr="00B25425">
        <w:tc>
          <w:tcPr>
            <w:tcW w:w="2578" w:type="dxa"/>
            <w:tcBorders>
              <w:top w:val="single" w:sz="4" w:space="0" w:color="auto"/>
              <w:left w:val="single" w:sz="4" w:space="0" w:color="auto"/>
              <w:bottom w:val="single" w:sz="4" w:space="0" w:color="auto"/>
              <w:right w:val="single" w:sz="4" w:space="0" w:color="auto"/>
            </w:tcBorders>
          </w:tcPr>
          <w:p w14:paraId="32555F7F" w14:textId="77777777" w:rsidR="00D83E77" w:rsidRPr="00C37D2B" w:rsidRDefault="00D83E77" w:rsidP="00B25425">
            <w:pPr>
              <w:pStyle w:val="TAL"/>
              <w:ind w:left="709"/>
              <w:rPr>
                <w:rFonts w:cs="Arial"/>
                <w:lang w:eastAsia="ja-JP"/>
              </w:rPr>
            </w:pPr>
            <w:r w:rsidRPr="00C37D2B">
              <w:rPr>
                <w:rFonts w:cs="Arial"/>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03D64AE" w14:textId="77777777" w:rsidR="00D83E77" w:rsidRPr="00C37D2B" w:rsidRDefault="00D83E77" w:rsidP="00B25425">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4C1D03"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01BF99"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32043AD" w14:textId="77777777" w:rsidR="00D83E77" w:rsidRPr="00C37D2B" w:rsidRDefault="00D83E77" w:rsidP="00B25425">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07D0F754" w14:textId="77777777" w:rsidR="00D83E77" w:rsidRPr="00C37D2B" w:rsidRDefault="00D83E77" w:rsidP="00B2542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6ACFCD3" w14:textId="77777777" w:rsidR="00D83E77" w:rsidRPr="00C37D2B" w:rsidRDefault="00D83E77" w:rsidP="00B25425">
            <w:pPr>
              <w:pStyle w:val="TAC"/>
              <w:rPr>
                <w:lang w:eastAsia="ja-JP"/>
              </w:rPr>
            </w:pPr>
          </w:p>
        </w:tc>
      </w:tr>
      <w:tr w:rsidR="00D83E77" w:rsidRPr="00C37D2B" w14:paraId="5C2C3F66" w14:textId="77777777" w:rsidTr="00B25425">
        <w:tc>
          <w:tcPr>
            <w:tcW w:w="2578" w:type="dxa"/>
            <w:tcBorders>
              <w:top w:val="single" w:sz="4" w:space="0" w:color="auto"/>
              <w:left w:val="single" w:sz="4" w:space="0" w:color="auto"/>
              <w:bottom w:val="single" w:sz="4" w:space="0" w:color="auto"/>
              <w:right w:val="single" w:sz="4" w:space="0" w:color="auto"/>
            </w:tcBorders>
          </w:tcPr>
          <w:p w14:paraId="7F5604A7" w14:textId="77777777" w:rsidR="00D83E77" w:rsidRPr="00C37D2B" w:rsidRDefault="00D83E77" w:rsidP="00B25425">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21FD7973" w14:textId="77777777" w:rsidR="00D83E77" w:rsidRPr="00C37D2B" w:rsidRDefault="00D83E77" w:rsidP="00B254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28F125"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B7CD0C"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341E61B" w14:textId="77777777" w:rsidR="00D83E77" w:rsidRPr="00C37D2B" w:rsidRDefault="00D83E77" w:rsidP="00B25425">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2255BC0" w14:textId="77777777" w:rsidR="00D83E77" w:rsidRPr="00C37D2B" w:rsidRDefault="00D83E77" w:rsidP="00B2542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3D993B" w14:textId="77777777" w:rsidR="00D83E77" w:rsidRPr="00C37D2B" w:rsidRDefault="00D83E77" w:rsidP="00B25425">
            <w:pPr>
              <w:pStyle w:val="TAC"/>
              <w:rPr>
                <w:lang w:eastAsia="ja-JP"/>
              </w:rPr>
            </w:pPr>
          </w:p>
        </w:tc>
      </w:tr>
      <w:tr w:rsidR="00D83E77" w:rsidRPr="00C37D2B" w14:paraId="29BB2929" w14:textId="77777777" w:rsidTr="00B25425">
        <w:tc>
          <w:tcPr>
            <w:tcW w:w="2578" w:type="dxa"/>
            <w:tcBorders>
              <w:top w:val="single" w:sz="4" w:space="0" w:color="auto"/>
              <w:left w:val="single" w:sz="4" w:space="0" w:color="auto"/>
              <w:bottom w:val="single" w:sz="4" w:space="0" w:color="auto"/>
              <w:right w:val="single" w:sz="4" w:space="0" w:color="auto"/>
            </w:tcBorders>
          </w:tcPr>
          <w:p w14:paraId="288900F3" w14:textId="77777777" w:rsidR="00D83E77" w:rsidRPr="00C37D2B" w:rsidRDefault="00D83E77" w:rsidP="00B25425">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2AF63C66" w14:textId="77777777" w:rsidR="00D83E77" w:rsidRPr="00C37D2B" w:rsidRDefault="00D83E77" w:rsidP="00B2542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77F1E4"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8793B0" w14:textId="77777777" w:rsidR="00D83E77" w:rsidRPr="00C37D2B" w:rsidRDefault="00D83E77" w:rsidP="00B25425">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4B39BB4D" w14:textId="77777777" w:rsidR="00D83E77" w:rsidRPr="00C37D2B" w:rsidRDefault="00D83E77" w:rsidP="00B2542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35643" w14:textId="77777777" w:rsidR="00D83E77" w:rsidRPr="00C37D2B" w:rsidRDefault="00D83E77" w:rsidP="00B254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A10149" w14:textId="77777777" w:rsidR="00D83E77" w:rsidRPr="00C37D2B" w:rsidRDefault="00D83E77" w:rsidP="00B25425">
            <w:pPr>
              <w:pStyle w:val="TAC"/>
              <w:rPr>
                <w:lang w:eastAsia="ja-JP"/>
              </w:rPr>
            </w:pPr>
            <w:r w:rsidRPr="00C37D2B">
              <w:rPr>
                <w:lang w:eastAsia="ja-JP"/>
              </w:rPr>
              <w:t>ignore</w:t>
            </w:r>
          </w:p>
        </w:tc>
      </w:tr>
      <w:tr w:rsidR="00D83E77" w:rsidRPr="00C37D2B" w14:paraId="0E0409AB" w14:textId="77777777" w:rsidTr="00B25425">
        <w:tc>
          <w:tcPr>
            <w:tcW w:w="2578" w:type="dxa"/>
            <w:tcBorders>
              <w:top w:val="single" w:sz="4" w:space="0" w:color="auto"/>
              <w:left w:val="single" w:sz="4" w:space="0" w:color="auto"/>
              <w:bottom w:val="single" w:sz="4" w:space="0" w:color="auto"/>
              <w:right w:val="single" w:sz="4" w:space="0" w:color="auto"/>
            </w:tcBorders>
          </w:tcPr>
          <w:p w14:paraId="0C26CE75" w14:textId="77777777" w:rsidR="00D83E77" w:rsidRPr="00C37D2B" w:rsidRDefault="00D83E77" w:rsidP="00B25425">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47CB19B2" w14:textId="77777777" w:rsidR="00D83E77" w:rsidRPr="00C37D2B" w:rsidRDefault="00D83E77" w:rsidP="00B25425">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55A5AE89"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2594B0" w14:textId="77777777" w:rsidR="00D83E77" w:rsidRPr="00C37D2B" w:rsidRDefault="00D83E77" w:rsidP="00B25425">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CC5F263" w14:textId="77777777" w:rsidR="00D83E77" w:rsidRPr="00C37D2B" w:rsidRDefault="00D83E77" w:rsidP="00B25425">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60F0A09F" w14:textId="77777777" w:rsidR="00D83E77" w:rsidRPr="00C37D2B" w:rsidRDefault="00D83E77" w:rsidP="00B2542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A4ED9BE" w14:textId="77777777" w:rsidR="00D83E77" w:rsidRPr="00C37D2B" w:rsidRDefault="00D83E77" w:rsidP="00B25425">
            <w:pPr>
              <w:pStyle w:val="TAC"/>
              <w:rPr>
                <w:lang w:eastAsia="ja-JP"/>
              </w:rPr>
            </w:pPr>
          </w:p>
        </w:tc>
      </w:tr>
      <w:tr w:rsidR="00D83E77" w:rsidRPr="00C37D2B" w14:paraId="7327F7ED" w14:textId="77777777" w:rsidTr="00B25425">
        <w:tc>
          <w:tcPr>
            <w:tcW w:w="2578" w:type="dxa"/>
            <w:tcBorders>
              <w:top w:val="single" w:sz="4" w:space="0" w:color="auto"/>
              <w:left w:val="single" w:sz="4" w:space="0" w:color="auto"/>
              <w:bottom w:val="single" w:sz="4" w:space="0" w:color="auto"/>
              <w:right w:val="single" w:sz="4" w:space="0" w:color="auto"/>
            </w:tcBorders>
          </w:tcPr>
          <w:p w14:paraId="4BF3AF13" w14:textId="77777777" w:rsidR="00D83E77" w:rsidRPr="00C37D2B" w:rsidRDefault="00D83E77" w:rsidP="00B25425">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E905074" w14:textId="77777777" w:rsidR="00D83E77" w:rsidRPr="00C37D2B" w:rsidRDefault="00D83E77" w:rsidP="00B254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6B6933"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AFBB6A"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0B5D54F" w14:textId="77777777" w:rsidR="00D83E77" w:rsidRPr="00C37D2B" w:rsidRDefault="00D83E77" w:rsidP="00B25425">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7AC4FEA7" w14:textId="77777777" w:rsidR="00D83E77" w:rsidRPr="00C37D2B" w:rsidRDefault="00D83E77" w:rsidP="00B2542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6A4D64" w14:textId="77777777" w:rsidR="00D83E77" w:rsidRPr="00C37D2B" w:rsidRDefault="00D83E77" w:rsidP="00B25425">
            <w:pPr>
              <w:pStyle w:val="TAC"/>
              <w:rPr>
                <w:lang w:eastAsia="ja-JP"/>
              </w:rPr>
            </w:pPr>
          </w:p>
        </w:tc>
      </w:tr>
      <w:tr w:rsidR="00D83E77" w:rsidRPr="00C37D2B" w14:paraId="37601591" w14:textId="77777777" w:rsidTr="00B25425">
        <w:tc>
          <w:tcPr>
            <w:tcW w:w="2578" w:type="dxa"/>
            <w:tcBorders>
              <w:top w:val="single" w:sz="4" w:space="0" w:color="auto"/>
              <w:left w:val="single" w:sz="4" w:space="0" w:color="auto"/>
              <w:bottom w:val="single" w:sz="4" w:space="0" w:color="auto"/>
              <w:right w:val="single" w:sz="4" w:space="0" w:color="auto"/>
            </w:tcBorders>
          </w:tcPr>
          <w:p w14:paraId="5F5F3003" w14:textId="77777777" w:rsidR="00D83E77" w:rsidRPr="00C37D2B" w:rsidDel="00F43CE7" w:rsidRDefault="00D83E77" w:rsidP="00B25425">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1C1D91A" w14:textId="77777777" w:rsidR="00D83E77" w:rsidRPr="00C37D2B" w:rsidRDefault="00D83E77" w:rsidP="00B254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B29781"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6B20A2" w14:textId="77777777" w:rsidR="00D83E77" w:rsidRPr="00C37D2B" w:rsidRDefault="00D83E77" w:rsidP="00B25425">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2CFA87D" w14:textId="77777777" w:rsidR="00D83E77" w:rsidRPr="00C37D2B" w:rsidRDefault="00D83E77" w:rsidP="00B25425">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037FA1C0" w14:textId="77777777" w:rsidR="00D83E77" w:rsidRPr="00C37D2B" w:rsidRDefault="00D83E77" w:rsidP="00B25425">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6CEA29" w14:textId="77777777" w:rsidR="00D83E77" w:rsidRPr="00C37D2B" w:rsidRDefault="00D83E77" w:rsidP="00B25425">
            <w:pPr>
              <w:pStyle w:val="TAC"/>
              <w:rPr>
                <w:lang w:eastAsia="ja-JP"/>
              </w:rPr>
            </w:pPr>
          </w:p>
        </w:tc>
      </w:tr>
      <w:tr w:rsidR="00D83E77" w:rsidRPr="00C37D2B" w14:paraId="0B4C0996"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281A03" w14:textId="77777777" w:rsidR="00D83E77" w:rsidRPr="00C37D2B" w:rsidRDefault="00D83E77" w:rsidP="00B25425">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297AEA17" w14:textId="77777777" w:rsidR="00D83E77" w:rsidRPr="00C37D2B" w:rsidRDefault="00D83E77" w:rsidP="00B25425">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7337B7"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2D4CA2" w14:textId="77777777" w:rsidR="00D83E77" w:rsidRPr="00C37D2B" w:rsidRDefault="00D83E77" w:rsidP="00B25425">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6AE1C515" w14:textId="77777777" w:rsidR="00D83E77" w:rsidRPr="00C37D2B" w:rsidRDefault="00D83E77" w:rsidP="00B25425">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7252957C" w14:textId="77777777" w:rsidR="00D83E77" w:rsidRPr="00C37D2B" w:rsidRDefault="00D83E77" w:rsidP="00B25425">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53DB4C0" w14:textId="77777777" w:rsidR="00D83E77" w:rsidRPr="00C37D2B" w:rsidRDefault="00D83E77" w:rsidP="00B25425">
            <w:pPr>
              <w:pStyle w:val="TAC"/>
              <w:rPr>
                <w:lang w:eastAsia="ja-JP"/>
              </w:rPr>
            </w:pPr>
          </w:p>
        </w:tc>
      </w:tr>
      <w:tr w:rsidR="00D83E77" w:rsidRPr="00C37D2B" w14:paraId="58415D6D"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F187F2D" w14:textId="77777777" w:rsidR="00D83E77" w:rsidRPr="00C37D2B" w:rsidRDefault="00D83E77" w:rsidP="00B25425">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69D3F0AF" w14:textId="77777777" w:rsidR="00D83E77" w:rsidRPr="00C37D2B" w:rsidRDefault="00D83E77" w:rsidP="00B25425">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C555DA" w14:textId="77777777" w:rsidR="00D83E77" w:rsidRPr="00C37D2B" w:rsidRDefault="00D83E77" w:rsidP="00B25425">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7B2B5D" w14:textId="77777777" w:rsidR="00D83E77" w:rsidRPr="00C37D2B" w:rsidRDefault="00D83E77" w:rsidP="00B25425">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7B3B7E34" w14:textId="77777777" w:rsidR="00D83E77" w:rsidRPr="00C37D2B" w:rsidRDefault="00D83E77" w:rsidP="00B25425">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3465858E" w14:textId="77777777" w:rsidR="00D83E77" w:rsidRPr="00C37D2B" w:rsidRDefault="00D83E77" w:rsidP="00B254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C16B62" w14:textId="77777777" w:rsidR="00D83E77" w:rsidRPr="00C37D2B" w:rsidRDefault="00D83E77" w:rsidP="00B25425">
            <w:pPr>
              <w:pStyle w:val="TAC"/>
              <w:rPr>
                <w:lang w:eastAsia="ja-JP"/>
              </w:rPr>
            </w:pPr>
            <w:r w:rsidRPr="00C37D2B">
              <w:rPr>
                <w:lang w:eastAsia="ja-JP"/>
              </w:rPr>
              <w:t>ignore</w:t>
            </w:r>
          </w:p>
        </w:tc>
      </w:tr>
      <w:tr w:rsidR="00D83E77" w:rsidRPr="00C37D2B" w14:paraId="203DD736" w14:textId="77777777" w:rsidTr="00B25425">
        <w:tc>
          <w:tcPr>
            <w:tcW w:w="2578" w:type="dxa"/>
            <w:tcBorders>
              <w:top w:val="single" w:sz="4" w:space="0" w:color="auto"/>
              <w:left w:val="single" w:sz="4" w:space="0" w:color="auto"/>
              <w:bottom w:val="single" w:sz="4" w:space="0" w:color="auto"/>
              <w:right w:val="single" w:sz="4" w:space="0" w:color="auto"/>
            </w:tcBorders>
          </w:tcPr>
          <w:p w14:paraId="5EA9FBBB" w14:textId="77777777" w:rsidR="00D83E77" w:rsidRPr="00C37D2B" w:rsidRDefault="00D83E77" w:rsidP="00B25425">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A2B2CAB" w14:textId="77777777" w:rsidR="00D83E77" w:rsidRPr="00C37D2B" w:rsidRDefault="00D83E77" w:rsidP="00B2542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55D8001"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045EB6" w14:textId="77777777" w:rsidR="00D83E77" w:rsidRPr="00C37D2B" w:rsidRDefault="00D83E77" w:rsidP="00B25425">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35B2365F" w14:textId="77777777" w:rsidR="00D83E77" w:rsidRPr="00C37D2B" w:rsidRDefault="00D83E77" w:rsidP="00B25425">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10DCB494" w14:textId="77777777" w:rsidR="00D83E77" w:rsidRPr="00C37D2B" w:rsidRDefault="00D83E77" w:rsidP="00B254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0851FA" w14:textId="77777777" w:rsidR="00D83E77" w:rsidRPr="00C37D2B" w:rsidRDefault="00D83E77" w:rsidP="00B25425">
            <w:pPr>
              <w:pStyle w:val="TAC"/>
              <w:rPr>
                <w:lang w:eastAsia="ja-JP"/>
              </w:rPr>
            </w:pPr>
            <w:r w:rsidRPr="00C37D2B">
              <w:rPr>
                <w:lang w:eastAsia="ja-JP"/>
              </w:rPr>
              <w:t>ignore</w:t>
            </w:r>
          </w:p>
        </w:tc>
      </w:tr>
      <w:tr w:rsidR="00D83E77" w:rsidRPr="00C37D2B" w14:paraId="1B5EEDBC"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F7601F6" w14:textId="77777777" w:rsidR="00D83E77" w:rsidRPr="00C37D2B" w:rsidRDefault="00D83E77" w:rsidP="00B25425">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D364847" w14:textId="77777777" w:rsidR="00D83E77" w:rsidRPr="00C37D2B" w:rsidRDefault="00D83E77" w:rsidP="00B2542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7FCD31"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EFC550" w14:textId="77777777" w:rsidR="00D83E77" w:rsidRPr="00C37D2B" w:rsidRDefault="00D83E77" w:rsidP="00B25425">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2C717936" w14:textId="77777777" w:rsidR="00D83E77" w:rsidRPr="00C37D2B" w:rsidRDefault="00D83E77" w:rsidP="00B25425">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1843DCDE" w14:textId="77777777" w:rsidR="00D83E77" w:rsidRPr="00C37D2B" w:rsidRDefault="00D83E77" w:rsidP="00B254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7CF8BA" w14:textId="77777777" w:rsidR="00D83E77" w:rsidRPr="00C37D2B" w:rsidRDefault="00D83E77" w:rsidP="00B25425">
            <w:pPr>
              <w:pStyle w:val="TAC"/>
              <w:rPr>
                <w:lang w:eastAsia="ja-JP"/>
              </w:rPr>
            </w:pPr>
            <w:r w:rsidRPr="00C37D2B">
              <w:rPr>
                <w:lang w:eastAsia="ja-JP"/>
              </w:rPr>
              <w:t>reject</w:t>
            </w:r>
          </w:p>
        </w:tc>
      </w:tr>
      <w:tr w:rsidR="00D83E77" w:rsidRPr="00C37D2B" w14:paraId="74B9E354" w14:textId="77777777" w:rsidTr="00B25425">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3D30A02" w14:textId="77777777" w:rsidR="00D83E77" w:rsidRPr="00C37D2B" w:rsidRDefault="00D83E77" w:rsidP="00B25425">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7233B7DB" w14:textId="77777777" w:rsidR="00D83E77" w:rsidRPr="00C37D2B" w:rsidRDefault="00D83E77" w:rsidP="00B25425">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213130" w14:textId="77777777" w:rsidR="00D83E77" w:rsidRPr="00C37D2B" w:rsidRDefault="00D83E77" w:rsidP="00B2542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68D62E" w14:textId="77777777" w:rsidR="00D83E77" w:rsidRPr="00C37D2B" w:rsidRDefault="00D83E77" w:rsidP="00B25425">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41ED7116" w14:textId="77777777" w:rsidR="00D83E77" w:rsidRPr="00C37D2B" w:rsidRDefault="00D83E77" w:rsidP="00B25425">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4D1832AE" w14:textId="77777777" w:rsidR="00D83E77" w:rsidRPr="00C37D2B" w:rsidRDefault="00D83E77" w:rsidP="00B25425">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5D274F" w14:textId="77777777" w:rsidR="00D83E77" w:rsidRPr="00C37D2B" w:rsidRDefault="00D83E77" w:rsidP="00B25425">
            <w:pPr>
              <w:pStyle w:val="TAC"/>
              <w:rPr>
                <w:lang w:eastAsia="ja-JP"/>
              </w:rPr>
            </w:pPr>
            <w:r w:rsidRPr="00C37D2B">
              <w:rPr>
                <w:lang w:eastAsia="ja-JP"/>
              </w:rPr>
              <w:t>ignore</w:t>
            </w:r>
          </w:p>
        </w:tc>
      </w:tr>
      <w:tr w:rsidR="00D83E77" w:rsidRPr="00C37D2B" w14:paraId="7718317E" w14:textId="77777777" w:rsidTr="00D83E77">
        <w:tblPrEx>
          <w:tblLook w:val="04A0" w:firstRow="1" w:lastRow="0" w:firstColumn="1" w:lastColumn="0" w:noHBand="0" w:noVBand="1"/>
        </w:tblPrEx>
        <w:trPr>
          <w:ins w:id="357" w:author="Nokia (rapporteur)" w:date="2021-01-12T17:29:00Z"/>
        </w:trPr>
        <w:tc>
          <w:tcPr>
            <w:tcW w:w="2578" w:type="dxa"/>
            <w:tcBorders>
              <w:top w:val="single" w:sz="4" w:space="0" w:color="auto"/>
              <w:left w:val="single" w:sz="4" w:space="0" w:color="auto"/>
              <w:bottom w:val="single" w:sz="4" w:space="0" w:color="auto"/>
              <w:right w:val="single" w:sz="4" w:space="0" w:color="auto"/>
            </w:tcBorders>
          </w:tcPr>
          <w:p w14:paraId="791D4D32" w14:textId="77777777" w:rsidR="00D83E77" w:rsidRPr="00C37D2B" w:rsidRDefault="00D83E77" w:rsidP="00B25425">
            <w:pPr>
              <w:pStyle w:val="TAL"/>
              <w:rPr>
                <w:ins w:id="358" w:author="Nokia (rapporteur)" w:date="2021-01-12T17:29:00Z"/>
                <w:lang w:eastAsia="ja-JP"/>
              </w:rPr>
            </w:pPr>
            <w:ins w:id="359" w:author="Nokia (rapporteur)" w:date="2021-05-24T15:21: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74277AA9" w14:textId="77777777" w:rsidR="00D83E77" w:rsidRPr="00C37D2B" w:rsidRDefault="00D83E77" w:rsidP="00B25425">
            <w:pPr>
              <w:pStyle w:val="TAL"/>
              <w:rPr>
                <w:ins w:id="360" w:author="Nokia (rapporteur)" w:date="2021-01-12T17:29:00Z"/>
                <w:lang w:eastAsia="ja-JP"/>
              </w:rPr>
            </w:pPr>
            <w:ins w:id="361" w:author="Nokia (rapporteur)" w:date="2021-01-12T17:2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9999D35" w14:textId="77777777" w:rsidR="00D83E77" w:rsidRPr="00C37D2B" w:rsidRDefault="00D83E77" w:rsidP="00B25425">
            <w:pPr>
              <w:pStyle w:val="TAL"/>
              <w:rPr>
                <w:ins w:id="362" w:author="Nokia (rapporteur)" w:date="2021-01-12T17: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30BED1" w14:textId="7EA18123" w:rsidR="00D83E77" w:rsidRPr="00C37D2B" w:rsidRDefault="00D83E77" w:rsidP="00B25425">
            <w:pPr>
              <w:pStyle w:val="TAL"/>
              <w:rPr>
                <w:ins w:id="363" w:author="Nokia (rapporteur)" w:date="2021-01-12T17:29:00Z"/>
                <w:lang w:eastAsia="ja-JP"/>
              </w:rPr>
            </w:pPr>
            <w:ins w:id="364" w:author="Nokia (rapporteur)" w:date="2021-01-12T17:29:00Z">
              <w:r>
                <w:rPr>
                  <w:lang w:eastAsia="ja-JP"/>
                </w:rPr>
                <w:t>9.2.</w:t>
              </w:r>
            </w:ins>
            <w:ins w:id="365" w:author="Nokia (rapporteur)" w:date="2021-05-01T17:34:00Z">
              <w:r>
                <w:rPr>
                  <w:lang w:eastAsia="ja-JP"/>
                </w:rPr>
                <w:t>A</w:t>
              </w:r>
            </w:ins>
            <w:ins w:id="366" w:author="Nokia (rapporteur)" w:date="2021-05-23T16:53:00Z">
              <w:r>
                <w:rPr>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3A15131F" w14:textId="77777777" w:rsidR="00D83E77" w:rsidRPr="00C37D2B" w:rsidRDefault="00D83E77" w:rsidP="00B25425">
            <w:pPr>
              <w:pStyle w:val="TAL"/>
              <w:rPr>
                <w:ins w:id="367" w:author="Nokia (rapporteur)" w:date="2021-01-12T17:29:00Z"/>
                <w:lang w:eastAsia="ja-JP"/>
              </w:rPr>
            </w:pPr>
            <w:ins w:id="368" w:author="Nokia (rapporteur)" w:date="2021-01-12T17:29:00Z">
              <w:r>
                <w:rPr>
                  <w:lang w:eastAsia="ja-JP"/>
                </w:rP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558B52C5" w14:textId="77777777" w:rsidR="00D83E77" w:rsidRPr="00C37D2B" w:rsidRDefault="00D83E77" w:rsidP="00B25425">
            <w:pPr>
              <w:pStyle w:val="TAC"/>
              <w:rPr>
                <w:ins w:id="369" w:author="Nokia (rapporteur)" w:date="2021-01-12T17:29:00Z"/>
                <w:lang w:eastAsia="ja-JP"/>
              </w:rPr>
            </w:pPr>
            <w:ins w:id="370" w:author="Nokia (rapporteur)" w:date="2021-01-12T17:29: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CF3267B" w14:textId="77777777" w:rsidR="00D83E77" w:rsidRPr="00C37D2B" w:rsidRDefault="00D83E77" w:rsidP="00B25425">
            <w:pPr>
              <w:pStyle w:val="TAC"/>
              <w:rPr>
                <w:ins w:id="371" w:author="Nokia (rapporteur)" w:date="2021-01-12T17:29:00Z"/>
                <w:lang w:eastAsia="ja-JP"/>
              </w:rPr>
            </w:pPr>
            <w:ins w:id="372" w:author="Nokia (rapporteur)" w:date="2021-01-12T17:29:00Z">
              <w:r>
                <w:rPr>
                  <w:lang w:eastAsia="ja-JP"/>
                </w:rPr>
                <w:t>ignore</w:t>
              </w:r>
            </w:ins>
          </w:p>
        </w:tc>
      </w:tr>
    </w:tbl>
    <w:p w14:paraId="1A53015B" w14:textId="77777777" w:rsidR="00D83E77" w:rsidRPr="00C37D2B" w:rsidRDefault="00D83E77" w:rsidP="00D83E7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678962AB" w14:textId="77777777" w:rsidTr="00B25425">
        <w:tc>
          <w:tcPr>
            <w:tcW w:w="3686" w:type="dxa"/>
          </w:tcPr>
          <w:p w14:paraId="7D67D300" w14:textId="77777777" w:rsidR="00D83E77" w:rsidRPr="00C37D2B" w:rsidRDefault="00D83E77" w:rsidP="00B25425">
            <w:pPr>
              <w:pStyle w:val="TAH"/>
              <w:rPr>
                <w:rFonts w:cs="Arial"/>
                <w:lang w:eastAsia="ja-JP"/>
              </w:rPr>
            </w:pPr>
            <w:r w:rsidRPr="00C37D2B">
              <w:rPr>
                <w:rFonts w:cs="Arial"/>
                <w:lang w:eastAsia="ja-JP"/>
              </w:rPr>
              <w:t>Range bound</w:t>
            </w:r>
          </w:p>
        </w:tc>
        <w:tc>
          <w:tcPr>
            <w:tcW w:w="5670" w:type="dxa"/>
          </w:tcPr>
          <w:p w14:paraId="1316AA21" w14:textId="77777777" w:rsidR="00D83E77" w:rsidRPr="00C37D2B" w:rsidRDefault="00D83E77" w:rsidP="00B25425">
            <w:pPr>
              <w:pStyle w:val="TAH"/>
              <w:rPr>
                <w:rFonts w:cs="Arial"/>
                <w:lang w:eastAsia="ja-JP"/>
              </w:rPr>
            </w:pPr>
            <w:r w:rsidRPr="00C37D2B">
              <w:rPr>
                <w:rFonts w:cs="Arial"/>
                <w:lang w:eastAsia="ja-JP"/>
              </w:rPr>
              <w:t>Explanation</w:t>
            </w:r>
          </w:p>
        </w:tc>
      </w:tr>
      <w:tr w:rsidR="00D83E77" w:rsidRPr="00C37D2B" w14:paraId="3CB22BF3" w14:textId="77777777" w:rsidTr="00B25425">
        <w:tc>
          <w:tcPr>
            <w:tcW w:w="3686" w:type="dxa"/>
          </w:tcPr>
          <w:p w14:paraId="1C9B1A2F" w14:textId="77777777" w:rsidR="00D83E77" w:rsidRPr="00C37D2B" w:rsidRDefault="00D83E77" w:rsidP="00B25425">
            <w:pPr>
              <w:pStyle w:val="TAL"/>
              <w:rPr>
                <w:rFonts w:cs="Arial"/>
                <w:lang w:eastAsia="ja-JP"/>
              </w:rPr>
            </w:pPr>
            <w:r w:rsidRPr="00C37D2B">
              <w:rPr>
                <w:rFonts w:cs="Arial"/>
                <w:lang w:eastAsia="ja-JP"/>
              </w:rPr>
              <w:t>maxnoofBearers</w:t>
            </w:r>
          </w:p>
        </w:tc>
        <w:tc>
          <w:tcPr>
            <w:tcW w:w="5670" w:type="dxa"/>
          </w:tcPr>
          <w:p w14:paraId="05482B4F" w14:textId="77777777" w:rsidR="00D83E77" w:rsidRPr="00C37D2B" w:rsidRDefault="00D83E77" w:rsidP="00B25425">
            <w:pPr>
              <w:pStyle w:val="TAL"/>
              <w:rPr>
                <w:rFonts w:cs="Arial"/>
                <w:lang w:eastAsia="ja-JP"/>
              </w:rPr>
            </w:pPr>
            <w:r w:rsidRPr="00C37D2B">
              <w:rPr>
                <w:rFonts w:cs="Arial"/>
                <w:lang w:eastAsia="ja-JP"/>
              </w:rPr>
              <w:t>Maximum no. of E-RABs. Value is 256</w:t>
            </w:r>
          </w:p>
        </w:tc>
      </w:tr>
      <w:bookmarkEnd w:id="347"/>
      <w:bookmarkEnd w:id="348"/>
      <w:bookmarkEnd w:id="349"/>
      <w:bookmarkEnd w:id="350"/>
      <w:bookmarkEnd w:id="351"/>
      <w:bookmarkEnd w:id="352"/>
      <w:bookmarkEnd w:id="353"/>
      <w:bookmarkEnd w:id="354"/>
      <w:bookmarkEnd w:id="355"/>
      <w:bookmarkEnd w:id="356"/>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B25425">
        <w:tc>
          <w:tcPr>
            <w:tcW w:w="9629" w:type="dxa"/>
            <w:shd w:val="clear" w:color="auto" w:fill="D9D9D9" w:themeFill="background1" w:themeFillShade="D9"/>
          </w:tcPr>
          <w:p w14:paraId="25BC86A6"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0A753CD" w14:textId="14E410C1" w:rsidR="00465FA3" w:rsidRPr="00FD0425" w:rsidRDefault="00465FA3" w:rsidP="006D228E">
      <w:pPr>
        <w:pStyle w:val="Heading3"/>
        <w:rPr>
          <w:ins w:id="373" w:author="Nokia (rapporteur)" w:date="2021-01-12T17:13:00Z"/>
        </w:rPr>
      </w:pPr>
      <w:bookmarkStart w:id="374" w:name="_Toc20955313"/>
      <w:bookmarkStart w:id="375" w:name="_Toc29991516"/>
      <w:bookmarkStart w:id="376" w:name="_Toc36555917"/>
      <w:bookmarkStart w:id="377" w:name="_Toc44497662"/>
      <w:bookmarkStart w:id="378" w:name="_Toc45108049"/>
      <w:bookmarkStart w:id="379" w:name="_Toc45901669"/>
      <w:bookmarkStart w:id="380" w:name="_Toc51850750"/>
      <w:bookmarkStart w:id="381" w:name="_Toc56693754"/>
      <w:bookmarkStart w:id="382" w:name="_Toc58484311"/>
      <w:ins w:id="383" w:author="Nokia (rapporteur)" w:date="2021-01-12T17:13:00Z">
        <w:r w:rsidRPr="00FD0425">
          <w:lastRenderedPageBreak/>
          <w:t>9.2.</w:t>
        </w:r>
        <w:r>
          <w:t>A</w:t>
        </w:r>
      </w:ins>
      <w:ins w:id="384" w:author="Nokia (rapporteur)" w:date="2021-05-01T17:33:00Z">
        <w:r>
          <w:t>1</w:t>
        </w:r>
      </w:ins>
      <w:ins w:id="385" w:author="Nokia (rapporteur)" w:date="2021-01-12T17:13:00Z">
        <w:r w:rsidRPr="00FD0425">
          <w:tab/>
        </w:r>
      </w:ins>
      <w:bookmarkEnd w:id="374"/>
      <w:bookmarkEnd w:id="375"/>
      <w:bookmarkEnd w:id="376"/>
      <w:bookmarkEnd w:id="377"/>
      <w:bookmarkEnd w:id="378"/>
      <w:bookmarkEnd w:id="379"/>
      <w:bookmarkEnd w:id="380"/>
      <w:bookmarkEnd w:id="381"/>
      <w:bookmarkEnd w:id="382"/>
      <w:ins w:id="386" w:author="Nokia (rapporteur)" w:date="2021-05-24T15:21:00Z">
        <w:r>
          <w:t xml:space="preserve">SCG Activation Status </w:t>
        </w:r>
      </w:ins>
    </w:p>
    <w:p w14:paraId="4E46AAB3" w14:textId="77777777" w:rsidR="00465FA3" w:rsidRPr="00FD0425" w:rsidRDefault="00465FA3" w:rsidP="00465FA3">
      <w:pPr>
        <w:rPr>
          <w:ins w:id="387" w:author="Nokia (rapporteur)" w:date="2021-01-12T17:15:00Z"/>
        </w:rPr>
      </w:pPr>
      <w:ins w:id="388" w:author="Nokia (rapporteur)" w:date="2021-01-12T17:15:00Z">
        <w:r w:rsidRPr="00FD0425">
          <w:t xml:space="preserve">This IE </w:t>
        </w:r>
        <w:r>
          <w:t>indicates the status of the SCG resources</w:t>
        </w:r>
      </w:ins>
      <w:ins w:id="389"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465FA3" w:rsidRPr="00FD0425" w14:paraId="0D0DC2F1" w14:textId="77777777" w:rsidTr="00B25425">
        <w:trPr>
          <w:jc w:val="center"/>
          <w:ins w:id="390" w:author="Nokia (rapporteur)" w:date="2021-01-12T17:15:00Z"/>
        </w:trPr>
        <w:tc>
          <w:tcPr>
            <w:tcW w:w="2552" w:type="dxa"/>
          </w:tcPr>
          <w:p w14:paraId="080F7CF5" w14:textId="77777777" w:rsidR="00465FA3" w:rsidRPr="00FD0425" w:rsidRDefault="00465FA3" w:rsidP="00B25425">
            <w:pPr>
              <w:pStyle w:val="TAH"/>
              <w:rPr>
                <w:ins w:id="391" w:author="Nokia (rapporteur)" w:date="2021-01-12T17:15:00Z"/>
                <w:lang w:eastAsia="ja-JP"/>
              </w:rPr>
            </w:pPr>
            <w:ins w:id="392" w:author="Nokia (rapporteur)" w:date="2021-01-12T17:15:00Z">
              <w:r w:rsidRPr="00FD0425">
                <w:rPr>
                  <w:lang w:eastAsia="ja-JP"/>
                </w:rPr>
                <w:t>IE/Group Name</w:t>
              </w:r>
            </w:ins>
          </w:p>
        </w:tc>
        <w:tc>
          <w:tcPr>
            <w:tcW w:w="1134" w:type="dxa"/>
          </w:tcPr>
          <w:p w14:paraId="55397402" w14:textId="77777777" w:rsidR="00465FA3" w:rsidRPr="00FD0425" w:rsidRDefault="00465FA3" w:rsidP="00B25425">
            <w:pPr>
              <w:pStyle w:val="TAH"/>
              <w:rPr>
                <w:ins w:id="393" w:author="Nokia (rapporteur)" w:date="2021-01-12T17:15:00Z"/>
                <w:lang w:eastAsia="ja-JP"/>
              </w:rPr>
            </w:pPr>
            <w:ins w:id="394" w:author="Nokia (rapporteur)" w:date="2021-01-12T17:15:00Z">
              <w:r w:rsidRPr="00FD0425">
                <w:rPr>
                  <w:lang w:eastAsia="ja-JP"/>
                </w:rPr>
                <w:t>Presence</w:t>
              </w:r>
            </w:ins>
          </w:p>
        </w:tc>
        <w:tc>
          <w:tcPr>
            <w:tcW w:w="1032" w:type="dxa"/>
          </w:tcPr>
          <w:p w14:paraId="182442A0" w14:textId="77777777" w:rsidR="00465FA3" w:rsidRPr="00FD0425" w:rsidRDefault="00465FA3" w:rsidP="00B25425">
            <w:pPr>
              <w:pStyle w:val="TAH"/>
              <w:rPr>
                <w:ins w:id="395" w:author="Nokia (rapporteur)" w:date="2021-01-12T17:15:00Z"/>
                <w:lang w:eastAsia="ja-JP"/>
              </w:rPr>
            </w:pPr>
            <w:ins w:id="396" w:author="Nokia (rapporteur)" w:date="2021-01-12T17:15:00Z">
              <w:r w:rsidRPr="00FD0425">
                <w:rPr>
                  <w:lang w:eastAsia="ja-JP"/>
                </w:rPr>
                <w:t>Range</w:t>
              </w:r>
            </w:ins>
          </w:p>
        </w:tc>
        <w:tc>
          <w:tcPr>
            <w:tcW w:w="2086" w:type="dxa"/>
          </w:tcPr>
          <w:p w14:paraId="421CBC0E" w14:textId="77777777" w:rsidR="00465FA3" w:rsidRPr="00FD0425" w:rsidRDefault="00465FA3" w:rsidP="00B25425">
            <w:pPr>
              <w:pStyle w:val="TAH"/>
              <w:rPr>
                <w:ins w:id="397" w:author="Nokia (rapporteur)" w:date="2021-01-12T17:15:00Z"/>
                <w:lang w:eastAsia="ja-JP"/>
              </w:rPr>
            </w:pPr>
            <w:ins w:id="398" w:author="Nokia (rapporteur)" w:date="2021-01-12T17:15:00Z">
              <w:r w:rsidRPr="00FD0425">
                <w:rPr>
                  <w:lang w:eastAsia="ja-JP"/>
                </w:rPr>
                <w:t>IE type and reference</w:t>
              </w:r>
            </w:ins>
          </w:p>
        </w:tc>
        <w:tc>
          <w:tcPr>
            <w:tcW w:w="2552" w:type="dxa"/>
          </w:tcPr>
          <w:p w14:paraId="63674D4F" w14:textId="77777777" w:rsidR="00465FA3" w:rsidRPr="00FD0425" w:rsidRDefault="00465FA3" w:rsidP="00B25425">
            <w:pPr>
              <w:pStyle w:val="TAH"/>
              <w:rPr>
                <w:ins w:id="399" w:author="Nokia (rapporteur)" w:date="2021-01-12T17:15:00Z"/>
                <w:lang w:eastAsia="ja-JP"/>
              </w:rPr>
            </w:pPr>
            <w:ins w:id="400" w:author="Nokia (rapporteur)" w:date="2021-01-12T17:15:00Z">
              <w:r w:rsidRPr="00FD0425">
                <w:rPr>
                  <w:lang w:eastAsia="ja-JP"/>
                </w:rPr>
                <w:t>Semantics description</w:t>
              </w:r>
            </w:ins>
          </w:p>
        </w:tc>
      </w:tr>
      <w:tr w:rsidR="00465FA3" w:rsidRPr="00FD0425" w14:paraId="15152B29" w14:textId="77777777" w:rsidTr="00B25425">
        <w:trPr>
          <w:jc w:val="center"/>
          <w:ins w:id="401" w:author="Nokia (rapporteur)" w:date="2021-01-12T17:15:00Z"/>
        </w:trPr>
        <w:tc>
          <w:tcPr>
            <w:tcW w:w="2552" w:type="dxa"/>
          </w:tcPr>
          <w:p w14:paraId="63FC58F6" w14:textId="77777777" w:rsidR="00465FA3" w:rsidRPr="00FD0425" w:rsidRDefault="00465FA3" w:rsidP="00B25425">
            <w:pPr>
              <w:pStyle w:val="TAL"/>
              <w:rPr>
                <w:ins w:id="402" w:author="Nokia (rapporteur)" w:date="2021-01-12T17:15:00Z"/>
                <w:lang w:eastAsia="ja-JP"/>
              </w:rPr>
            </w:pPr>
            <w:ins w:id="403" w:author="Nokia (rapporteur)" w:date="2021-01-12T17:15:00Z">
              <w:r w:rsidRPr="00650528">
                <w:t>SCG Activation Status</w:t>
              </w:r>
            </w:ins>
          </w:p>
        </w:tc>
        <w:tc>
          <w:tcPr>
            <w:tcW w:w="1134" w:type="dxa"/>
          </w:tcPr>
          <w:p w14:paraId="62EDC529" w14:textId="77777777" w:rsidR="00465FA3" w:rsidRPr="00FD0425" w:rsidRDefault="00465FA3" w:rsidP="00B25425">
            <w:pPr>
              <w:pStyle w:val="TAL"/>
              <w:rPr>
                <w:ins w:id="404" w:author="Nokia (rapporteur)" w:date="2021-01-12T17:15:00Z"/>
                <w:lang w:eastAsia="ja-JP"/>
              </w:rPr>
            </w:pPr>
            <w:ins w:id="405" w:author="Nokia (rapporteur)" w:date="2021-01-12T17:15:00Z">
              <w:r w:rsidRPr="00FD0425">
                <w:rPr>
                  <w:lang w:eastAsia="ja-JP"/>
                </w:rPr>
                <w:t>M</w:t>
              </w:r>
            </w:ins>
          </w:p>
        </w:tc>
        <w:tc>
          <w:tcPr>
            <w:tcW w:w="1032" w:type="dxa"/>
          </w:tcPr>
          <w:p w14:paraId="56B19008" w14:textId="77777777" w:rsidR="00465FA3" w:rsidRPr="00FD0425" w:rsidRDefault="00465FA3" w:rsidP="00B25425">
            <w:pPr>
              <w:pStyle w:val="TAL"/>
              <w:rPr>
                <w:ins w:id="406" w:author="Nokia (rapporteur)" w:date="2021-01-12T17:15:00Z"/>
                <w:lang w:eastAsia="ja-JP"/>
              </w:rPr>
            </w:pPr>
          </w:p>
        </w:tc>
        <w:tc>
          <w:tcPr>
            <w:tcW w:w="2086" w:type="dxa"/>
          </w:tcPr>
          <w:p w14:paraId="74EF7073" w14:textId="77777777" w:rsidR="00465FA3" w:rsidRPr="00FD0425" w:rsidRDefault="00465FA3" w:rsidP="00B25425">
            <w:pPr>
              <w:pStyle w:val="TAL"/>
              <w:rPr>
                <w:ins w:id="407" w:author="Nokia (rapporteur)" w:date="2021-01-12T17:15:00Z"/>
                <w:lang w:eastAsia="ja-JP"/>
              </w:rPr>
            </w:pPr>
            <w:ins w:id="408" w:author="Nokia (rapporteur)" w:date="2021-01-12T17:15:00Z">
              <w:r>
                <w:rPr>
                  <w:rFonts w:cs="Arial"/>
                  <w:szCs w:val="18"/>
                  <w:lang w:eastAsia="ja-JP"/>
                </w:rPr>
                <w:t>ENUMERATED (</w:t>
              </w:r>
            </w:ins>
            <w:ins w:id="409" w:author="Nokia (rapporteur)" w:date="2021-05-24T15:38:00Z">
              <w:r>
                <w:rPr>
                  <w:rFonts w:cs="Arial"/>
                  <w:szCs w:val="18"/>
                  <w:lang w:eastAsia="ja-JP"/>
                </w:rPr>
                <w:t>SCG activated</w:t>
              </w:r>
            </w:ins>
            <w:ins w:id="410" w:author="Nokia (rapporteur)" w:date="2021-01-12T17:15:00Z">
              <w:r>
                <w:rPr>
                  <w:rFonts w:cs="Arial"/>
                  <w:szCs w:val="18"/>
                  <w:lang w:eastAsia="ja-JP"/>
                </w:rPr>
                <w:t xml:space="preserve">, </w:t>
              </w:r>
            </w:ins>
            <w:ins w:id="411" w:author="Nokia (rapporteur)" w:date="2021-05-24T15:38:00Z">
              <w:r>
                <w:rPr>
                  <w:rFonts w:cs="Arial"/>
                  <w:szCs w:val="18"/>
                  <w:lang w:eastAsia="ja-JP"/>
                </w:rPr>
                <w:t>SCG deactivated</w:t>
              </w:r>
            </w:ins>
            <w:ins w:id="412" w:author="Nokia (rapporteur)" w:date="2021-01-12T17:15:00Z">
              <w:r>
                <w:rPr>
                  <w:rFonts w:cs="Arial"/>
                  <w:szCs w:val="18"/>
                  <w:lang w:eastAsia="ja-JP"/>
                </w:rPr>
                <w:t>, ...)</w:t>
              </w:r>
            </w:ins>
          </w:p>
        </w:tc>
        <w:tc>
          <w:tcPr>
            <w:tcW w:w="2552" w:type="dxa"/>
          </w:tcPr>
          <w:p w14:paraId="20B9DB0C" w14:textId="77777777" w:rsidR="00465FA3" w:rsidRPr="00FD0425" w:rsidRDefault="00465FA3" w:rsidP="00B25425">
            <w:pPr>
              <w:pStyle w:val="TAL"/>
              <w:rPr>
                <w:ins w:id="413" w:author="Nokia (rapporteur)" w:date="2021-01-12T17:15:00Z"/>
              </w:rPr>
            </w:pPr>
          </w:p>
        </w:tc>
      </w:tr>
    </w:tbl>
    <w:p w14:paraId="68258887" w14:textId="77777777" w:rsidR="00465FA3" w:rsidRPr="00FD0425" w:rsidRDefault="00465FA3" w:rsidP="00465FA3">
      <w:pPr>
        <w:rPr>
          <w:ins w:id="414" w:author="Nokia (rapporteur)" w:date="2021-01-12T17:15:00Z"/>
        </w:rPr>
      </w:pPr>
    </w:p>
    <w:p w14:paraId="58D3901E" w14:textId="77777777" w:rsidR="00B25425" w:rsidRPr="002A4DC3" w:rsidRDefault="00B25425" w:rsidP="00B25425">
      <w:pPr>
        <w:pStyle w:val="Heading3"/>
        <w:rPr>
          <w:ins w:id="415" w:author="Nokia (rapporteur)" w:date="2021-09-01T10:25:00Z"/>
        </w:rPr>
      </w:pPr>
      <w:ins w:id="416" w:author="Nokia (rapporteur)" w:date="2021-09-01T10:25:00Z">
        <w:r w:rsidRPr="002A4DC3">
          <w:t>9.2.A2</w:t>
        </w:r>
        <w:r w:rsidRPr="002A4DC3">
          <w:tab/>
          <w:t xml:space="preserve">SCG Activation Response </w:t>
        </w:r>
      </w:ins>
    </w:p>
    <w:p w14:paraId="474CB493" w14:textId="77777777" w:rsidR="00B25425" w:rsidRDefault="00B25425" w:rsidP="00B25425">
      <w:pPr>
        <w:rPr>
          <w:ins w:id="417" w:author="Nokia (rapporteur)" w:date="2021-09-01T10:25:00Z"/>
          <w:lang w:eastAsia="zh-CN"/>
        </w:rPr>
      </w:pPr>
      <w:ins w:id="418" w:author="Nokia (rapporteur)" w:date="2021-09-01T10:25:00Z">
        <w:r>
          <w:rPr>
            <w:lang w:eastAsia="zh-CN"/>
          </w:rPr>
          <w:t xml:space="preserve">The </w:t>
        </w:r>
        <w:r>
          <w:rPr>
            <w:i/>
            <w:lang w:eastAsia="zh-CN"/>
          </w:rPr>
          <w:t>SCG Activation Response</w:t>
        </w:r>
        <w:r>
          <w:rPr>
            <w:lang w:eastAsia="zh-CN"/>
          </w:rPr>
          <w:t xml:space="preserve"> IE indicates whether the </w:t>
        </w:r>
        <w:bookmarkStart w:id="419" w:name="_Hlk71215274"/>
        <w:r>
          <w:rPr>
            <w:lang w:eastAsia="zh-CN"/>
          </w:rPr>
          <w:t>request of SCG (de)activation is accepted or rejected.</w:t>
        </w:r>
        <w:bookmarkEnd w:id="41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B25425" w:rsidRPr="00FD0425" w14:paraId="2868AB1C" w14:textId="77777777" w:rsidTr="00B25425">
        <w:trPr>
          <w:jc w:val="center"/>
          <w:ins w:id="420" w:author="Nokia (rapporteur)" w:date="2021-09-01T10:25:00Z"/>
        </w:trPr>
        <w:tc>
          <w:tcPr>
            <w:tcW w:w="2552" w:type="dxa"/>
          </w:tcPr>
          <w:p w14:paraId="64B857E6" w14:textId="77777777" w:rsidR="00B25425" w:rsidRPr="00FD0425" w:rsidRDefault="00B25425" w:rsidP="00B25425">
            <w:pPr>
              <w:pStyle w:val="TAH"/>
              <w:rPr>
                <w:ins w:id="421" w:author="Nokia (rapporteur)" w:date="2021-09-01T10:25:00Z"/>
                <w:lang w:eastAsia="ja-JP"/>
              </w:rPr>
            </w:pPr>
            <w:ins w:id="422" w:author="Nokia (rapporteur)" w:date="2021-09-01T10:25:00Z">
              <w:r w:rsidRPr="00FD0425">
                <w:rPr>
                  <w:lang w:eastAsia="ja-JP"/>
                </w:rPr>
                <w:t>IE/Group Name</w:t>
              </w:r>
            </w:ins>
          </w:p>
        </w:tc>
        <w:tc>
          <w:tcPr>
            <w:tcW w:w="1134" w:type="dxa"/>
          </w:tcPr>
          <w:p w14:paraId="0F10ECFF" w14:textId="77777777" w:rsidR="00B25425" w:rsidRPr="00FD0425" w:rsidRDefault="00B25425" w:rsidP="00B25425">
            <w:pPr>
              <w:pStyle w:val="TAH"/>
              <w:rPr>
                <w:ins w:id="423" w:author="Nokia (rapporteur)" w:date="2021-09-01T10:25:00Z"/>
                <w:lang w:eastAsia="ja-JP"/>
              </w:rPr>
            </w:pPr>
            <w:ins w:id="424" w:author="Nokia (rapporteur)" w:date="2021-09-01T10:25:00Z">
              <w:r w:rsidRPr="00FD0425">
                <w:rPr>
                  <w:lang w:eastAsia="ja-JP"/>
                </w:rPr>
                <w:t>Presence</w:t>
              </w:r>
            </w:ins>
          </w:p>
        </w:tc>
        <w:tc>
          <w:tcPr>
            <w:tcW w:w="1032" w:type="dxa"/>
          </w:tcPr>
          <w:p w14:paraId="1760AF55" w14:textId="77777777" w:rsidR="00B25425" w:rsidRPr="00FD0425" w:rsidRDefault="00B25425" w:rsidP="00B25425">
            <w:pPr>
              <w:pStyle w:val="TAH"/>
              <w:rPr>
                <w:ins w:id="425" w:author="Nokia (rapporteur)" w:date="2021-09-01T10:25:00Z"/>
                <w:lang w:eastAsia="ja-JP"/>
              </w:rPr>
            </w:pPr>
            <w:ins w:id="426" w:author="Nokia (rapporteur)" w:date="2021-09-01T10:25:00Z">
              <w:r w:rsidRPr="00FD0425">
                <w:rPr>
                  <w:lang w:eastAsia="ja-JP"/>
                </w:rPr>
                <w:t>Range</w:t>
              </w:r>
            </w:ins>
          </w:p>
        </w:tc>
        <w:tc>
          <w:tcPr>
            <w:tcW w:w="2086" w:type="dxa"/>
          </w:tcPr>
          <w:p w14:paraId="7333084C" w14:textId="77777777" w:rsidR="00B25425" w:rsidRPr="00FD0425" w:rsidRDefault="00B25425" w:rsidP="00B25425">
            <w:pPr>
              <w:pStyle w:val="TAH"/>
              <w:rPr>
                <w:ins w:id="427" w:author="Nokia (rapporteur)" w:date="2021-09-01T10:25:00Z"/>
                <w:lang w:eastAsia="ja-JP"/>
              </w:rPr>
            </w:pPr>
            <w:ins w:id="428" w:author="Nokia (rapporteur)" w:date="2021-09-01T10:25:00Z">
              <w:r w:rsidRPr="00FD0425">
                <w:rPr>
                  <w:lang w:eastAsia="ja-JP"/>
                </w:rPr>
                <w:t>IE type and reference</w:t>
              </w:r>
            </w:ins>
          </w:p>
        </w:tc>
        <w:tc>
          <w:tcPr>
            <w:tcW w:w="2552" w:type="dxa"/>
          </w:tcPr>
          <w:p w14:paraId="07D24333" w14:textId="77777777" w:rsidR="00B25425" w:rsidRPr="00FD0425" w:rsidRDefault="00B25425" w:rsidP="00B25425">
            <w:pPr>
              <w:pStyle w:val="TAH"/>
              <w:rPr>
                <w:ins w:id="429" w:author="Nokia (rapporteur)" w:date="2021-09-01T10:25:00Z"/>
                <w:lang w:eastAsia="ja-JP"/>
              </w:rPr>
            </w:pPr>
            <w:ins w:id="430" w:author="Nokia (rapporteur)" w:date="2021-09-01T10:25:00Z">
              <w:r w:rsidRPr="00FD0425">
                <w:rPr>
                  <w:lang w:eastAsia="ja-JP"/>
                </w:rPr>
                <w:t>Semantics description</w:t>
              </w:r>
            </w:ins>
          </w:p>
        </w:tc>
      </w:tr>
      <w:tr w:rsidR="00B25425" w:rsidRPr="00FD0425" w14:paraId="638AE74F" w14:textId="77777777" w:rsidTr="00B25425">
        <w:trPr>
          <w:jc w:val="center"/>
          <w:ins w:id="431" w:author="Nokia (rapporteur)" w:date="2021-09-01T10:25:00Z"/>
        </w:trPr>
        <w:tc>
          <w:tcPr>
            <w:tcW w:w="2552" w:type="dxa"/>
          </w:tcPr>
          <w:p w14:paraId="527911C2" w14:textId="77777777" w:rsidR="00B25425" w:rsidRPr="00FD0425" w:rsidRDefault="00B25425" w:rsidP="00B25425">
            <w:pPr>
              <w:pStyle w:val="TAL"/>
              <w:rPr>
                <w:ins w:id="432" w:author="Nokia (rapporteur)" w:date="2021-09-01T10:25:00Z"/>
                <w:lang w:eastAsia="ja-JP"/>
              </w:rPr>
            </w:pPr>
            <w:ins w:id="433" w:author="Nokia (rapporteur)" w:date="2021-09-01T10:25:00Z">
              <w:r w:rsidRPr="00650528">
                <w:t xml:space="preserve">SCG Activation </w:t>
              </w:r>
              <w:r>
                <w:t>Response</w:t>
              </w:r>
            </w:ins>
          </w:p>
        </w:tc>
        <w:tc>
          <w:tcPr>
            <w:tcW w:w="1134" w:type="dxa"/>
          </w:tcPr>
          <w:p w14:paraId="09AB2F59" w14:textId="77777777" w:rsidR="00B25425" w:rsidRPr="00FD0425" w:rsidRDefault="00B25425" w:rsidP="00B25425">
            <w:pPr>
              <w:pStyle w:val="TAL"/>
              <w:rPr>
                <w:ins w:id="434" w:author="Nokia (rapporteur)" w:date="2021-09-01T10:25:00Z"/>
                <w:lang w:eastAsia="ja-JP"/>
              </w:rPr>
            </w:pPr>
            <w:ins w:id="435" w:author="Nokia (rapporteur)" w:date="2021-09-01T10:25:00Z">
              <w:r w:rsidRPr="00FD0425">
                <w:rPr>
                  <w:lang w:eastAsia="ja-JP"/>
                </w:rPr>
                <w:t>M</w:t>
              </w:r>
            </w:ins>
          </w:p>
        </w:tc>
        <w:tc>
          <w:tcPr>
            <w:tcW w:w="1032" w:type="dxa"/>
          </w:tcPr>
          <w:p w14:paraId="07442414" w14:textId="77777777" w:rsidR="00B25425" w:rsidRPr="00FD0425" w:rsidRDefault="00B25425" w:rsidP="00B25425">
            <w:pPr>
              <w:pStyle w:val="TAL"/>
              <w:rPr>
                <w:ins w:id="436" w:author="Nokia (rapporteur)" w:date="2021-09-01T10:25:00Z"/>
                <w:lang w:eastAsia="ja-JP"/>
              </w:rPr>
            </w:pPr>
          </w:p>
        </w:tc>
        <w:tc>
          <w:tcPr>
            <w:tcW w:w="2086" w:type="dxa"/>
          </w:tcPr>
          <w:p w14:paraId="5C28D653" w14:textId="77777777" w:rsidR="00B25425" w:rsidRPr="00FD0425" w:rsidRDefault="00B25425" w:rsidP="00B25425">
            <w:pPr>
              <w:pStyle w:val="TAL"/>
              <w:rPr>
                <w:ins w:id="437" w:author="Nokia (rapporteur)" w:date="2021-09-01T10:25:00Z"/>
                <w:lang w:eastAsia="ja-JP"/>
              </w:rPr>
            </w:pPr>
            <w:ins w:id="438" w:author="Nokia (rapporteur)" w:date="2021-09-01T10:25:00Z">
              <w:r>
                <w:rPr>
                  <w:rFonts w:cs="Arial"/>
                  <w:szCs w:val="18"/>
                  <w:lang w:eastAsia="ja-JP"/>
                </w:rPr>
                <w:t>ENUMERATED (accept, reject, ...)</w:t>
              </w:r>
            </w:ins>
          </w:p>
        </w:tc>
        <w:tc>
          <w:tcPr>
            <w:tcW w:w="2552" w:type="dxa"/>
          </w:tcPr>
          <w:p w14:paraId="25B31DCC" w14:textId="77777777" w:rsidR="00B25425" w:rsidRPr="00FD0425" w:rsidRDefault="00B25425" w:rsidP="00B25425">
            <w:pPr>
              <w:pStyle w:val="TAL"/>
              <w:rPr>
                <w:ins w:id="439" w:author="Nokia (rapporteur)" w:date="2021-09-01T10:25:00Z"/>
              </w:rPr>
            </w:pPr>
          </w:p>
        </w:tc>
      </w:tr>
    </w:tbl>
    <w:p w14:paraId="62D8B77C" w14:textId="77777777" w:rsidR="00B25425" w:rsidRPr="00FD0425" w:rsidRDefault="00B25425" w:rsidP="00B25425">
      <w:pPr>
        <w:rPr>
          <w:ins w:id="440" w:author="Nokia (rapporteur)" w:date="2021-09-01T10:25:00Z"/>
        </w:rPr>
      </w:pPr>
    </w:p>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B25425">
        <w:tc>
          <w:tcPr>
            <w:tcW w:w="9629" w:type="dxa"/>
            <w:shd w:val="clear" w:color="auto" w:fill="D9D9D9" w:themeFill="background1" w:themeFillShade="D9"/>
          </w:tcPr>
          <w:p w14:paraId="543E226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710FA73A" w14:textId="1E8B273D" w:rsidR="00465FA3" w:rsidRDefault="00465FA3" w:rsidP="00465FA3">
      <w:pPr>
        <w:rPr>
          <w:noProof/>
        </w:rPr>
      </w:pPr>
    </w:p>
    <w:p w14:paraId="58020A6A" w14:textId="77777777" w:rsidR="00E72CBE" w:rsidRPr="00C37D2B" w:rsidRDefault="00E72CBE" w:rsidP="00E72CBE">
      <w:pPr>
        <w:pStyle w:val="Heading3"/>
      </w:pPr>
      <w:bookmarkStart w:id="441" w:name="_Toc20954611"/>
      <w:bookmarkStart w:id="442" w:name="_Toc29902621"/>
      <w:bookmarkStart w:id="443" w:name="_Toc29906625"/>
      <w:bookmarkStart w:id="444" w:name="_Toc36550619"/>
      <w:bookmarkStart w:id="445" w:name="_Toc45104395"/>
      <w:bookmarkStart w:id="446" w:name="_Toc45227891"/>
      <w:bookmarkStart w:id="447" w:name="_Toc45891705"/>
      <w:bookmarkStart w:id="448" w:name="_Toc51764350"/>
      <w:bookmarkStart w:id="449" w:name="_Toc56528352"/>
      <w:bookmarkStart w:id="450" w:name="_Toc64382320"/>
      <w:bookmarkStart w:id="451" w:name="_Toc66283895"/>
      <w:bookmarkStart w:id="452" w:name="_Toc67911271"/>
      <w:bookmarkStart w:id="453" w:name="_Toc73980049"/>
      <w:r w:rsidRPr="00C37D2B">
        <w:t>9.3.3</w:t>
      </w:r>
      <w:r w:rsidRPr="00C37D2B">
        <w:tab/>
        <w:t>Elementary Procedure Definitions</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61566683" w14:textId="77777777" w:rsidR="00E72CBE" w:rsidRPr="00C37D2B" w:rsidRDefault="00E72CBE" w:rsidP="00E72CBE">
      <w:pPr>
        <w:pStyle w:val="PL"/>
        <w:spacing w:line="0" w:lineRule="atLeast"/>
        <w:rPr>
          <w:noProof w:val="0"/>
          <w:snapToGrid w:val="0"/>
        </w:rPr>
      </w:pPr>
      <w:r w:rsidRPr="00C37D2B">
        <w:rPr>
          <w:noProof w:val="0"/>
          <w:snapToGrid w:val="0"/>
        </w:rPr>
        <w:t>-- ASN1START</w:t>
      </w:r>
    </w:p>
    <w:p w14:paraId="4AA79FE8" w14:textId="77777777" w:rsidR="00E72CBE" w:rsidRPr="00C37D2B" w:rsidRDefault="00E72CBE" w:rsidP="00E72CBE">
      <w:pPr>
        <w:pStyle w:val="PL"/>
        <w:spacing w:line="0" w:lineRule="atLeast"/>
        <w:rPr>
          <w:noProof w:val="0"/>
          <w:snapToGrid w:val="0"/>
        </w:rPr>
      </w:pPr>
      <w:r w:rsidRPr="00C37D2B">
        <w:rPr>
          <w:noProof w:val="0"/>
          <w:snapToGrid w:val="0"/>
        </w:rPr>
        <w:t>-- **************************************************************</w:t>
      </w:r>
    </w:p>
    <w:p w14:paraId="1BAE6BD6" w14:textId="77777777" w:rsidR="00E72CBE" w:rsidRPr="00C37D2B" w:rsidRDefault="00E72CBE" w:rsidP="00E72CBE">
      <w:pPr>
        <w:pStyle w:val="PL"/>
        <w:spacing w:line="0" w:lineRule="atLeast"/>
        <w:rPr>
          <w:noProof w:val="0"/>
          <w:snapToGrid w:val="0"/>
        </w:rPr>
      </w:pPr>
      <w:r w:rsidRPr="00C37D2B">
        <w:rPr>
          <w:noProof w:val="0"/>
          <w:snapToGrid w:val="0"/>
        </w:rPr>
        <w:t>--</w:t>
      </w:r>
    </w:p>
    <w:p w14:paraId="0D6BC172" w14:textId="77777777" w:rsidR="00E72CBE" w:rsidRPr="00C37D2B" w:rsidRDefault="00E72CBE" w:rsidP="00E72CBE">
      <w:pPr>
        <w:pStyle w:val="PL"/>
        <w:spacing w:line="0" w:lineRule="atLeast"/>
        <w:outlineLvl w:val="3"/>
        <w:rPr>
          <w:noProof w:val="0"/>
          <w:snapToGrid w:val="0"/>
        </w:rPr>
      </w:pPr>
      <w:r w:rsidRPr="00C37D2B">
        <w:rPr>
          <w:noProof w:val="0"/>
          <w:snapToGrid w:val="0"/>
        </w:rPr>
        <w:t>-- Elementary Procedure definitions</w:t>
      </w:r>
    </w:p>
    <w:p w14:paraId="79E8D793" w14:textId="77777777" w:rsidR="00E72CBE" w:rsidRPr="00C37D2B" w:rsidRDefault="00E72CBE" w:rsidP="00E72CBE">
      <w:pPr>
        <w:pStyle w:val="PL"/>
        <w:spacing w:line="0" w:lineRule="atLeast"/>
        <w:rPr>
          <w:noProof w:val="0"/>
          <w:snapToGrid w:val="0"/>
        </w:rPr>
      </w:pPr>
      <w:r w:rsidRPr="00C37D2B">
        <w:rPr>
          <w:noProof w:val="0"/>
          <w:snapToGrid w:val="0"/>
        </w:rPr>
        <w:t>--</w:t>
      </w:r>
    </w:p>
    <w:p w14:paraId="74A32633" w14:textId="77777777" w:rsidR="00E72CBE" w:rsidRPr="00C37D2B" w:rsidRDefault="00E72CBE" w:rsidP="00E72CBE">
      <w:pPr>
        <w:pStyle w:val="PL"/>
        <w:spacing w:line="0" w:lineRule="atLeast"/>
        <w:rPr>
          <w:noProof w:val="0"/>
          <w:snapToGrid w:val="0"/>
        </w:rPr>
      </w:pPr>
      <w:r w:rsidRPr="00C37D2B">
        <w:rPr>
          <w:noProof w:val="0"/>
          <w:snapToGrid w:val="0"/>
        </w:rPr>
        <w:t>-- **************************************************************</w:t>
      </w:r>
    </w:p>
    <w:p w14:paraId="31FD5FD9" w14:textId="77777777" w:rsidR="00E72CBE" w:rsidRPr="00C37D2B" w:rsidRDefault="00E72CBE" w:rsidP="00E72CBE">
      <w:pPr>
        <w:pStyle w:val="PL"/>
        <w:spacing w:line="0" w:lineRule="atLeast"/>
        <w:rPr>
          <w:noProof w:val="0"/>
          <w:snapToGrid w:val="0"/>
        </w:rPr>
      </w:pPr>
    </w:p>
    <w:p w14:paraId="6052E245" w14:textId="77777777" w:rsidR="00E72CBE" w:rsidRPr="00C37D2B" w:rsidRDefault="00E72CBE" w:rsidP="00E72CBE">
      <w:pPr>
        <w:pStyle w:val="PL"/>
        <w:spacing w:line="0" w:lineRule="atLeast"/>
        <w:rPr>
          <w:noProof w:val="0"/>
          <w:snapToGrid w:val="0"/>
        </w:rPr>
      </w:pPr>
      <w:r w:rsidRPr="00C37D2B">
        <w:rPr>
          <w:noProof w:val="0"/>
          <w:snapToGrid w:val="0"/>
        </w:rPr>
        <w:t>X2AP-PDU-Descriptions {</w:t>
      </w:r>
    </w:p>
    <w:p w14:paraId="66BF541F" w14:textId="77777777" w:rsidR="00E72CBE" w:rsidRPr="00C37D2B" w:rsidRDefault="00E72CBE" w:rsidP="00E72CBE">
      <w:pPr>
        <w:pStyle w:val="PL"/>
        <w:spacing w:line="0" w:lineRule="atLeast"/>
        <w:rPr>
          <w:noProof w:val="0"/>
          <w:snapToGrid w:val="0"/>
        </w:rPr>
      </w:pPr>
      <w:r w:rsidRPr="00C37D2B">
        <w:rPr>
          <w:noProof w:val="0"/>
          <w:snapToGrid w:val="0"/>
        </w:rPr>
        <w:t xml:space="preserve">itu-t (0) identified-organization (4) etsi (0) mobileDomain (0) </w:t>
      </w:r>
    </w:p>
    <w:p w14:paraId="550B080C" w14:textId="77777777" w:rsidR="00E72CBE" w:rsidRPr="00C37D2B" w:rsidRDefault="00E72CBE" w:rsidP="00E72CBE">
      <w:pPr>
        <w:pStyle w:val="PL"/>
        <w:spacing w:line="0" w:lineRule="atLeast"/>
        <w:rPr>
          <w:noProof w:val="0"/>
          <w:snapToGrid w:val="0"/>
        </w:rPr>
      </w:pPr>
      <w:r w:rsidRPr="00C37D2B">
        <w:rPr>
          <w:noProof w:val="0"/>
          <w:snapToGrid w:val="0"/>
        </w:rPr>
        <w:t>eps-Access (21) modules (3) x2ap (2) version1 (1) x2ap-PDU-Descriptions (0) }</w:t>
      </w:r>
    </w:p>
    <w:p w14:paraId="23408595" w14:textId="77777777" w:rsidR="00E72CBE" w:rsidRPr="00C37D2B" w:rsidRDefault="00E72CBE" w:rsidP="00E72CBE">
      <w:pPr>
        <w:pStyle w:val="PL"/>
        <w:spacing w:line="0" w:lineRule="atLeast"/>
        <w:rPr>
          <w:noProof w:val="0"/>
          <w:snapToGrid w:val="0"/>
        </w:rPr>
      </w:pPr>
    </w:p>
    <w:p w14:paraId="7D517B11" w14:textId="77777777" w:rsidR="00E72CBE" w:rsidRPr="00C37D2B" w:rsidRDefault="00E72CBE" w:rsidP="00E72CBE">
      <w:pPr>
        <w:pStyle w:val="PL"/>
        <w:spacing w:line="0" w:lineRule="atLeast"/>
        <w:rPr>
          <w:noProof w:val="0"/>
          <w:snapToGrid w:val="0"/>
        </w:rPr>
      </w:pPr>
      <w:r w:rsidRPr="00C37D2B">
        <w:rPr>
          <w:noProof w:val="0"/>
          <w:snapToGrid w:val="0"/>
        </w:rPr>
        <w:t xml:space="preserve">DEFINITIONS AUTOMATIC TAGS ::= </w:t>
      </w:r>
    </w:p>
    <w:p w14:paraId="39EB487E" w14:textId="77777777" w:rsidR="00E72CBE" w:rsidRPr="00C37D2B" w:rsidRDefault="00E72CBE" w:rsidP="00E72CBE">
      <w:pPr>
        <w:pStyle w:val="PL"/>
        <w:spacing w:line="0" w:lineRule="atLeast"/>
        <w:rPr>
          <w:noProof w:val="0"/>
          <w:snapToGrid w:val="0"/>
        </w:rPr>
      </w:pPr>
    </w:p>
    <w:p w14:paraId="1248D36E" w14:textId="77777777" w:rsidR="00E72CBE" w:rsidRPr="00C37D2B" w:rsidRDefault="00E72CBE" w:rsidP="00E72CBE">
      <w:pPr>
        <w:pStyle w:val="PL"/>
        <w:spacing w:line="0" w:lineRule="atLeast"/>
        <w:rPr>
          <w:noProof w:val="0"/>
          <w:snapToGrid w:val="0"/>
        </w:rPr>
      </w:pPr>
      <w:r w:rsidRPr="00C37D2B">
        <w:rPr>
          <w:noProof w:val="0"/>
          <w:snapToGrid w:val="0"/>
        </w:rPr>
        <w:t>BEGIN</w:t>
      </w:r>
    </w:p>
    <w:p w14:paraId="0EE3EBA5" w14:textId="77777777" w:rsidR="00E72CBE" w:rsidRPr="00C37D2B" w:rsidRDefault="00E72CBE" w:rsidP="00E72CBE">
      <w:pPr>
        <w:pStyle w:val="PL"/>
        <w:spacing w:line="0" w:lineRule="atLeast"/>
        <w:rPr>
          <w:noProof w:val="0"/>
          <w:snapToGrid w:val="0"/>
        </w:rPr>
      </w:pPr>
    </w:p>
    <w:p w14:paraId="58D3D3C2" w14:textId="77777777" w:rsidR="00E72CBE" w:rsidRPr="00C37D2B" w:rsidRDefault="00E72CBE" w:rsidP="00E72CBE">
      <w:pPr>
        <w:pStyle w:val="PL"/>
        <w:spacing w:line="0" w:lineRule="atLeast"/>
        <w:rPr>
          <w:noProof w:val="0"/>
          <w:snapToGrid w:val="0"/>
        </w:rPr>
      </w:pPr>
      <w:r w:rsidRPr="00C37D2B">
        <w:rPr>
          <w:noProof w:val="0"/>
          <w:snapToGrid w:val="0"/>
        </w:rPr>
        <w:t>-- **************************************************************</w:t>
      </w:r>
    </w:p>
    <w:p w14:paraId="516FA9DE" w14:textId="77777777" w:rsidR="00E72CBE" w:rsidRPr="00C37D2B" w:rsidRDefault="00E72CBE" w:rsidP="00E72CBE">
      <w:pPr>
        <w:pStyle w:val="PL"/>
        <w:spacing w:line="0" w:lineRule="atLeast"/>
        <w:rPr>
          <w:noProof w:val="0"/>
          <w:snapToGrid w:val="0"/>
        </w:rPr>
      </w:pPr>
      <w:r w:rsidRPr="00C37D2B">
        <w:rPr>
          <w:noProof w:val="0"/>
          <w:snapToGrid w:val="0"/>
        </w:rPr>
        <w:t>--</w:t>
      </w:r>
    </w:p>
    <w:p w14:paraId="43D4952C" w14:textId="77777777" w:rsidR="00E72CBE" w:rsidRPr="00C37D2B" w:rsidRDefault="00E72CBE" w:rsidP="00E72CBE">
      <w:pPr>
        <w:pStyle w:val="PL"/>
        <w:spacing w:line="0" w:lineRule="atLeast"/>
        <w:outlineLvl w:val="3"/>
        <w:rPr>
          <w:noProof w:val="0"/>
          <w:snapToGrid w:val="0"/>
        </w:rPr>
      </w:pPr>
      <w:r w:rsidRPr="00C37D2B">
        <w:rPr>
          <w:noProof w:val="0"/>
          <w:snapToGrid w:val="0"/>
        </w:rPr>
        <w:t>-- IE parameter types from other modules.</w:t>
      </w:r>
    </w:p>
    <w:p w14:paraId="4D6B8590" w14:textId="77777777" w:rsidR="00E72CBE" w:rsidRPr="00C37D2B" w:rsidRDefault="00E72CBE" w:rsidP="00E72CBE">
      <w:pPr>
        <w:pStyle w:val="PL"/>
        <w:spacing w:line="0" w:lineRule="atLeast"/>
        <w:rPr>
          <w:noProof w:val="0"/>
          <w:snapToGrid w:val="0"/>
        </w:rPr>
      </w:pPr>
      <w:r w:rsidRPr="00C37D2B">
        <w:rPr>
          <w:noProof w:val="0"/>
          <w:snapToGrid w:val="0"/>
        </w:rPr>
        <w:t>--</w:t>
      </w:r>
    </w:p>
    <w:p w14:paraId="30EFB137" w14:textId="77777777" w:rsidR="00E72CBE" w:rsidRPr="00C37D2B" w:rsidRDefault="00E72CBE" w:rsidP="00E72CBE">
      <w:pPr>
        <w:pStyle w:val="PL"/>
        <w:spacing w:line="0" w:lineRule="atLeast"/>
        <w:rPr>
          <w:noProof w:val="0"/>
          <w:snapToGrid w:val="0"/>
        </w:rPr>
      </w:pPr>
      <w:r w:rsidRPr="00C37D2B">
        <w:rPr>
          <w:noProof w:val="0"/>
          <w:snapToGrid w:val="0"/>
        </w:rPr>
        <w:t>-- **************************************************************</w:t>
      </w:r>
    </w:p>
    <w:p w14:paraId="766E64E4" w14:textId="77777777" w:rsidR="00E72CBE" w:rsidRPr="00C37D2B" w:rsidRDefault="00E72CBE" w:rsidP="00E72CBE">
      <w:pPr>
        <w:pStyle w:val="PL"/>
        <w:spacing w:line="0" w:lineRule="atLeast"/>
        <w:rPr>
          <w:noProof w:val="0"/>
          <w:snapToGrid w:val="0"/>
        </w:rPr>
      </w:pPr>
    </w:p>
    <w:p w14:paraId="04217DD6" w14:textId="77777777" w:rsidR="00E72CBE" w:rsidRPr="00C37D2B" w:rsidRDefault="00E72CBE" w:rsidP="00E72CBE">
      <w:pPr>
        <w:pStyle w:val="PL"/>
        <w:spacing w:line="0" w:lineRule="atLeast"/>
        <w:rPr>
          <w:noProof w:val="0"/>
          <w:snapToGrid w:val="0"/>
        </w:rPr>
      </w:pPr>
      <w:r w:rsidRPr="00C37D2B">
        <w:rPr>
          <w:noProof w:val="0"/>
          <w:snapToGrid w:val="0"/>
        </w:rPr>
        <w:t>IMPORTS</w:t>
      </w:r>
    </w:p>
    <w:p w14:paraId="13E529BA" w14:textId="77777777" w:rsidR="00E72CBE" w:rsidRPr="00C37D2B" w:rsidRDefault="00E72CBE" w:rsidP="00E72CBE">
      <w:pPr>
        <w:pStyle w:val="PL"/>
        <w:spacing w:line="0" w:lineRule="atLeast"/>
        <w:rPr>
          <w:noProof w:val="0"/>
          <w:snapToGrid w:val="0"/>
        </w:rPr>
      </w:pPr>
      <w:r w:rsidRPr="00C37D2B">
        <w:rPr>
          <w:noProof w:val="0"/>
          <w:snapToGrid w:val="0"/>
        </w:rPr>
        <w:tab/>
        <w:t>Criticality,</w:t>
      </w:r>
    </w:p>
    <w:p w14:paraId="597E73C6" w14:textId="77777777" w:rsidR="00E72CBE" w:rsidRPr="00C37D2B" w:rsidRDefault="00E72CBE" w:rsidP="00E72CBE">
      <w:pPr>
        <w:pStyle w:val="PL"/>
        <w:spacing w:line="0" w:lineRule="atLeast"/>
        <w:rPr>
          <w:noProof w:val="0"/>
          <w:snapToGrid w:val="0"/>
        </w:rPr>
      </w:pPr>
      <w:r w:rsidRPr="00C37D2B">
        <w:rPr>
          <w:noProof w:val="0"/>
          <w:snapToGrid w:val="0"/>
        </w:rPr>
        <w:tab/>
        <w:t>ProcedureCode</w:t>
      </w:r>
    </w:p>
    <w:p w14:paraId="632C5D67" w14:textId="77777777" w:rsidR="00E72CBE" w:rsidRPr="00C37D2B" w:rsidRDefault="00E72CBE" w:rsidP="00E72CBE">
      <w:pPr>
        <w:pStyle w:val="PL"/>
        <w:spacing w:line="0" w:lineRule="atLeast"/>
        <w:rPr>
          <w:noProof w:val="0"/>
          <w:snapToGrid w:val="0"/>
        </w:rPr>
      </w:pPr>
    </w:p>
    <w:p w14:paraId="38081687" w14:textId="77777777" w:rsidR="00E72CBE" w:rsidRPr="00C37D2B" w:rsidRDefault="00E72CBE" w:rsidP="00E72CBE">
      <w:pPr>
        <w:pStyle w:val="PL"/>
        <w:spacing w:line="0" w:lineRule="atLeast"/>
        <w:rPr>
          <w:noProof w:val="0"/>
          <w:snapToGrid w:val="0"/>
        </w:rPr>
      </w:pPr>
      <w:r w:rsidRPr="00C37D2B">
        <w:rPr>
          <w:noProof w:val="0"/>
          <w:snapToGrid w:val="0"/>
        </w:rPr>
        <w:t>FROM X2AP-CommonDataTypes</w:t>
      </w:r>
    </w:p>
    <w:p w14:paraId="29551847" w14:textId="77777777" w:rsidR="00E72CBE" w:rsidRPr="00C37D2B" w:rsidRDefault="00E72CBE" w:rsidP="00E72CBE">
      <w:pPr>
        <w:pStyle w:val="PL"/>
        <w:spacing w:line="0" w:lineRule="atLeast"/>
        <w:rPr>
          <w:noProof w:val="0"/>
          <w:snapToGrid w:val="0"/>
        </w:rPr>
      </w:pPr>
    </w:p>
    <w:p w14:paraId="40913076" w14:textId="77777777" w:rsidR="00E72CBE" w:rsidRPr="00C37D2B" w:rsidRDefault="00E72CBE" w:rsidP="00E72CBE">
      <w:pPr>
        <w:pStyle w:val="PL"/>
        <w:spacing w:line="0" w:lineRule="atLeast"/>
        <w:rPr>
          <w:noProof w:val="0"/>
          <w:snapToGrid w:val="0"/>
        </w:rPr>
      </w:pPr>
      <w:r w:rsidRPr="00C37D2B">
        <w:rPr>
          <w:noProof w:val="0"/>
          <w:snapToGrid w:val="0"/>
        </w:rPr>
        <w:tab/>
        <w:t>CellActivationRequest,</w:t>
      </w:r>
    </w:p>
    <w:p w14:paraId="1CFD0273" w14:textId="77777777" w:rsidR="00E72CBE" w:rsidRPr="00C37D2B" w:rsidRDefault="00E72CBE" w:rsidP="00E72CBE">
      <w:pPr>
        <w:pStyle w:val="PL"/>
        <w:spacing w:line="0" w:lineRule="atLeast"/>
        <w:rPr>
          <w:noProof w:val="0"/>
          <w:snapToGrid w:val="0"/>
        </w:rPr>
      </w:pPr>
      <w:r w:rsidRPr="00C37D2B">
        <w:rPr>
          <w:noProof w:val="0"/>
          <w:snapToGrid w:val="0"/>
        </w:rPr>
        <w:tab/>
        <w:t>CellActivationResponse,</w:t>
      </w:r>
    </w:p>
    <w:p w14:paraId="3153B89D" w14:textId="77777777" w:rsidR="00E72CBE" w:rsidRPr="00C37D2B" w:rsidRDefault="00E72CBE" w:rsidP="00E72CBE">
      <w:pPr>
        <w:pStyle w:val="PL"/>
        <w:spacing w:line="0" w:lineRule="atLeast"/>
        <w:rPr>
          <w:noProof w:val="0"/>
          <w:snapToGrid w:val="0"/>
        </w:rPr>
      </w:pPr>
      <w:r w:rsidRPr="00C37D2B">
        <w:rPr>
          <w:noProof w:val="0"/>
          <w:snapToGrid w:val="0"/>
        </w:rPr>
        <w:tab/>
        <w:t>CellActivationFailure,</w:t>
      </w:r>
    </w:p>
    <w:p w14:paraId="73DE39C5" w14:textId="77777777" w:rsidR="00E72CBE" w:rsidRPr="00C37D2B" w:rsidRDefault="00E72CBE" w:rsidP="00E72CBE">
      <w:pPr>
        <w:pStyle w:val="PL"/>
        <w:rPr>
          <w:snapToGrid w:val="0"/>
        </w:rPr>
      </w:pPr>
      <w:r w:rsidRPr="00C37D2B">
        <w:rPr>
          <w:snapToGrid w:val="0"/>
        </w:rPr>
        <w:tab/>
        <w:t>ENBConfigurationUpdate,</w:t>
      </w:r>
    </w:p>
    <w:p w14:paraId="2F5B397F" w14:textId="77777777" w:rsidR="00E72CBE" w:rsidRPr="00C37D2B" w:rsidRDefault="00E72CBE" w:rsidP="00E72CBE">
      <w:pPr>
        <w:pStyle w:val="PL"/>
        <w:rPr>
          <w:snapToGrid w:val="0"/>
        </w:rPr>
      </w:pPr>
      <w:r w:rsidRPr="00C37D2B">
        <w:rPr>
          <w:snapToGrid w:val="0"/>
        </w:rPr>
        <w:tab/>
        <w:t>ENBConfigurationUpdateAcknowledge,</w:t>
      </w:r>
    </w:p>
    <w:p w14:paraId="59B98B96" w14:textId="77777777" w:rsidR="00E72CBE" w:rsidRPr="00C37D2B" w:rsidRDefault="00E72CBE" w:rsidP="00E72CBE">
      <w:pPr>
        <w:pStyle w:val="PL"/>
        <w:rPr>
          <w:snapToGrid w:val="0"/>
        </w:rPr>
      </w:pPr>
      <w:r w:rsidRPr="00C37D2B">
        <w:rPr>
          <w:snapToGrid w:val="0"/>
        </w:rPr>
        <w:tab/>
        <w:t>ENBConfigurationUpdateFailure,</w:t>
      </w:r>
    </w:p>
    <w:p w14:paraId="3E2CDA26" w14:textId="77777777" w:rsidR="00E72CBE" w:rsidRPr="00C37D2B" w:rsidRDefault="00E72CBE" w:rsidP="00E72CBE">
      <w:pPr>
        <w:pStyle w:val="PL"/>
        <w:rPr>
          <w:snapToGrid w:val="0"/>
        </w:rPr>
      </w:pPr>
      <w:r w:rsidRPr="00C37D2B">
        <w:rPr>
          <w:snapToGrid w:val="0"/>
        </w:rPr>
        <w:tab/>
        <w:t>ErrorIndication,</w:t>
      </w:r>
    </w:p>
    <w:p w14:paraId="59B9C9C8" w14:textId="77777777" w:rsidR="00E72CBE" w:rsidRPr="00C37D2B" w:rsidRDefault="00E72CBE" w:rsidP="00E72CBE">
      <w:pPr>
        <w:pStyle w:val="PL"/>
        <w:spacing w:line="0" w:lineRule="atLeast"/>
        <w:rPr>
          <w:noProof w:val="0"/>
          <w:snapToGrid w:val="0"/>
        </w:rPr>
      </w:pPr>
      <w:r w:rsidRPr="00C37D2B">
        <w:rPr>
          <w:snapToGrid w:val="0"/>
        </w:rPr>
        <w:tab/>
        <w:t>HandoverCancel,</w:t>
      </w:r>
    </w:p>
    <w:p w14:paraId="477EDFAA" w14:textId="77777777" w:rsidR="00E72CBE" w:rsidRPr="00C37D2B" w:rsidRDefault="00E72CBE" w:rsidP="00E72CBE">
      <w:pPr>
        <w:pStyle w:val="PL"/>
        <w:rPr>
          <w:snapToGrid w:val="0"/>
        </w:rPr>
      </w:pPr>
      <w:r w:rsidRPr="00C37D2B">
        <w:rPr>
          <w:noProof w:val="0"/>
          <w:snapToGrid w:val="0"/>
        </w:rPr>
        <w:tab/>
        <w:t>HandoverReport,</w:t>
      </w:r>
    </w:p>
    <w:p w14:paraId="695746B6" w14:textId="77777777" w:rsidR="00E72CBE" w:rsidRPr="00C37D2B" w:rsidRDefault="00E72CBE" w:rsidP="00E72CBE">
      <w:pPr>
        <w:pStyle w:val="PL"/>
        <w:rPr>
          <w:snapToGrid w:val="0"/>
        </w:rPr>
      </w:pPr>
      <w:r w:rsidRPr="00C37D2B">
        <w:rPr>
          <w:snapToGrid w:val="0"/>
        </w:rPr>
        <w:tab/>
        <w:t>HandoverPreparationFailure,</w:t>
      </w:r>
    </w:p>
    <w:p w14:paraId="544098AC" w14:textId="77777777" w:rsidR="00E72CBE" w:rsidRPr="00C37D2B" w:rsidRDefault="00E72CBE" w:rsidP="00E72CBE">
      <w:pPr>
        <w:pStyle w:val="PL"/>
        <w:rPr>
          <w:snapToGrid w:val="0"/>
        </w:rPr>
      </w:pPr>
      <w:r w:rsidRPr="00C37D2B">
        <w:rPr>
          <w:snapToGrid w:val="0"/>
        </w:rPr>
        <w:tab/>
        <w:t>HandoverRequest,</w:t>
      </w:r>
    </w:p>
    <w:p w14:paraId="4D2DCF2F" w14:textId="77777777" w:rsidR="00E72CBE" w:rsidRPr="00C37D2B" w:rsidRDefault="00E72CBE" w:rsidP="00E72CBE">
      <w:pPr>
        <w:pStyle w:val="PL"/>
        <w:rPr>
          <w:snapToGrid w:val="0"/>
        </w:rPr>
      </w:pPr>
      <w:r w:rsidRPr="00C37D2B">
        <w:rPr>
          <w:snapToGrid w:val="0"/>
        </w:rPr>
        <w:tab/>
        <w:t>HandoverRequestAcknowledge,</w:t>
      </w:r>
    </w:p>
    <w:p w14:paraId="71720999" w14:textId="77777777" w:rsidR="00E72CBE" w:rsidRPr="00C37D2B" w:rsidRDefault="00E72CBE" w:rsidP="00E72CBE">
      <w:pPr>
        <w:pStyle w:val="PL"/>
        <w:rPr>
          <w:snapToGrid w:val="0"/>
        </w:rPr>
      </w:pPr>
      <w:r w:rsidRPr="00C37D2B">
        <w:rPr>
          <w:snapToGrid w:val="0"/>
        </w:rPr>
        <w:tab/>
        <w:t>LoadInformation,</w:t>
      </w:r>
    </w:p>
    <w:p w14:paraId="3EE73662" w14:textId="77777777" w:rsidR="00E72CBE" w:rsidRPr="00C37D2B" w:rsidRDefault="00E72CBE" w:rsidP="00E72CBE">
      <w:pPr>
        <w:pStyle w:val="PL"/>
        <w:rPr>
          <w:snapToGrid w:val="0"/>
        </w:rPr>
      </w:pPr>
      <w:r w:rsidRPr="00C37D2B">
        <w:rPr>
          <w:snapToGrid w:val="0"/>
        </w:rPr>
        <w:tab/>
        <w:t>PrivateMessage,</w:t>
      </w:r>
    </w:p>
    <w:p w14:paraId="471E148F" w14:textId="77777777" w:rsidR="00E72CBE" w:rsidRPr="00C37D2B" w:rsidRDefault="00E72CBE" w:rsidP="00E72CBE">
      <w:pPr>
        <w:pStyle w:val="PL"/>
        <w:rPr>
          <w:snapToGrid w:val="0"/>
          <w:lang w:eastAsia="zh-CN"/>
        </w:rPr>
      </w:pPr>
      <w:r w:rsidRPr="00C37D2B">
        <w:rPr>
          <w:snapToGrid w:val="0"/>
          <w:lang w:eastAsia="zh-CN"/>
        </w:rPr>
        <w:tab/>
        <w:t>ResetRequest,</w:t>
      </w:r>
    </w:p>
    <w:p w14:paraId="68078C50" w14:textId="77777777" w:rsidR="00E72CBE" w:rsidRPr="00C37D2B" w:rsidRDefault="00E72CBE" w:rsidP="00E72CBE">
      <w:pPr>
        <w:pStyle w:val="PL"/>
        <w:rPr>
          <w:snapToGrid w:val="0"/>
          <w:lang w:eastAsia="zh-CN"/>
        </w:rPr>
      </w:pPr>
      <w:r w:rsidRPr="00C37D2B">
        <w:rPr>
          <w:snapToGrid w:val="0"/>
          <w:lang w:eastAsia="zh-CN"/>
        </w:rPr>
        <w:tab/>
        <w:t>ResetResponse,</w:t>
      </w:r>
    </w:p>
    <w:p w14:paraId="049EB527" w14:textId="77777777" w:rsidR="00E72CBE" w:rsidRPr="00C37D2B" w:rsidRDefault="00E72CBE" w:rsidP="00E72CBE">
      <w:pPr>
        <w:pStyle w:val="PL"/>
        <w:rPr>
          <w:snapToGrid w:val="0"/>
        </w:rPr>
      </w:pPr>
      <w:r w:rsidRPr="00C37D2B">
        <w:rPr>
          <w:snapToGrid w:val="0"/>
        </w:rPr>
        <w:tab/>
        <w:t>ResourceStatusFailure,</w:t>
      </w:r>
    </w:p>
    <w:p w14:paraId="579855B5" w14:textId="77777777" w:rsidR="00E72CBE" w:rsidRPr="00C37D2B" w:rsidRDefault="00E72CBE" w:rsidP="00E72CBE">
      <w:pPr>
        <w:pStyle w:val="PL"/>
        <w:rPr>
          <w:snapToGrid w:val="0"/>
        </w:rPr>
      </w:pPr>
      <w:r w:rsidRPr="00C37D2B">
        <w:rPr>
          <w:snapToGrid w:val="0"/>
        </w:rPr>
        <w:tab/>
        <w:t>ResourceStatusRequest,</w:t>
      </w:r>
    </w:p>
    <w:p w14:paraId="0A1CF7F8" w14:textId="77777777" w:rsidR="00E72CBE" w:rsidRPr="00C37D2B" w:rsidRDefault="00E72CBE" w:rsidP="00E72CBE">
      <w:pPr>
        <w:pStyle w:val="PL"/>
        <w:rPr>
          <w:snapToGrid w:val="0"/>
        </w:rPr>
      </w:pPr>
      <w:r w:rsidRPr="00C37D2B">
        <w:rPr>
          <w:snapToGrid w:val="0"/>
        </w:rPr>
        <w:tab/>
        <w:t>ResourceStatusResponse,</w:t>
      </w:r>
    </w:p>
    <w:p w14:paraId="14619833" w14:textId="77777777" w:rsidR="00E72CBE" w:rsidRPr="00C37D2B" w:rsidRDefault="00E72CBE" w:rsidP="00E72CBE">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7F188B5B" w14:textId="77777777" w:rsidR="00E72CBE" w:rsidRPr="00C37D2B" w:rsidRDefault="00E72CBE" w:rsidP="00E72CBE">
      <w:pPr>
        <w:pStyle w:val="PL"/>
        <w:rPr>
          <w:snapToGrid w:val="0"/>
        </w:rPr>
      </w:pPr>
      <w:r w:rsidRPr="00C37D2B">
        <w:rPr>
          <w:noProof w:val="0"/>
          <w:snapToGrid w:val="0"/>
        </w:rPr>
        <w:tab/>
        <w:t>RLFIndication,</w:t>
      </w:r>
    </w:p>
    <w:p w14:paraId="6BA7100D" w14:textId="77777777" w:rsidR="00E72CBE" w:rsidRPr="00C37D2B" w:rsidRDefault="00E72CBE" w:rsidP="00E72CBE">
      <w:pPr>
        <w:pStyle w:val="PL"/>
        <w:rPr>
          <w:snapToGrid w:val="0"/>
        </w:rPr>
      </w:pPr>
      <w:r w:rsidRPr="00C37D2B">
        <w:rPr>
          <w:snapToGrid w:val="0"/>
        </w:rPr>
        <w:lastRenderedPageBreak/>
        <w:tab/>
        <w:t>SNStatusTransfer,</w:t>
      </w:r>
    </w:p>
    <w:p w14:paraId="031FB571" w14:textId="77777777" w:rsidR="00E72CBE" w:rsidRPr="00C37D2B" w:rsidRDefault="00E72CBE" w:rsidP="00E72CBE">
      <w:pPr>
        <w:pStyle w:val="PL"/>
        <w:rPr>
          <w:snapToGrid w:val="0"/>
        </w:rPr>
      </w:pPr>
      <w:r w:rsidRPr="00C37D2B">
        <w:rPr>
          <w:snapToGrid w:val="0"/>
        </w:rPr>
        <w:tab/>
        <w:t>UEContextRelease,</w:t>
      </w:r>
    </w:p>
    <w:p w14:paraId="7280671F" w14:textId="77777777" w:rsidR="00E72CBE" w:rsidRPr="00C37D2B" w:rsidRDefault="00E72CBE" w:rsidP="00E72CBE">
      <w:pPr>
        <w:pStyle w:val="PL"/>
        <w:rPr>
          <w:snapToGrid w:val="0"/>
        </w:rPr>
      </w:pPr>
      <w:r w:rsidRPr="00C37D2B">
        <w:rPr>
          <w:snapToGrid w:val="0"/>
        </w:rPr>
        <w:tab/>
        <w:t>X2SetupFailure,</w:t>
      </w:r>
    </w:p>
    <w:p w14:paraId="4300FD82" w14:textId="77777777" w:rsidR="00E72CBE" w:rsidRPr="00C37D2B" w:rsidRDefault="00E72CBE" w:rsidP="00E72CBE">
      <w:pPr>
        <w:pStyle w:val="PL"/>
        <w:rPr>
          <w:snapToGrid w:val="0"/>
        </w:rPr>
      </w:pPr>
      <w:r w:rsidRPr="00C37D2B">
        <w:rPr>
          <w:snapToGrid w:val="0"/>
        </w:rPr>
        <w:tab/>
        <w:t>X2SetupRequest,</w:t>
      </w:r>
    </w:p>
    <w:p w14:paraId="180A4EB4" w14:textId="77777777" w:rsidR="00E72CBE" w:rsidRPr="00C37D2B" w:rsidRDefault="00E72CBE" w:rsidP="00E72CBE">
      <w:pPr>
        <w:pStyle w:val="PL"/>
        <w:rPr>
          <w:snapToGrid w:val="0"/>
        </w:rPr>
      </w:pPr>
      <w:r w:rsidRPr="00C37D2B">
        <w:rPr>
          <w:snapToGrid w:val="0"/>
        </w:rPr>
        <w:tab/>
        <w:t>X2SetupResponse,</w:t>
      </w:r>
    </w:p>
    <w:p w14:paraId="5E7A0723" w14:textId="77777777" w:rsidR="00E72CBE" w:rsidRPr="00C37D2B" w:rsidRDefault="00E72CBE" w:rsidP="00E72CBE">
      <w:pPr>
        <w:pStyle w:val="PL"/>
        <w:rPr>
          <w:snapToGrid w:val="0"/>
        </w:rPr>
      </w:pPr>
      <w:r w:rsidRPr="00C37D2B">
        <w:rPr>
          <w:snapToGrid w:val="0"/>
        </w:rPr>
        <w:tab/>
        <w:t>MobilityChangeRequest,</w:t>
      </w:r>
    </w:p>
    <w:p w14:paraId="0A70A8F4" w14:textId="77777777" w:rsidR="00E72CBE" w:rsidRPr="00C37D2B" w:rsidRDefault="00E72CBE" w:rsidP="00E72CBE">
      <w:pPr>
        <w:pStyle w:val="PL"/>
        <w:rPr>
          <w:snapToGrid w:val="0"/>
        </w:rPr>
      </w:pPr>
      <w:r w:rsidRPr="00C37D2B">
        <w:rPr>
          <w:snapToGrid w:val="0"/>
        </w:rPr>
        <w:tab/>
        <w:t>MobilityChangeAcknowledge,</w:t>
      </w:r>
    </w:p>
    <w:p w14:paraId="1F0E46F3" w14:textId="77777777" w:rsidR="00E72CBE" w:rsidRPr="00C37D2B" w:rsidRDefault="00E72CBE" w:rsidP="00E72CBE">
      <w:pPr>
        <w:pStyle w:val="PL"/>
        <w:spacing w:line="0" w:lineRule="atLeast"/>
        <w:rPr>
          <w:snapToGrid w:val="0"/>
        </w:rPr>
      </w:pPr>
      <w:r w:rsidRPr="00C37D2B">
        <w:rPr>
          <w:snapToGrid w:val="0"/>
        </w:rPr>
        <w:tab/>
        <w:t>MobilityChangeFailure,</w:t>
      </w:r>
    </w:p>
    <w:p w14:paraId="01C4957F" w14:textId="77777777" w:rsidR="00E72CBE" w:rsidRPr="00C37D2B" w:rsidRDefault="00E72CBE" w:rsidP="00E72CBE">
      <w:pPr>
        <w:pStyle w:val="PL"/>
        <w:spacing w:line="0" w:lineRule="atLeast"/>
        <w:rPr>
          <w:snapToGrid w:val="0"/>
        </w:rPr>
      </w:pPr>
      <w:r w:rsidRPr="00C37D2B">
        <w:rPr>
          <w:snapToGrid w:val="0"/>
        </w:rPr>
        <w:tab/>
        <w:t>X2Release,</w:t>
      </w:r>
    </w:p>
    <w:p w14:paraId="6DA7EBF8" w14:textId="77777777" w:rsidR="00E72CBE" w:rsidRPr="00C37D2B" w:rsidRDefault="00E72CBE" w:rsidP="00E72CBE">
      <w:pPr>
        <w:pStyle w:val="PL"/>
        <w:spacing w:line="0" w:lineRule="atLeast"/>
        <w:rPr>
          <w:snapToGrid w:val="0"/>
        </w:rPr>
      </w:pPr>
      <w:r w:rsidRPr="00C37D2B">
        <w:rPr>
          <w:snapToGrid w:val="0"/>
        </w:rPr>
        <w:tab/>
        <w:t>X2APMessageTransfer,</w:t>
      </w:r>
    </w:p>
    <w:p w14:paraId="5E148A32" w14:textId="77777777" w:rsidR="00E72CBE" w:rsidRPr="00C37D2B" w:rsidRDefault="00E72CBE" w:rsidP="00E72CBE">
      <w:pPr>
        <w:pStyle w:val="PL"/>
        <w:spacing w:line="0" w:lineRule="atLeast"/>
        <w:rPr>
          <w:snapToGrid w:val="0"/>
        </w:rPr>
      </w:pPr>
      <w:r w:rsidRPr="00C37D2B">
        <w:rPr>
          <w:snapToGrid w:val="0"/>
        </w:rPr>
        <w:tab/>
        <w:t>SeNBAdditionRequest,</w:t>
      </w:r>
    </w:p>
    <w:p w14:paraId="55068FBB" w14:textId="77777777" w:rsidR="00E72CBE" w:rsidRPr="00C37D2B" w:rsidRDefault="00E72CBE" w:rsidP="00E72CBE">
      <w:pPr>
        <w:pStyle w:val="PL"/>
        <w:spacing w:line="0" w:lineRule="atLeast"/>
        <w:rPr>
          <w:snapToGrid w:val="0"/>
        </w:rPr>
      </w:pPr>
      <w:r w:rsidRPr="00C37D2B">
        <w:rPr>
          <w:snapToGrid w:val="0"/>
        </w:rPr>
        <w:tab/>
        <w:t>SeNBAdditionRequestAcknowledge,</w:t>
      </w:r>
    </w:p>
    <w:p w14:paraId="77C4E487" w14:textId="77777777" w:rsidR="00E72CBE" w:rsidRPr="00C37D2B" w:rsidRDefault="00E72CBE" w:rsidP="00E72CBE">
      <w:pPr>
        <w:pStyle w:val="PL"/>
        <w:spacing w:line="0" w:lineRule="atLeast"/>
        <w:rPr>
          <w:snapToGrid w:val="0"/>
        </w:rPr>
      </w:pPr>
      <w:r w:rsidRPr="00C37D2B">
        <w:rPr>
          <w:snapToGrid w:val="0"/>
        </w:rPr>
        <w:tab/>
        <w:t>SeNBAdditionRequestReject,</w:t>
      </w:r>
    </w:p>
    <w:p w14:paraId="578008F3" w14:textId="77777777" w:rsidR="00E72CBE" w:rsidRPr="00C37D2B" w:rsidRDefault="00E72CBE" w:rsidP="00E72CBE">
      <w:pPr>
        <w:pStyle w:val="PL"/>
        <w:spacing w:line="0" w:lineRule="atLeast"/>
        <w:rPr>
          <w:snapToGrid w:val="0"/>
        </w:rPr>
      </w:pPr>
      <w:r w:rsidRPr="00C37D2B">
        <w:rPr>
          <w:snapToGrid w:val="0"/>
        </w:rPr>
        <w:tab/>
        <w:t>SeNBReconfigurationComplete,</w:t>
      </w:r>
    </w:p>
    <w:p w14:paraId="65E4407F" w14:textId="77777777" w:rsidR="00E72CBE" w:rsidRPr="00C37D2B" w:rsidRDefault="00E72CBE" w:rsidP="00E72CBE">
      <w:pPr>
        <w:pStyle w:val="PL"/>
        <w:spacing w:line="0" w:lineRule="atLeast"/>
        <w:rPr>
          <w:snapToGrid w:val="0"/>
        </w:rPr>
      </w:pPr>
      <w:r w:rsidRPr="00C37D2B">
        <w:rPr>
          <w:snapToGrid w:val="0"/>
        </w:rPr>
        <w:tab/>
        <w:t>SeNBModificationRequest,</w:t>
      </w:r>
    </w:p>
    <w:p w14:paraId="008B2966" w14:textId="77777777" w:rsidR="00E72CBE" w:rsidRPr="00C37D2B" w:rsidRDefault="00E72CBE" w:rsidP="00E72CBE">
      <w:pPr>
        <w:pStyle w:val="PL"/>
        <w:spacing w:line="0" w:lineRule="atLeast"/>
        <w:rPr>
          <w:snapToGrid w:val="0"/>
        </w:rPr>
      </w:pPr>
      <w:r w:rsidRPr="00C37D2B">
        <w:rPr>
          <w:snapToGrid w:val="0"/>
        </w:rPr>
        <w:tab/>
        <w:t>SeNBModificationRequestAcknowledge,</w:t>
      </w:r>
    </w:p>
    <w:p w14:paraId="75BFD8B0" w14:textId="77777777" w:rsidR="00E72CBE" w:rsidRPr="00C37D2B" w:rsidRDefault="00E72CBE" w:rsidP="00E72CBE">
      <w:pPr>
        <w:pStyle w:val="PL"/>
        <w:spacing w:line="0" w:lineRule="atLeast"/>
        <w:rPr>
          <w:snapToGrid w:val="0"/>
        </w:rPr>
      </w:pPr>
      <w:r w:rsidRPr="00C37D2B">
        <w:rPr>
          <w:snapToGrid w:val="0"/>
        </w:rPr>
        <w:tab/>
        <w:t>SeNBModificationRequestReject,</w:t>
      </w:r>
    </w:p>
    <w:p w14:paraId="5BE8BF57" w14:textId="77777777" w:rsidR="00E72CBE" w:rsidRPr="00C37D2B" w:rsidRDefault="00E72CBE" w:rsidP="00E72CBE">
      <w:pPr>
        <w:pStyle w:val="PL"/>
        <w:spacing w:line="0" w:lineRule="atLeast"/>
        <w:rPr>
          <w:snapToGrid w:val="0"/>
        </w:rPr>
      </w:pPr>
      <w:r w:rsidRPr="00C37D2B">
        <w:rPr>
          <w:snapToGrid w:val="0"/>
        </w:rPr>
        <w:tab/>
        <w:t>SeNBModificationRequired,</w:t>
      </w:r>
    </w:p>
    <w:p w14:paraId="0B014519" w14:textId="77777777" w:rsidR="00E72CBE" w:rsidRPr="00C37D2B" w:rsidRDefault="00E72CBE" w:rsidP="00E72CBE">
      <w:pPr>
        <w:pStyle w:val="PL"/>
        <w:spacing w:line="0" w:lineRule="atLeast"/>
        <w:rPr>
          <w:snapToGrid w:val="0"/>
        </w:rPr>
      </w:pPr>
      <w:r w:rsidRPr="00C37D2B">
        <w:rPr>
          <w:snapToGrid w:val="0"/>
        </w:rPr>
        <w:tab/>
        <w:t>SeNBModificationConfirm,</w:t>
      </w:r>
    </w:p>
    <w:p w14:paraId="4AC4976A" w14:textId="77777777" w:rsidR="00E72CBE" w:rsidRPr="00C37D2B" w:rsidRDefault="00E72CBE" w:rsidP="00E72CBE">
      <w:pPr>
        <w:pStyle w:val="PL"/>
        <w:spacing w:line="0" w:lineRule="atLeast"/>
        <w:rPr>
          <w:snapToGrid w:val="0"/>
        </w:rPr>
      </w:pPr>
      <w:r w:rsidRPr="00C37D2B">
        <w:rPr>
          <w:snapToGrid w:val="0"/>
        </w:rPr>
        <w:tab/>
        <w:t>SeNBModificationRefuse,</w:t>
      </w:r>
    </w:p>
    <w:p w14:paraId="72F19459" w14:textId="77777777" w:rsidR="00E72CBE" w:rsidRPr="00C37D2B" w:rsidRDefault="00E72CBE" w:rsidP="00E72CBE">
      <w:pPr>
        <w:pStyle w:val="PL"/>
        <w:spacing w:line="0" w:lineRule="atLeast"/>
        <w:rPr>
          <w:snapToGrid w:val="0"/>
        </w:rPr>
      </w:pPr>
      <w:r w:rsidRPr="00C37D2B">
        <w:rPr>
          <w:snapToGrid w:val="0"/>
        </w:rPr>
        <w:tab/>
        <w:t>SeNBReleaseRequest,</w:t>
      </w:r>
    </w:p>
    <w:p w14:paraId="38D5082D" w14:textId="77777777" w:rsidR="00E72CBE" w:rsidRPr="00C37D2B" w:rsidRDefault="00E72CBE" w:rsidP="00E72CBE">
      <w:pPr>
        <w:pStyle w:val="PL"/>
        <w:spacing w:line="0" w:lineRule="atLeast"/>
        <w:rPr>
          <w:snapToGrid w:val="0"/>
        </w:rPr>
      </w:pPr>
      <w:r w:rsidRPr="00C37D2B">
        <w:rPr>
          <w:snapToGrid w:val="0"/>
        </w:rPr>
        <w:tab/>
        <w:t>SeNBReleaseRequired,</w:t>
      </w:r>
    </w:p>
    <w:p w14:paraId="5FA78B46" w14:textId="77777777" w:rsidR="00E72CBE" w:rsidRPr="00C37D2B" w:rsidRDefault="00E72CBE" w:rsidP="00E72CBE">
      <w:pPr>
        <w:pStyle w:val="PL"/>
        <w:spacing w:line="0" w:lineRule="atLeast"/>
        <w:rPr>
          <w:snapToGrid w:val="0"/>
        </w:rPr>
      </w:pPr>
      <w:r w:rsidRPr="00C37D2B">
        <w:rPr>
          <w:snapToGrid w:val="0"/>
        </w:rPr>
        <w:tab/>
        <w:t>SeNBReleaseConfirm,</w:t>
      </w:r>
    </w:p>
    <w:p w14:paraId="3996EFF8" w14:textId="77777777" w:rsidR="00E72CBE" w:rsidRPr="00C37D2B" w:rsidRDefault="00E72CBE" w:rsidP="00E72CBE">
      <w:pPr>
        <w:pStyle w:val="PL"/>
        <w:spacing w:line="0" w:lineRule="atLeast"/>
        <w:rPr>
          <w:snapToGrid w:val="0"/>
        </w:rPr>
      </w:pPr>
      <w:r w:rsidRPr="00C37D2B">
        <w:rPr>
          <w:snapToGrid w:val="0"/>
        </w:rPr>
        <w:tab/>
        <w:t>SeNBCounterCheckRequest,</w:t>
      </w:r>
    </w:p>
    <w:p w14:paraId="6E80DA61" w14:textId="77777777" w:rsidR="00E72CBE" w:rsidRPr="00C37D2B" w:rsidRDefault="00E72CBE" w:rsidP="00E72CBE">
      <w:pPr>
        <w:pStyle w:val="PL"/>
        <w:spacing w:line="0" w:lineRule="atLeast"/>
        <w:rPr>
          <w:snapToGrid w:val="0"/>
        </w:rPr>
      </w:pPr>
      <w:r w:rsidRPr="00C37D2B">
        <w:rPr>
          <w:snapToGrid w:val="0"/>
        </w:rPr>
        <w:tab/>
        <w:t>X2RemovalFailure,</w:t>
      </w:r>
    </w:p>
    <w:p w14:paraId="60469A8C" w14:textId="77777777" w:rsidR="00E72CBE" w:rsidRPr="00C37D2B" w:rsidRDefault="00E72CBE" w:rsidP="00E72CBE">
      <w:pPr>
        <w:pStyle w:val="PL"/>
        <w:rPr>
          <w:snapToGrid w:val="0"/>
        </w:rPr>
      </w:pPr>
      <w:r w:rsidRPr="00C37D2B">
        <w:rPr>
          <w:snapToGrid w:val="0"/>
        </w:rPr>
        <w:tab/>
        <w:t>X2RemovalRequest,</w:t>
      </w:r>
    </w:p>
    <w:p w14:paraId="0FA3C880" w14:textId="77777777" w:rsidR="00E72CBE" w:rsidRPr="00C37D2B" w:rsidRDefault="00E72CBE" w:rsidP="00E72CBE">
      <w:pPr>
        <w:pStyle w:val="PL"/>
        <w:rPr>
          <w:snapToGrid w:val="0"/>
        </w:rPr>
      </w:pPr>
      <w:r w:rsidRPr="00C37D2B">
        <w:rPr>
          <w:snapToGrid w:val="0"/>
        </w:rPr>
        <w:tab/>
        <w:t>X2RemovalResponse,</w:t>
      </w:r>
    </w:p>
    <w:p w14:paraId="194F8F99" w14:textId="77777777" w:rsidR="00E72CBE" w:rsidRPr="00C37D2B" w:rsidRDefault="00E72CBE" w:rsidP="00E72CBE">
      <w:pPr>
        <w:pStyle w:val="PL"/>
        <w:rPr>
          <w:snapToGrid w:val="0"/>
        </w:rPr>
      </w:pPr>
      <w:r w:rsidRPr="00C37D2B">
        <w:rPr>
          <w:snapToGrid w:val="0"/>
        </w:rPr>
        <w:tab/>
        <w:t>RetrieveUEContextRequest,</w:t>
      </w:r>
    </w:p>
    <w:p w14:paraId="1C44A3CC" w14:textId="77777777" w:rsidR="00E72CBE" w:rsidRPr="00C37D2B" w:rsidRDefault="00E72CBE" w:rsidP="00E72CBE">
      <w:pPr>
        <w:pStyle w:val="PL"/>
        <w:rPr>
          <w:snapToGrid w:val="0"/>
        </w:rPr>
      </w:pPr>
      <w:r w:rsidRPr="00C37D2B">
        <w:rPr>
          <w:snapToGrid w:val="0"/>
        </w:rPr>
        <w:tab/>
        <w:t>RetrieveUEContextResponse,</w:t>
      </w:r>
    </w:p>
    <w:p w14:paraId="104C79F7" w14:textId="77777777" w:rsidR="00E72CBE" w:rsidRPr="00C37D2B" w:rsidRDefault="00E72CBE" w:rsidP="00E72CBE">
      <w:pPr>
        <w:pStyle w:val="PL"/>
        <w:rPr>
          <w:snapToGrid w:val="0"/>
        </w:rPr>
      </w:pPr>
      <w:r w:rsidRPr="00C37D2B">
        <w:rPr>
          <w:snapToGrid w:val="0"/>
        </w:rPr>
        <w:tab/>
        <w:t>RetrieveUEContextFailure,</w:t>
      </w:r>
    </w:p>
    <w:p w14:paraId="60EFBCB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SgNBAdditionRequest,</w:t>
      </w:r>
    </w:p>
    <w:p w14:paraId="6826A27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SgNBAdditionRequestAcknowledge,</w:t>
      </w:r>
    </w:p>
    <w:p w14:paraId="2D33E36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SgNBAdditionRequestReject,</w:t>
      </w:r>
    </w:p>
    <w:p w14:paraId="3AA8ED3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SgNBReconfigurationComplete,</w:t>
      </w:r>
    </w:p>
    <w:p w14:paraId="7DA24E2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SgNBModificationRequest,</w:t>
      </w:r>
    </w:p>
    <w:p w14:paraId="569CCD7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SgNBModificationRequestAcknowledge,</w:t>
      </w:r>
    </w:p>
    <w:p w14:paraId="58840B8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SgNBModificationRequestReject,</w:t>
      </w:r>
    </w:p>
    <w:p w14:paraId="5CBC039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SgNBModificationRequired,</w:t>
      </w:r>
    </w:p>
    <w:p w14:paraId="33E2191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SgNBModificationConfirm,</w:t>
      </w:r>
    </w:p>
    <w:p w14:paraId="03E83B8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SgNBModificationRefuse,</w:t>
      </w:r>
    </w:p>
    <w:p w14:paraId="7F4167A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SgNBReleaseRequest,</w:t>
      </w:r>
    </w:p>
    <w:p w14:paraId="0B32BDA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SgNBReleaseRequestAcknowledge,</w:t>
      </w:r>
    </w:p>
    <w:p w14:paraId="34A1671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SgNBReleaseRequestReject,</w:t>
      </w:r>
    </w:p>
    <w:p w14:paraId="2EFC872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SgNBReleaseRequired,</w:t>
      </w:r>
    </w:p>
    <w:p w14:paraId="28DA3DB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SgNBReleaseConfirm,</w:t>
      </w:r>
    </w:p>
    <w:p w14:paraId="577F293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SgNBCounterCheckRequest,</w:t>
      </w:r>
    </w:p>
    <w:p w14:paraId="445D0D9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SgNBChangeRequired,</w:t>
      </w:r>
    </w:p>
    <w:p w14:paraId="40DFB8F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SgNBChangeConfirm,</w:t>
      </w:r>
    </w:p>
    <w:p w14:paraId="61C8BF4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SgNBChangeRefuse,</w:t>
      </w:r>
    </w:p>
    <w:p w14:paraId="6D5E69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RRCTransfer,</w:t>
      </w:r>
    </w:p>
    <w:p w14:paraId="59F3A6C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ENDCX2SetupRequest,</w:t>
      </w:r>
    </w:p>
    <w:p w14:paraId="7352C6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ENDCX2SetupResponse,</w:t>
      </w:r>
    </w:p>
    <w:p w14:paraId="49975B3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ENDCX2SetupFailure,</w:t>
      </w:r>
    </w:p>
    <w:p w14:paraId="4E93717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ENDCConfigurationUpdate,</w:t>
      </w:r>
    </w:p>
    <w:p w14:paraId="0974172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ENDCConfigurationUpdateAcknowledge,</w:t>
      </w:r>
    </w:p>
    <w:p w14:paraId="45A90CD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ENDCConfigurationUpdateFailure,</w:t>
      </w:r>
    </w:p>
    <w:p w14:paraId="015F17A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SecondaryRATDataUsageReport,</w:t>
      </w:r>
    </w:p>
    <w:p w14:paraId="381B69A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ENDCCellActivationRequest,</w:t>
      </w:r>
    </w:p>
    <w:p w14:paraId="0EB16C3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ENDCCellActivationResponse,</w:t>
      </w:r>
    </w:p>
    <w:p w14:paraId="479218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ENDCCellActivationFailure,</w:t>
      </w:r>
    </w:p>
    <w:p w14:paraId="4AB1BE4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ENDCPartialResetRequired,</w:t>
      </w:r>
    </w:p>
    <w:p w14:paraId="1FDCB66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ENDCPartialResetConfirm,</w:t>
      </w:r>
    </w:p>
    <w:p w14:paraId="714E71B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EUTRANRCellResourceCoordinationRequest,</w:t>
      </w:r>
    </w:p>
    <w:p w14:paraId="696E8E8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EUTRANRCellResourceCoordinationResponse,</w:t>
      </w:r>
    </w:p>
    <w:p w14:paraId="515F42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SgNBActivityNotification,</w:t>
      </w:r>
    </w:p>
    <w:p w14:paraId="4E886C0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ENDCX2RemovalRequest,</w:t>
      </w:r>
    </w:p>
    <w:p w14:paraId="62A4C50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ENDCX2RemovalResponse,</w:t>
      </w:r>
    </w:p>
    <w:p w14:paraId="66273C6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ENDCX2RemovalFailure,</w:t>
      </w:r>
    </w:p>
    <w:p w14:paraId="0A45820E" w14:textId="77777777" w:rsidR="00E72CBE" w:rsidRPr="00C37D2B" w:rsidRDefault="00E72CBE" w:rsidP="00E72CBE">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279B1ADE" w14:textId="77777777" w:rsidR="00E72CBE" w:rsidRPr="00C37D2B" w:rsidRDefault="00E72CBE" w:rsidP="00E72CBE">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046290F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ENDCConfigurationTransfer,</w:t>
      </w:r>
    </w:p>
    <w:p w14:paraId="545F1C4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DeactivateTrace,</w:t>
      </w:r>
    </w:p>
    <w:p w14:paraId="5FCDC35C" w14:textId="77777777" w:rsidR="00E72CBE" w:rsidRDefault="00E72CBE" w:rsidP="00E72CBE">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73CC9741" w14:textId="77777777" w:rsidR="00E72CBE" w:rsidRDefault="00E72CBE" w:rsidP="00E72CBE">
      <w:pPr>
        <w:pStyle w:val="PL"/>
        <w:rPr>
          <w:rFonts w:eastAsia="DengXian"/>
          <w:snapToGrid w:val="0"/>
          <w:lang w:eastAsia="zh-CN"/>
        </w:rPr>
      </w:pPr>
      <w:r>
        <w:rPr>
          <w:rFonts w:eastAsia="DengXian"/>
          <w:snapToGrid w:val="0"/>
          <w:lang w:eastAsia="zh-CN"/>
        </w:rPr>
        <w:tab/>
        <w:t>HandoverSuccess,</w:t>
      </w:r>
    </w:p>
    <w:p w14:paraId="0AD39BF7" w14:textId="77777777" w:rsidR="00E72CBE" w:rsidRDefault="00E72CBE" w:rsidP="00E72CBE">
      <w:pPr>
        <w:pStyle w:val="PL"/>
        <w:rPr>
          <w:snapToGrid w:val="0"/>
        </w:rPr>
      </w:pPr>
      <w:r>
        <w:rPr>
          <w:snapToGrid w:val="0"/>
        </w:rPr>
        <w:tab/>
        <w:t>Early</w:t>
      </w:r>
      <w:r>
        <w:rPr>
          <w:rFonts w:hint="eastAsia"/>
          <w:snapToGrid w:val="0"/>
          <w:lang w:eastAsia="zh-CN"/>
        </w:rPr>
        <w:t>Status</w:t>
      </w:r>
      <w:r>
        <w:rPr>
          <w:snapToGrid w:val="0"/>
        </w:rPr>
        <w:t>Transfer,</w:t>
      </w:r>
    </w:p>
    <w:p w14:paraId="7313163D" w14:textId="77777777" w:rsidR="00E72CBE" w:rsidRDefault="00E72CBE" w:rsidP="00E72CBE">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3E491540" w14:textId="77777777" w:rsidR="00E72CBE" w:rsidRDefault="00E72CBE" w:rsidP="00E72CBE">
      <w:pPr>
        <w:pStyle w:val="PL"/>
        <w:rPr>
          <w:rFonts w:eastAsia="DengXian"/>
          <w:snapToGrid w:val="0"/>
          <w:lang w:eastAsia="zh-CN"/>
        </w:rPr>
      </w:pPr>
      <w:r>
        <w:rPr>
          <w:rFonts w:eastAsia="DengXian" w:hint="eastAsia"/>
          <w:snapToGrid w:val="0"/>
          <w:lang w:eastAsia="zh-CN"/>
        </w:rPr>
        <w:tab/>
        <w:t>ENDCResourceStatusRequest,</w:t>
      </w:r>
    </w:p>
    <w:p w14:paraId="14C11218" w14:textId="77777777" w:rsidR="00E72CBE" w:rsidRDefault="00E72CBE" w:rsidP="00E72CBE">
      <w:pPr>
        <w:pStyle w:val="PL"/>
        <w:rPr>
          <w:rFonts w:eastAsia="DengXian"/>
          <w:snapToGrid w:val="0"/>
          <w:lang w:eastAsia="zh-CN"/>
        </w:rPr>
      </w:pPr>
      <w:r>
        <w:rPr>
          <w:rFonts w:eastAsia="DengXian" w:hint="eastAsia"/>
          <w:snapToGrid w:val="0"/>
          <w:lang w:eastAsia="zh-CN"/>
        </w:rPr>
        <w:tab/>
        <w:t>ENDCResourceStatusResponse,</w:t>
      </w:r>
    </w:p>
    <w:p w14:paraId="4DDFCE07" w14:textId="77777777" w:rsidR="00E72CBE" w:rsidRDefault="00E72CBE" w:rsidP="00E72CBE">
      <w:pPr>
        <w:pStyle w:val="PL"/>
        <w:rPr>
          <w:rFonts w:eastAsia="DengXian"/>
          <w:snapToGrid w:val="0"/>
          <w:lang w:eastAsia="zh-CN"/>
        </w:rPr>
      </w:pPr>
      <w:r>
        <w:rPr>
          <w:rFonts w:eastAsia="DengXian" w:hint="eastAsia"/>
          <w:snapToGrid w:val="0"/>
          <w:lang w:eastAsia="zh-CN"/>
        </w:rPr>
        <w:tab/>
        <w:t>ENDCResourceStatusFailure,</w:t>
      </w:r>
    </w:p>
    <w:p w14:paraId="1DEFBBEF" w14:textId="77777777" w:rsidR="00E72CBE" w:rsidRDefault="00E72CBE" w:rsidP="00E72CBE">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11098E0D" w14:textId="77777777" w:rsidR="00E72CBE" w:rsidRDefault="00E72CBE" w:rsidP="00E72CBE">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369B547A" w14:textId="77777777" w:rsidR="00E72CBE" w:rsidRDefault="00E72CBE" w:rsidP="00E72CBE">
      <w:pPr>
        <w:pStyle w:val="PL"/>
        <w:rPr>
          <w:rFonts w:eastAsia="DengXian"/>
          <w:snapToGrid w:val="0"/>
          <w:lang w:eastAsia="zh-CN"/>
        </w:rPr>
      </w:pPr>
      <w:r>
        <w:rPr>
          <w:rFonts w:eastAsia="DengXian"/>
          <w:snapToGrid w:val="0"/>
          <w:lang w:eastAsia="zh-CN"/>
        </w:rPr>
        <w:tab/>
        <w:t>F1CTrafficTransfer,</w:t>
      </w:r>
    </w:p>
    <w:p w14:paraId="0004984D" w14:textId="77777777" w:rsidR="00E72CBE" w:rsidRDefault="00E72CBE" w:rsidP="00E72CBE">
      <w:pPr>
        <w:pStyle w:val="PL"/>
        <w:rPr>
          <w:noProof w:val="0"/>
          <w:snapToGrid w:val="0"/>
        </w:rPr>
      </w:pPr>
      <w:r>
        <w:rPr>
          <w:rFonts w:eastAsia="DengXian"/>
          <w:snapToGrid w:val="0"/>
          <w:lang w:eastAsia="zh-CN"/>
        </w:rPr>
        <w:tab/>
      </w:r>
      <w:r>
        <w:rPr>
          <w:noProof w:val="0"/>
          <w:snapToGrid w:val="0"/>
        </w:rPr>
        <w:t>UERadioCapabilityIDMappingRequest,</w:t>
      </w:r>
    </w:p>
    <w:p w14:paraId="4B537C7E" w14:textId="77777777" w:rsidR="00E72CBE" w:rsidRDefault="00E72CBE" w:rsidP="00E72CBE">
      <w:pPr>
        <w:pStyle w:val="PL"/>
        <w:rPr>
          <w:rFonts w:eastAsia="DengXian"/>
          <w:snapToGrid w:val="0"/>
          <w:lang w:eastAsia="zh-CN"/>
        </w:rPr>
      </w:pPr>
      <w:r>
        <w:rPr>
          <w:snapToGrid w:val="0"/>
        </w:rPr>
        <w:tab/>
        <w:t>UERadioCapabilityIDMappingResponse</w:t>
      </w:r>
    </w:p>
    <w:p w14:paraId="5CDBC24B" w14:textId="77777777" w:rsidR="00E72CBE" w:rsidRPr="00CB33A4" w:rsidRDefault="00E72CBE" w:rsidP="00E72CBE">
      <w:pPr>
        <w:pStyle w:val="PL"/>
        <w:rPr>
          <w:rFonts w:eastAsia="DengXian"/>
          <w:snapToGrid w:val="0"/>
          <w:lang w:eastAsia="zh-CN"/>
        </w:rPr>
      </w:pPr>
    </w:p>
    <w:p w14:paraId="75B99ABF" w14:textId="77777777" w:rsidR="00E72CBE" w:rsidRPr="00C37D2B" w:rsidRDefault="00E72CBE" w:rsidP="00E72CBE">
      <w:pPr>
        <w:pStyle w:val="PL"/>
        <w:rPr>
          <w:rFonts w:eastAsia="DengXian"/>
          <w:snapToGrid w:val="0"/>
          <w:lang w:eastAsia="zh-CN"/>
        </w:rPr>
      </w:pPr>
    </w:p>
    <w:p w14:paraId="6C7299FB" w14:textId="77777777" w:rsidR="00E72CBE" w:rsidRPr="00C37D2B" w:rsidRDefault="00E72CBE" w:rsidP="00E72CBE">
      <w:pPr>
        <w:pStyle w:val="PL"/>
        <w:rPr>
          <w:noProof w:val="0"/>
          <w:snapToGrid w:val="0"/>
        </w:rPr>
      </w:pPr>
    </w:p>
    <w:p w14:paraId="038A111F" w14:textId="77777777" w:rsidR="00E72CBE" w:rsidRPr="00C37D2B" w:rsidRDefault="00E72CBE" w:rsidP="00E72CBE">
      <w:pPr>
        <w:pStyle w:val="PL"/>
        <w:rPr>
          <w:noProof w:val="0"/>
          <w:snapToGrid w:val="0"/>
        </w:rPr>
      </w:pPr>
    </w:p>
    <w:p w14:paraId="62BF8B21" w14:textId="77777777" w:rsidR="00E72CBE" w:rsidRPr="00C37D2B" w:rsidRDefault="00E72CBE" w:rsidP="00E72CBE">
      <w:pPr>
        <w:pStyle w:val="PL"/>
        <w:rPr>
          <w:noProof w:val="0"/>
          <w:snapToGrid w:val="0"/>
        </w:rPr>
      </w:pPr>
      <w:r w:rsidRPr="00C37D2B">
        <w:rPr>
          <w:noProof w:val="0"/>
          <w:snapToGrid w:val="0"/>
        </w:rPr>
        <w:t>FROM X2AP-PDU-Contents</w:t>
      </w:r>
    </w:p>
    <w:p w14:paraId="69496C05" w14:textId="77777777" w:rsidR="00E72CBE" w:rsidRPr="00C37D2B" w:rsidRDefault="00E72CBE" w:rsidP="00E72CBE">
      <w:pPr>
        <w:pStyle w:val="PL"/>
        <w:spacing w:line="0" w:lineRule="atLeast"/>
        <w:rPr>
          <w:noProof w:val="0"/>
          <w:snapToGrid w:val="0"/>
        </w:rPr>
      </w:pPr>
    </w:p>
    <w:p w14:paraId="40C1DF65" w14:textId="77777777" w:rsidR="00E72CBE" w:rsidRPr="00C37D2B" w:rsidRDefault="00E72CBE" w:rsidP="00E72CBE">
      <w:pPr>
        <w:pStyle w:val="PL"/>
        <w:spacing w:line="0" w:lineRule="atLeast"/>
        <w:rPr>
          <w:noProof w:val="0"/>
          <w:snapToGrid w:val="0"/>
        </w:rPr>
      </w:pPr>
      <w:r w:rsidRPr="00C37D2B">
        <w:rPr>
          <w:noProof w:val="0"/>
          <w:snapToGrid w:val="0"/>
        </w:rPr>
        <w:tab/>
        <w:t>id-cellActivation,</w:t>
      </w:r>
    </w:p>
    <w:p w14:paraId="68A40EE3" w14:textId="77777777" w:rsidR="00E72CBE" w:rsidRPr="00C37D2B" w:rsidRDefault="00E72CBE" w:rsidP="00E72CBE">
      <w:pPr>
        <w:pStyle w:val="PL"/>
        <w:spacing w:line="0" w:lineRule="atLeast"/>
        <w:rPr>
          <w:noProof w:val="0"/>
          <w:snapToGrid w:val="0"/>
        </w:rPr>
      </w:pPr>
      <w:r w:rsidRPr="00C37D2B">
        <w:rPr>
          <w:noProof w:val="0"/>
          <w:snapToGrid w:val="0"/>
        </w:rPr>
        <w:tab/>
        <w:t>id-eNBConfigurationUpdate,</w:t>
      </w:r>
    </w:p>
    <w:p w14:paraId="78DC1B90" w14:textId="77777777" w:rsidR="00E72CBE" w:rsidRPr="00C37D2B" w:rsidRDefault="00E72CBE" w:rsidP="00E72CBE">
      <w:pPr>
        <w:pStyle w:val="PL"/>
        <w:spacing w:line="0" w:lineRule="atLeast"/>
        <w:rPr>
          <w:noProof w:val="0"/>
          <w:snapToGrid w:val="0"/>
        </w:rPr>
      </w:pPr>
      <w:r w:rsidRPr="00C37D2B">
        <w:rPr>
          <w:noProof w:val="0"/>
          <w:snapToGrid w:val="0"/>
        </w:rPr>
        <w:tab/>
        <w:t>id-errorIndication,</w:t>
      </w:r>
    </w:p>
    <w:p w14:paraId="2F1A623E" w14:textId="77777777" w:rsidR="00E72CBE" w:rsidRPr="00C37D2B" w:rsidRDefault="00E72CBE" w:rsidP="00E72CBE">
      <w:pPr>
        <w:pStyle w:val="PL"/>
        <w:spacing w:line="0" w:lineRule="atLeast"/>
        <w:rPr>
          <w:noProof w:val="0"/>
          <w:snapToGrid w:val="0"/>
        </w:rPr>
      </w:pPr>
      <w:r w:rsidRPr="00C37D2B">
        <w:rPr>
          <w:noProof w:val="0"/>
          <w:snapToGrid w:val="0"/>
        </w:rPr>
        <w:tab/>
        <w:t xml:space="preserve">id-handoverCancel, </w:t>
      </w:r>
    </w:p>
    <w:p w14:paraId="2237B2FA" w14:textId="77777777" w:rsidR="00E72CBE" w:rsidRPr="00C37D2B" w:rsidRDefault="00E72CBE" w:rsidP="00E72CBE">
      <w:pPr>
        <w:pStyle w:val="PL"/>
        <w:spacing w:line="0" w:lineRule="atLeast"/>
        <w:rPr>
          <w:noProof w:val="0"/>
          <w:snapToGrid w:val="0"/>
        </w:rPr>
      </w:pPr>
      <w:r w:rsidRPr="00C37D2B">
        <w:rPr>
          <w:noProof w:val="0"/>
          <w:snapToGrid w:val="0"/>
        </w:rPr>
        <w:tab/>
        <w:t>id-handoverReport,</w:t>
      </w:r>
    </w:p>
    <w:p w14:paraId="4DD9DB1D" w14:textId="77777777" w:rsidR="00E72CBE" w:rsidRPr="00C37D2B" w:rsidRDefault="00E72CBE" w:rsidP="00E72CBE">
      <w:pPr>
        <w:pStyle w:val="PL"/>
        <w:spacing w:line="0" w:lineRule="atLeast"/>
        <w:rPr>
          <w:noProof w:val="0"/>
          <w:snapToGrid w:val="0"/>
        </w:rPr>
      </w:pPr>
      <w:r w:rsidRPr="00C37D2B">
        <w:rPr>
          <w:noProof w:val="0"/>
          <w:snapToGrid w:val="0"/>
        </w:rPr>
        <w:tab/>
        <w:t>id-handoverPreparation,</w:t>
      </w:r>
    </w:p>
    <w:p w14:paraId="39B7CD83" w14:textId="77777777" w:rsidR="00E72CBE" w:rsidRPr="00C37D2B" w:rsidRDefault="00E72CBE" w:rsidP="00E72CBE">
      <w:pPr>
        <w:pStyle w:val="PL"/>
        <w:spacing w:line="0" w:lineRule="atLeast"/>
        <w:rPr>
          <w:noProof w:val="0"/>
          <w:snapToGrid w:val="0"/>
        </w:rPr>
      </w:pPr>
      <w:r w:rsidRPr="00C37D2B">
        <w:rPr>
          <w:noProof w:val="0"/>
          <w:snapToGrid w:val="0"/>
        </w:rPr>
        <w:tab/>
      </w:r>
    </w:p>
    <w:p w14:paraId="5B53FC98" w14:textId="77777777" w:rsidR="00E72CBE" w:rsidRPr="00C37D2B" w:rsidRDefault="00E72CBE" w:rsidP="00E72CBE">
      <w:pPr>
        <w:pStyle w:val="PL"/>
        <w:spacing w:line="0" w:lineRule="atLeast"/>
        <w:rPr>
          <w:noProof w:val="0"/>
          <w:snapToGrid w:val="0"/>
        </w:rPr>
      </w:pPr>
      <w:r w:rsidRPr="00C37D2B">
        <w:rPr>
          <w:noProof w:val="0"/>
          <w:snapToGrid w:val="0"/>
        </w:rPr>
        <w:tab/>
        <w:t>id-loadIndication,</w:t>
      </w:r>
    </w:p>
    <w:p w14:paraId="400E4389" w14:textId="77777777" w:rsidR="00E72CBE" w:rsidRPr="00C37D2B" w:rsidRDefault="00E72CBE" w:rsidP="00E72CBE">
      <w:pPr>
        <w:pStyle w:val="PL"/>
        <w:spacing w:line="0" w:lineRule="atLeast"/>
        <w:rPr>
          <w:noProof w:val="0"/>
          <w:snapToGrid w:val="0"/>
        </w:rPr>
      </w:pPr>
      <w:r w:rsidRPr="00C37D2B">
        <w:rPr>
          <w:noProof w:val="0"/>
          <w:snapToGrid w:val="0"/>
        </w:rPr>
        <w:tab/>
        <w:t>id-privateMessage,</w:t>
      </w:r>
    </w:p>
    <w:p w14:paraId="7E41C352" w14:textId="77777777" w:rsidR="00E72CBE" w:rsidRPr="00C37D2B" w:rsidRDefault="00E72CBE" w:rsidP="00E72CBE">
      <w:pPr>
        <w:pStyle w:val="PL"/>
        <w:spacing w:line="0" w:lineRule="atLeast"/>
        <w:rPr>
          <w:noProof w:val="0"/>
          <w:snapToGrid w:val="0"/>
          <w:lang w:eastAsia="zh-CN"/>
        </w:rPr>
      </w:pPr>
      <w:r w:rsidRPr="00C37D2B">
        <w:rPr>
          <w:noProof w:val="0"/>
          <w:snapToGrid w:val="0"/>
          <w:lang w:eastAsia="zh-CN"/>
        </w:rPr>
        <w:tab/>
        <w:t>id-reset,</w:t>
      </w:r>
    </w:p>
    <w:p w14:paraId="3BEF17DA" w14:textId="77777777" w:rsidR="00E72CBE" w:rsidRPr="00C37D2B" w:rsidRDefault="00E72CBE" w:rsidP="00E72CBE">
      <w:pPr>
        <w:pStyle w:val="PL"/>
        <w:spacing w:line="0" w:lineRule="atLeast"/>
        <w:rPr>
          <w:noProof w:val="0"/>
          <w:snapToGrid w:val="0"/>
        </w:rPr>
      </w:pPr>
      <w:r w:rsidRPr="00C37D2B">
        <w:rPr>
          <w:noProof w:val="0"/>
          <w:snapToGrid w:val="0"/>
        </w:rPr>
        <w:tab/>
      </w:r>
    </w:p>
    <w:p w14:paraId="5E72D1CC" w14:textId="77777777" w:rsidR="00E72CBE" w:rsidRPr="00C37D2B" w:rsidRDefault="00E72CBE" w:rsidP="00E72CBE">
      <w:pPr>
        <w:pStyle w:val="PL"/>
        <w:spacing w:line="0" w:lineRule="atLeast"/>
        <w:rPr>
          <w:noProof w:val="0"/>
          <w:snapToGrid w:val="0"/>
        </w:rPr>
      </w:pPr>
      <w:r w:rsidRPr="00C37D2B">
        <w:rPr>
          <w:noProof w:val="0"/>
          <w:snapToGrid w:val="0"/>
        </w:rPr>
        <w:tab/>
        <w:t>id-resourceStatusReporting,</w:t>
      </w:r>
    </w:p>
    <w:p w14:paraId="75E76383" w14:textId="77777777" w:rsidR="00E72CBE" w:rsidRPr="00C37D2B" w:rsidRDefault="00E72CBE" w:rsidP="00E72CBE">
      <w:pPr>
        <w:pStyle w:val="PL"/>
        <w:spacing w:line="0" w:lineRule="atLeast"/>
        <w:rPr>
          <w:noProof w:val="0"/>
          <w:snapToGrid w:val="0"/>
        </w:rPr>
      </w:pPr>
      <w:r w:rsidRPr="00C37D2B">
        <w:rPr>
          <w:noProof w:val="0"/>
          <w:snapToGrid w:val="0"/>
        </w:rPr>
        <w:tab/>
        <w:t xml:space="preserve">id-resourceStatusReportingInitiation, </w:t>
      </w:r>
    </w:p>
    <w:p w14:paraId="48E181B7" w14:textId="77777777" w:rsidR="00E72CBE" w:rsidRPr="00C37D2B" w:rsidRDefault="00E72CBE" w:rsidP="00E72CBE">
      <w:pPr>
        <w:pStyle w:val="PL"/>
        <w:spacing w:line="0" w:lineRule="atLeast"/>
        <w:rPr>
          <w:noProof w:val="0"/>
          <w:snapToGrid w:val="0"/>
        </w:rPr>
      </w:pPr>
      <w:r w:rsidRPr="00C37D2B">
        <w:rPr>
          <w:noProof w:val="0"/>
          <w:snapToGrid w:val="0"/>
        </w:rPr>
        <w:tab/>
        <w:t>id-rLFIndication,</w:t>
      </w:r>
    </w:p>
    <w:p w14:paraId="0E3A1D54" w14:textId="77777777" w:rsidR="00E72CBE" w:rsidRPr="00C37D2B" w:rsidRDefault="00E72CBE" w:rsidP="00E72CBE">
      <w:pPr>
        <w:pStyle w:val="PL"/>
        <w:spacing w:line="0" w:lineRule="atLeast"/>
        <w:rPr>
          <w:noProof w:val="0"/>
          <w:snapToGrid w:val="0"/>
        </w:rPr>
      </w:pPr>
      <w:r w:rsidRPr="00C37D2B">
        <w:rPr>
          <w:noProof w:val="0"/>
          <w:snapToGrid w:val="0"/>
        </w:rPr>
        <w:tab/>
        <w:t>id-snStatusTransfer,</w:t>
      </w:r>
    </w:p>
    <w:p w14:paraId="6683DCCE" w14:textId="77777777" w:rsidR="00E72CBE" w:rsidRPr="00C37D2B" w:rsidRDefault="00E72CBE" w:rsidP="00E72CBE">
      <w:pPr>
        <w:pStyle w:val="PL"/>
        <w:spacing w:line="0" w:lineRule="atLeast"/>
        <w:rPr>
          <w:noProof w:val="0"/>
          <w:snapToGrid w:val="0"/>
        </w:rPr>
      </w:pPr>
      <w:r w:rsidRPr="00C37D2B">
        <w:rPr>
          <w:noProof w:val="0"/>
          <w:snapToGrid w:val="0"/>
        </w:rPr>
        <w:tab/>
        <w:t>id-uEContextRelease,</w:t>
      </w:r>
    </w:p>
    <w:p w14:paraId="6BBABB00" w14:textId="77777777" w:rsidR="00E72CBE" w:rsidRPr="00C37D2B" w:rsidRDefault="00E72CBE" w:rsidP="00E72CBE">
      <w:pPr>
        <w:pStyle w:val="PL"/>
        <w:rPr>
          <w:snapToGrid w:val="0"/>
        </w:rPr>
      </w:pPr>
      <w:r w:rsidRPr="00C37D2B">
        <w:rPr>
          <w:snapToGrid w:val="0"/>
        </w:rPr>
        <w:lastRenderedPageBreak/>
        <w:tab/>
        <w:t>id-x2Setup,</w:t>
      </w:r>
    </w:p>
    <w:p w14:paraId="75A4EBFA" w14:textId="77777777" w:rsidR="00E72CBE" w:rsidRPr="00C37D2B" w:rsidRDefault="00E72CBE" w:rsidP="00E72CBE">
      <w:pPr>
        <w:pStyle w:val="PL"/>
        <w:rPr>
          <w:snapToGrid w:val="0"/>
        </w:rPr>
      </w:pPr>
      <w:r w:rsidRPr="00C37D2B">
        <w:rPr>
          <w:snapToGrid w:val="0"/>
        </w:rPr>
        <w:tab/>
        <w:t>id-mobilitySettingsChange,</w:t>
      </w:r>
    </w:p>
    <w:p w14:paraId="52FDD51F" w14:textId="77777777" w:rsidR="00E72CBE" w:rsidRPr="00C37D2B" w:rsidRDefault="00E72CBE" w:rsidP="00E72CBE">
      <w:pPr>
        <w:pStyle w:val="PL"/>
        <w:rPr>
          <w:snapToGrid w:val="0"/>
        </w:rPr>
      </w:pPr>
      <w:r w:rsidRPr="00C37D2B">
        <w:rPr>
          <w:snapToGrid w:val="0"/>
        </w:rPr>
        <w:tab/>
        <w:t>id-x2Release,</w:t>
      </w:r>
    </w:p>
    <w:p w14:paraId="6EE5F77A" w14:textId="77777777" w:rsidR="00E72CBE" w:rsidRPr="00C37D2B" w:rsidRDefault="00E72CBE" w:rsidP="00E72CBE">
      <w:pPr>
        <w:pStyle w:val="PL"/>
        <w:rPr>
          <w:snapToGrid w:val="0"/>
        </w:rPr>
      </w:pPr>
      <w:r w:rsidRPr="00C37D2B">
        <w:rPr>
          <w:snapToGrid w:val="0"/>
        </w:rPr>
        <w:tab/>
        <w:t>id-x2APMessageTransfer,</w:t>
      </w:r>
    </w:p>
    <w:p w14:paraId="0753EEC5" w14:textId="77777777" w:rsidR="00E72CBE" w:rsidRPr="00C37D2B" w:rsidRDefault="00E72CBE" w:rsidP="00E72CBE">
      <w:pPr>
        <w:pStyle w:val="PL"/>
        <w:rPr>
          <w:snapToGrid w:val="0"/>
        </w:rPr>
      </w:pPr>
      <w:r w:rsidRPr="00C37D2B">
        <w:rPr>
          <w:snapToGrid w:val="0"/>
        </w:rPr>
        <w:tab/>
        <w:t>id-seNBAdditionPreparation,</w:t>
      </w:r>
    </w:p>
    <w:p w14:paraId="39FBC153" w14:textId="77777777" w:rsidR="00E72CBE" w:rsidRPr="00C37D2B" w:rsidRDefault="00E72CBE" w:rsidP="00E72CBE">
      <w:pPr>
        <w:pStyle w:val="PL"/>
        <w:rPr>
          <w:snapToGrid w:val="0"/>
        </w:rPr>
      </w:pPr>
      <w:r w:rsidRPr="00C37D2B">
        <w:rPr>
          <w:snapToGrid w:val="0"/>
        </w:rPr>
        <w:tab/>
        <w:t>id-seNBReconfigurationCompletion,</w:t>
      </w:r>
    </w:p>
    <w:p w14:paraId="0A346B1E" w14:textId="77777777" w:rsidR="00E72CBE" w:rsidRPr="00C37D2B" w:rsidRDefault="00E72CBE" w:rsidP="00E72CBE">
      <w:pPr>
        <w:pStyle w:val="PL"/>
        <w:rPr>
          <w:snapToGrid w:val="0"/>
        </w:rPr>
      </w:pPr>
      <w:r w:rsidRPr="00C37D2B">
        <w:rPr>
          <w:snapToGrid w:val="0"/>
        </w:rPr>
        <w:tab/>
        <w:t>id-meNBinitiatedSeNBModificationPreparation,</w:t>
      </w:r>
    </w:p>
    <w:p w14:paraId="17FE08D6" w14:textId="77777777" w:rsidR="00E72CBE" w:rsidRPr="00C37D2B" w:rsidRDefault="00E72CBE" w:rsidP="00E72CBE">
      <w:pPr>
        <w:pStyle w:val="PL"/>
        <w:rPr>
          <w:snapToGrid w:val="0"/>
        </w:rPr>
      </w:pPr>
      <w:r w:rsidRPr="00C37D2B">
        <w:rPr>
          <w:snapToGrid w:val="0"/>
        </w:rPr>
        <w:tab/>
        <w:t>id-seNBinitiatedSeNBModification,</w:t>
      </w:r>
    </w:p>
    <w:p w14:paraId="07A5B04B" w14:textId="77777777" w:rsidR="00E72CBE" w:rsidRPr="00C37D2B" w:rsidRDefault="00E72CBE" w:rsidP="00E72CBE">
      <w:pPr>
        <w:pStyle w:val="PL"/>
        <w:rPr>
          <w:snapToGrid w:val="0"/>
        </w:rPr>
      </w:pPr>
      <w:r w:rsidRPr="00C37D2B">
        <w:rPr>
          <w:snapToGrid w:val="0"/>
        </w:rPr>
        <w:tab/>
        <w:t>id-meNBinitiatedSeNBRelease,</w:t>
      </w:r>
    </w:p>
    <w:p w14:paraId="7A68E9B6" w14:textId="77777777" w:rsidR="00E72CBE" w:rsidRPr="00C37D2B" w:rsidRDefault="00E72CBE" w:rsidP="00E72CBE">
      <w:pPr>
        <w:pStyle w:val="PL"/>
        <w:rPr>
          <w:snapToGrid w:val="0"/>
        </w:rPr>
      </w:pPr>
      <w:r w:rsidRPr="00C37D2B">
        <w:rPr>
          <w:snapToGrid w:val="0"/>
        </w:rPr>
        <w:tab/>
        <w:t>id-seNBinitiatedSeNBRelease,</w:t>
      </w:r>
    </w:p>
    <w:p w14:paraId="25DADB5D" w14:textId="77777777" w:rsidR="00E72CBE" w:rsidRPr="00C37D2B" w:rsidRDefault="00E72CBE" w:rsidP="00E72CBE">
      <w:pPr>
        <w:pStyle w:val="PL"/>
        <w:rPr>
          <w:snapToGrid w:val="0"/>
        </w:rPr>
      </w:pPr>
      <w:r w:rsidRPr="00C37D2B">
        <w:rPr>
          <w:snapToGrid w:val="0"/>
        </w:rPr>
        <w:tab/>
        <w:t>id-seNBCounterCheck,</w:t>
      </w:r>
    </w:p>
    <w:p w14:paraId="581E3628" w14:textId="77777777" w:rsidR="00E72CBE" w:rsidRPr="00C37D2B" w:rsidRDefault="00E72CBE" w:rsidP="00E72CBE">
      <w:pPr>
        <w:pStyle w:val="PL"/>
        <w:rPr>
          <w:snapToGrid w:val="0"/>
        </w:rPr>
      </w:pPr>
      <w:r w:rsidRPr="00C37D2B">
        <w:rPr>
          <w:snapToGrid w:val="0"/>
        </w:rPr>
        <w:tab/>
        <w:t>id-x2Removal,</w:t>
      </w:r>
    </w:p>
    <w:p w14:paraId="1A107F4A" w14:textId="77777777" w:rsidR="00E72CBE" w:rsidRPr="00C37D2B" w:rsidRDefault="00E72CBE" w:rsidP="00E72CBE">
      <w:pPr>
        <w:pStyle w:val="PL"/>
        <w:rPr>
          <w:snapToGrid w:val="0"/>
        </w:rPr>
      </w:pPr>
      <w:r w:rsidRPr="00C37D2B">
        <w:rPr>
          <w:snapToGrid w:val="0"/>
        </w:rPr>
        <w:tab/>
        <w:t>id-retrieveUEContext,</w:t>
      </w:r>
    </w:p>
    <w:p w14:paraId="05EFFCC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id-sgNBAdditionPreparation,</w:t>
      </w:r>
    </w:p>
    <w:p w14:paraId="62C1D97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id-sgNBReconfigurationCompletion,</w:t>
      </w:r>
    </w:p>
    <w:p w14:paraId="41C00B9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id-meNBinitiatedSgNBModificationPreparation,</w:t>
      </w:r>
    </w:p>
    <w:p w14:paraId="7F89482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id-sgNBinitiatedSgNBModification,</w:t>
      </w:r>
    </w:p>
    <w:p w14:paraId="50A268D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id-meNBinitiatedSgNBRelease,</w:t>
      </w:r>
    </w:p>
    <w:p w14:paraId="019C19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id-sgNBinitiatedSgNBRelease,</w:t>
      </w:r>
    </w:p>
    <w:p w14:paraId="5C9D75E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id-sgNBChange,</w:t>
      </w:r>
    </w:p>
    <w:p w14:paraId="1FC19A0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id-sgNBCounterCheck,</w:t>
      </w:r>
    </w:p>
    <w:p w14:paraId="613DF14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id-rRCTransfer,</w:t>
      </w:r>
    </w:p>
    <w:p w14:paraId="205F08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id-endcX2Setup,</w:t>
      </w:r>
    </w:p>
    <w:p w14:paraId="78C7250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id-endcConfigurationUpdate,</w:t>
      </w:r>
    </w:p>
    <w:p w14:paraId="0AE3D43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id-secondaryRATDataUsageReport,</w:t>
      </w:r>
    </w:p>
    <w:p w14:paraId="614FDEB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id-endcCellActivation,</w:t>
      </w:r>
    </w:p>
    <w:p w14:paraId="50203C4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id-endcPartialReset,</w:t>
      </w:r>
    </w:p>
    <w:p w14:paraId="7FB4ED7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id-eUTRANRCellResourceCoordination,</w:t>
      </w:r>
    </w:p>
    <w:p w14:paraId="5B06FC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id-SgNBActivityNotification,</w:t>
      </w:r>
    </w:p>
    <w:p w14:paraId="3615318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id-endcX2Removal,</w:t>
      </w:r>
    </w:p>
    <w:p w14:paraId="661AE25C" w14:textId="77777777" w:rsidR="00E72CBE" w:rsidRPr="00C37D2B" w:rsidRDefault="00E72CBE" w:rsidP="00E72CBE">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306AD218" w14:textId="77777777" w:rsidR="00E72CBE" w:rsidRPr="00C37D2B" w:rsidRDefault="00E72CBE" w:rsidP="00E72CBE">
      <w:pPr>
        <w:pStyle w:val="PL"/>
        <w:rPr>
          <w:snapToGrid w:val="0"/>
          <w:lang w:eastAsia="zh-CN"/>
        </w:rPr>
      </w:pPr>
      <w:r w:rsidRPr="00C37D2B">
        <w:rPr>
          <w:snapToGrid w:val="0"/>
          <w:lang w:eastAsia="zh-CN"/>
        </w:rPr>
        <w:tab/>
        <w:t>id-gNBStatusIndication,</w:t>
      </w:r>
    </w:p>
    <w:p w14:paraId="0D0AA110" w14:textId="77777777" w:rsidR="00E72CBE" w:rsidRPr="00C37D2B" w:rsidRDefault="00E72CBE" w:rsidP="00E72CBE">
      <w:pPr>
        <w:pStyle w:val="PL"/>
        <w:rPr>
          <w:snapToGrid w:val="0"/>
          <w:lang w:eastAsia="zh-CN"/>
        </w:rPr>
      </w:pPr>
      <w:r w:rsidRPr="00C37D2B">
        <w:rPr>
          <w:snapToGrid w:val="0"/>
          <w:lang w:eastAsia="zh-CN"/>
        </w:rPr>
        <w:tab/>
        <w:t>id-endcConfigurationTransfer,</w:t>
      </w:r>
    </w:p>
    <w:p w14:paraId="6BD19B15" w14:textId="77777777" w:rsidR="00E72CBE" w:rsidRPr="00C37D2B" w:rsidRDefault="00E72CBE" w:rsidP="00E72CBE">
      <w:pPr>
        <w:pStyle w:val="PL"/>
        <w:rPr>
          <w:snapToGrid w:val="0"/>
          <w:lang w:eastAsia="zh-CN"/>
        </w:rPr>
      </w:pPr>
      <w:r w:rsidRPr="00C37D2B">
        <w:rPr>
          <w:snapToGrid w:val="0"/>
          <w:lang w:eastAsia="zh-CN"/>
        </w:rPr>
        <w:tab/>
        <w:t>id-deactivateTrace,</w:t>
      </w:r>
    </w:p>
    <w:p w14:paraId="63375E47" w14:textId="77777777" w:rsidR="00E72CBE" w:rsidRDefault="00E72CBE" w:rsidP="00E72CBE">
      <w:pPr>
        <w:pStyle w:val="PL"/>
        <w:rPr>
          <w:snapToGrid w:val="0"/>
          <w:lang w:eastAsia="zh-CN"/>
        </w:rPr>
      </w:pPr>
      <w:r w:rsidRPr="00C37D2B">
        <w:rPr>
          <w:snapToGrid w:val="0"/>
          <w:lang w:eastAsia="zh-CN"/>
        </w:rPr>
        <w:tab/>
        <w:t>id-traceStart</w:t>
      </w:r>
      <w:r>
        <w:rPr>
          <w:snapToGrid w:val="0"/>
          <w:lang w:eastAsia="zh-CN"/>
        </w:rPr>
        <w:t>,</w:t>
      </w:r>
    </w:p>
    <w:p w14:paraId="5E28A820" w14:textId="77777777" w:rsidR="00E72CBE" w:rsidRDefault="00E72CBE" w:rsidP="00E72CBE">
      <w:pPr>
        <w:pStyle w:val="PL"/>
        <w:rPr>
          <w:snapToGrid w:val="0"/>
        </w:rPr>
      </w:pPr>
      <w:r>
        <w:rPr>
          <w:snapToGrid w:val="0"/>
          <w:lang w:eastAsia="zh-CN"/>
        </w:rPr>
        <w:tab/>
        <w:t>id-handoverSuccess</w:t>
      </w:r>
      <w:r>
        <w:rPr>
          <w:snapToGrid w:val="0"/>
        </w:rPr>
        <w:t>,</w:t>
      </w:r>
    </w:p>
    <w:p w14:paraId="58C6C7C3" w14:textId="77777777" w:rsidR="00E72CBE" w:rsidRDefault="00E72CBE" w:rsidP="00E72CBE">
      <w:pPr>
        <w:pStyle w:val="PL"/>
        <w:rPr>
          <w:snapToGrid w:val="0"/>
        </w:rPr>
      </w:pPr>
      <w:r>
        <w:rPr>
          <w:snapToGrid w:val="0"/>
        </w:rPr>
        <w:tab/>
        <w:t>id-earlyStatusTransfer,</w:t>
      </w:r>
    </w:p>
    <w:p w14:paraId="5CEA7282" w14:textId="77777777" w:rsidR="00E72CBE" w:rsidRDefault="00E72CBE" w:rsidP="00E72CBE">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2937C9EF" w14:textId="77777777" w:rsidR="00E72CBE" w:rsidRPr="00C37D2B" w:rsidRDefault="00E72CBE" w:rsidP="00E72CBE">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5C4A8E18" w14:textId="77777777" w:rsidR="00E72CBE" w:rsidRPr="00AA5DA2" w:rsidRDefault="00E72CBE" w:rsidP="00E72CBE">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333A185E" w14:textId="77777777" w:rsidR="00E72CBE" w:rsidRDefault="00E72CBE" w:rsidP="00E72CBE">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56C5AC55" w14:textId="77777777" w:rsidR="00E72CBE" w:rsidRDefault="00E72CBE" w:rsidP="00E72CBE">
      <w:pPr>
        <w:pStyle w:val="PL"/>
        <w:rPr>
          <w:snapToGrid w:val="0"/>
          <w:lang w:eastAsia="zh-CN"/>
        </w:rPr>
      </w:pPr>
      <w:r>
        <w:rPr>
          <w:rFonts w:eastAsia="SimSun"/>
          <w:snapToGrid w:val="0"/>
          <w:lang w:eastAsia="zh-CN"/>
        </w:rPr>
        <w:tab/>
        <w:t>id-f1CTrafficTransfer</w:t>
      </w:r>
      <w:r>
        <w:rPr>
          <w:snapToGrid w:val="0"/>
          <w:lang w:eastAsia="zh-CN"/>
        </w:rPr>
        <w:t>,</w:t>
      </w:r>
    </w:p>
    <w:p w14:paraId="78711F14" w14:textId="77777777" w:rsidR="00E72CBE" w:rsidRDefault="00E72CBE" w:rsidP="00E72CBE">
      <w:pPr>
        <w:pStyle w:val="PL"/>
        <w:rPr>
          <w:rFonts w:eastAsia="SimSun"/>
          <w:snapToGrid w:val="0"/>
          <w:lang w:eastAsia="zh-CN"/>
        </w:rPr>
      </w:pPr>
      <w:r>
        <w:rPr>
          <w:snapToGrid w:val="0"/>
          <w:lang w:eastAsia="zh-CN"/>
        </w:rPr>
        <w:tab/>
      </w:r>
      <w:r w:rsidRPr="00C33869">
        <w:t>id-UERadioCapabilityIDMapping</w:t>
      </w:r>
    </w:p>
    <w:p w14:paraId="26C2392E" w14:textId="77777777" w:rsidR="00E72CBE" w:rsidRPr="00C37D2B" w:rsidRDefault="00E72CBE" w:rsidP="00E72CBE">
      <w:pPr>
        <w:pStyle w:val="PL"/>
        <w:rPr>
          <w:snapToGrid w:val="0"/>
          <w:lang w:eastAsia="zh-CN"/>
        </w:rPr>
      </w:pPr>
    </w:p>
    <w:p w14:paraId="04185762" w14:textId="77777777" w:rsidR="00E72CBE" w:rsidRPr="00C37D2B" w:rsidRDefault="00E72CBE" w:rsidP="00E72CBE">
      <w:pPr>
        <w:pStyle w:val="PL"/>
        <w:rPr>
          <w:rFonts w:eastAsia="DengXian"/>
          <w:snapToGrid w:val="0"/>
          <w:lang w:eastAsia="zh-CN"/>
        </w:rPr>
      </w:pPr>
    </w:p>
    <w:p w14:paraId="34DCEA86" w14:textId="77777777" w:rsidR="00E72CBE" w:rsidRPr="00C37D2B" w:rsidRDefault="00E72CBE" w:rsidP="00E72CBE">
      <w:pPr>
        <w:pStyle w:val="PL"/>
        <w:rPr>
          <w:snapToGrid w:val="0"/>
        </w:rPr>
      </w:pPr>
    </w:p>
    <w:p w14:paraId="1A1DD8B2" w14:textId="77777777" w:rsidR="00E72CBE" w:rsidRPr="00C37D2B" w:rsidRDefault="00E72CBE" w:rsidP="00E72CBE">
      <w:pPr>
        <w:pStyle w:val="PL"/>
        <w:rPr>
          <w:noProof w:val="0"/>
          <w:snapToGrid w:val="0"/>
        </w:rPr>
      </w:pPr>
    </w:p>
    <w:p w14:paraId="060ED91E" w14:textId="77777777" w:rsidR="00E72CBE" w:rsidRPr="00C37D2B" w:rsidRDefault="00E72CBE" w:rsidP="00E72CBE">
      <w:pPr>
        <w:pStyle w:val="PL"/>
        <w:rPr>
          <w:noProof w:val="0"/>
          <w:snapToGrid w:val="0"/>
        </w:rPr>
      </w:pPr>
      <w:r w:rsidRPr="00C37D2B">
        <w:rPr>
          <w:noProof w:val="0"/>
          <w:snapToGrid w:val="0"/>
        </w:rPr>
        <w:t>FROM X2AP-Constants;</w:t>
      </w:r>
    </w:p>
    <w:p w14:paraId="02AC0D13" w14:textId="77777777" w:rsidR="00E72CBE" w:rsidRPr="00C37D2B" w:rsidRDefault="00E72CBE" w:rsidP="00E72CBE">
      <w:pPr>
        <w:pStyle w:val="PL"/>
        <w:spacing w:line="0" w:lineRule="atLeast"/>
        <w:rPr>
          <w:noProof w:val="0"/>
          <w:snapToGrid w:val="0"/>
        </w:rPr>
      </w:pPr>
    </w:p>
    <w:p w14:paraId="1D7E35B8" w14:textId="77777777" w:rsidR="00E72CBE" w:rsidRPr="00C37D2B" w:rsidRDefault="00E72CBE" w:rsidP="00E72CBE">
      <w:pPr>
        <w:pStyle w:val="PL"/>
        <w:spacing w:line="0" w:lineRule="atLeast"/>
        <w:rPr>
          <w:noProof w:val="0"/>
          <w:snapToGrid w:val="0"/>
        </w:rPr>
      </w:pPr>
      <w:r w:rsidRPr="00C37D2B">
        <w:rPr>
          <w:noProof w:val="0"/>
          <w:snapToGrid w:val="0"/>
        </w:rPr>
        <w:t>-- **************************************************************</w:t>
      </w:r>
    </w:p>
    <w:p w14:paraId="0DDFA6F2" w14:textId="77777777" w:rsidR="00E72CBE" w:rsidRPr="00C37D2B" w:rsidRDefault="00E72CBE" w:rsidP="00E72CBE">
      <w:pPr>
        <w:pStyle w:val="PL"/>
        <w:spacing w:line="0" w:lineRule="atLeast"/>
        <w:rPr>
          <w:noProof w:val="0"/>
          <w:snapToGrid w:val="0"/>
        </w:rPr>
      </w:pPr>
      <w:r w:rsidRPr="00C37D2B">
        <w:rPr>
          <w:noProof w:val="0"/>
          <w:snapToGrid w:val="0"/>
        </w:rPr>
        <w:t>--</w:t>
      </w:r>
    </w:p>
    <w:p w14:paraId="581446E3" w14:textId="77777777" w:rsidR="00E72CBE" w:rsidRPr="00C37D2B" w:rsidRDefault="00E72CBE" w:rsidP="00E72CBE">
      <w:pPr>
        <w:pStyle w:val="PL"/>
        <w:spacing w:line="0" w:lineRule="atLeast"/>
        <w:outlineLvl w:val="3"/>
        <w:rPr>
          <w:noProof w:val="0"/>
          <w:snapToGrid w:val="0"/>
        </w:rPr>
      </w:pPr>
      <w:r w:rsidRPr="00C37D2B">
        <w:rPr>
          <w:noProof w:val="0"/>
          <w:snapToGrid w:val="0"/>
        </w:rPr>
        <w:t>-- Interface Elementary Procedure Class</w:t>
      </w:r>
    </w:p>
    <w:p w14:paraId="1CF05C6A" w14:textId="77777777" w:rsidR="00E72CBE" w:rsidRPr="00C37D2B" w:rsidRDefault="00E72CBE" w:rsidP="00E72CBE">
      <w:pPr>
        <w:pStyle w:val="PL"/>
        <w:spacing w:line="0" w:lineRule="atLeast"/>
        <w:rPr>
          <w:noProof w:val="0"/>
          <w:snapToGrid w:val="0"/>
        </w:rPr>
      </w:pPr>
      <w:r w:rsidRPr="00C37D2B">
        <w:rPr>
          <w:noProof w:val="0"/>
          <w:snapToGrid w:val="0"/>
        </w:rPr>
        <w:t>--</w:t>
      </w:r>
    </w:p>
    <w:p w14:paraId="4C162234" w14:textId="77777777" w:rsidR="00E72CBE" w:rsidRPr="00C37D2B" w:rsidRDefault="00E72CBE" w:rsidP="00E72CBE">
      <w:pPr>
        <w:pStyle w:val="PL"/>
        <w:spacing w:line="0" w:lineRule="atLeast"/>
        <w:rPr>
          <w:noProof w:val="0"/>
          <w:snapToGrid w:val="0"/>
        </w:rPr>
      </w:pPr>
      <w:r w:rsidRPr="00C37D2B">
        <w:rPr>
          <w:noProof w:val="0"/>
          <w:snapToGrid w:val="0"/>
        </w:rPr>
        <w:lastRenderedPageBreak/>
        <w:t>-- **************************************************************</w:t>
      </w:r>
    </w:p>
    <w:p w14:paraId="082AFA9D" w14:textId="77777777" w:rsidR="00E72CBE" w:rsidRPr="00C37D2B" w:rsidRDefault="00E72CBE" w:rsidP="00E72CBE">
      <w:pPr>
        <w:pStyle w:val="PL"/>
        <w:spacing w:line="0" w:lineRule="atLeast"/>
        <w:rPr>
          <w:noProof w:val="0"/>
          <w:snapToGrid w:val="0"/>
        </w:rPr>
      </w:pPr>
    </w:p>
    <w:p w14:paraId="73DD04B7" w14:textId="77777777" w:rsidR="00E72CBE" w:rsidRPr="00C37D2B" w:rsidRDefault="00E72CBE" w:rsidP="00E72CBE">
      <w:pPr>
        <w:pStyle w:val="PL"/>
        <w:spacing w:line="0" w:lineRule="atLeast"/>
        <w:rPr>
          <w:noProof w:val="0"/>
          <w:snapToGrid w:val="0"/>
        </w:rPr>
      </w:pPr>
      <w:r w:rsidRPr="00C37D2B">
        <w:rPr>
          <w:noProof w:val="0"/>
          <w:snapToGrid w:val="0"/>
        </w:rPr>
        <w:t>X2AP-ELEMENTARY-PROCEDURE ::= CLASS {</w:t>
      </w:r>
    </w:p>
    <w:p w14:paraId="010ADCB7" w14:textId="77777777" w:rsidR="00E72CBE" w:rsidRPr="00C37D2B" w:rsidRDefault="00E72CBE" w:rsidP="00E72CBE">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18C21241" w14:textId="77777777" w:rsidR="00E72CBE" w:rsidRPr="00C37D2B" w:rsidRDefault="00E72CBE" w:rsidP="00E72CBE">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42FCD0" w14:textId="77777777" w:rsidR="00E72CBE" w:rsidRPr="00C37D2B" w:rsidRDefault="00E72CBE" w:rsidP="00E72CBE">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CE99B8D" w14:textId="77777777" w:rsidR="00E72CBE" w:rsidRPr="00C37D2B" w:rsidRDefault="00E72CBE" w:rsidP="00E72CBE">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59016C9A" w14:textId="77777777" w:rsidR="00E72CBE" w:rsidRPr="00C37D2B" w:rsidRDefault="00E72CBE" w:rsidP="00E72CBE">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26B03DDE" w14:textId="77777777" w:rsidR="00E72CBE" w:rsidRPr="00C37D2B" w:rsidRDefault="00E72CBE" w:rsidP="00E72CBE">
      <w:pPr>
        <w:pStyle w:val="PL"/>
        <w:spacing w:line="0" w:lineRule="atLeast"/>
        <w:rPr>
          <w:noProof w:val="0"/>
          <w:snapToGrid w:val="0"/>
        </w:rPr>
      </w:pPr>
      <w:r w:rsidRPr="00C37D2B">
        <w:rPr>
          <w:noProof w:val="0"/>
          <w:snapToGrid w:val="0"/>
        </w:rPr>
        <w:t>}</w:t>
      </w:r>
    </w:p>
    <w:p w14:paraId="52423308" w14:textId="77777777" w:rsidR="00E72CBE" w:rsidRPr="00C37D2B" w:rsidRDefault="00E72CBE" w:rsidP="00E72CBE">
      <w:pPr>
        <w:pStyle w:val="PL"/>
        <w:spacing w:line="0" w:lineRule="atLeast"/>
        <w:rPr>
          <w:noProof w:val="0"/>
          <w:snapToGrid w:val="0"/>
        </w:rPr>
      </w:pPr>
      <w:r w:rsidRPr="00C37D2B">
        <w:rPr>
          <w:noProof w:val="0"/>
          <w:snapToGrid w:val="0"/>
        </w:rPr>
        <w:t>WITH SYNTAX {</w:t>
      </w:r>
    </w:p>
    <w:p w14:paraId="50AC9B63"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08D20ADF"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7CF7C1AF"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47CE4B03"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5020966B"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0D376908" w14:textId="77777777" w:rsidR="00E72CBE" w:rsidRPr="00C37D2B" w:rsidRDefault="00E72CBE" w:rsidP="00E72CBE">
      <w:pPr>
        <w:pStyle w:val="PL"/>
        <w:spacing w:line="0" w:lineRule="atLeast"/>
        <w:rPr>
          <w:noProof w:val="0"/>
          <w:snapToGrid w:val="0"/>
        </w:rPr>
      </w:pPr>
      <w:r w:rsidRPr="00C37D2B">
        <w:rPr>
          <w:noProof w:val="0"/>
          <w:snapToGrid w:val="0"/>
        </w:rPr>
        <w:t>}</w:t>
      </w:r>
    </w:p>
    <w:p w14:paraId="21C50970" w14:textId="77777777" w:rsidR="00E72CBE" w:rsidRPr="00C37D2B" w:rsidRDefault="00E72CBE" w:rsidP="00E72CBE">
      <w:pPr>
        <w:pStyle w:val="PL"/>
        <w:spacing w:line="0" w:lineRule="atLeast"/>
        <w:rPr>
          <w:noProof w:val="0"/>
          <w:snapToGrid w:val="0"/>
        </w:rPr>
      </w:pPr>
    </w:p>
    <w:p w14:paraId="1F07C3A3" w14:textId="77777777" w:rsidR="00E72CBE" w:rsidRPr="00C37D2B" w:rsidRDefault="00E72CBE" w:rsidP="00E72CBE">
      <w:pPr>
        <w:pStyle w:val="PL"/>
        <w:spacing w:line="0" w:lineRule="atLeast"/>
        <w:rPr>
          <w:noProof w:val="0"/>
          <w:snapToGrid w:val="0"/>
        </w:rPr>
      </w:pPr>
      <w:r w:rsidRPr="00C37D2B">
        <w:rPr>
          <w:noProof w:val="0"/>
          <w:snapToGrid w:val="0"/>
        </w:rPr>
        <w:t>-- **************************************************************</w:t>
      </w:r>
    </w:p>
    <w:p w14:paraId="07E915AA" w14:textId="77777777" w:rsidR="00E72CBE" w:rsidRPr="00C37D2B" w:rsidRDefault="00E72CBE" w:rsidP="00E72CBE">
      <w:pPr>
        <w:pStyle w:val="PL"/>
        <w:spacing w:line="0" w:lineRule="atLeast"/>
        <w:rPr>
          <w:noProof w:val="0"/>
          <w:snapToGrid w:val="0"/>
        </w:rPr>
      </w:pPr>
      <w:r w:rsidRPr="00C37D2B">
        <w:rPr>
          <w:noProof w:val="0"/>
          <w:snapToGrid w:val="0"/>
        </w:rPr>
        <w:t>--</w:t>
      </w:r>
    </w:p>
    <w:p w14:paraId="13F0DF3F" w14:textId="77777777" w:rsidR="00E72CBE" w:rsidRPr="00C37D2B" w:rsidRDefault="00E72CBE" w:rsidP="00E72CBE">
      <w:pPr>
        <w:pStyle w:val="PL"/>
        <w:spacing w:line="0" w:lineRule="atLeast"/>
        <w:outlineLvl w:val="3"/>
        <w:rPr>
          <w:noProof w:val="0"/>
          <w:snapToGrid w:val="0"/>
        </w:rPr>
      </w:pPr>
      <w:r w:rsidRPr="00C37D2B">
        <w:rPr>
          <w:noProof w:val="0"/>
          <w:snapToGrid w:val="0"/>
        </w:rPr>
        <w:t>-- Interface PDU Definition</w:t>
      </w:r>
    </w:p>
    <w:p w14:paraId="1AB1281D" w14:textId="77777777" w:rsidR="00E72CBE" w:rsidRPr="00C37D2B" w:rsidRDefault="00E72CBE" w:rsidP="00E72CBE">
      <w:pPr>
        <w:pStyle w:val="PL"/>
        <w:spacing w:line="0" w:lineRule="atLeast"/>
        <w:rPr>
          <w:noProof w:val="0"/>
          <w:snapToGrid w:val="0"/>
        </w:rPr>
      </w:pPr>
      <w:r w:rsidRPr="00C37D2B">
        <w:rPr>
          <w:noProof w:val="0"/>
          <w:snapToGrid w:val="0"/>
        </w:rPr>
        <w:t>--</w:t>
      </w:r>
    </w:p>
    <w:p w14:paraId="195CAB2B" w14:textId="77777777" w:rsidR="00E72CBE" w:rsidRPr="00C37D2B" w:rsidRDefault="00E72CBE" w:rsidP="00E72CBE">
      <w:pPr>
        <w:pStyle w:val="PL"/>
        <w:spacing w:line="0" w:lineRule="atLeast"/>
        <w:rPr>
          <w:noProof w:val="0"/>
          <w:snapToGrid w:val="0"/>
        </w:rPr>
      </w:pPr>
      <w:r w:rsidRPr="00C37D2B">
        <w:rPr>
          <w:noProof w:val="0"/>
          <w:snapToGrid w:val="0"/>
        </w:rPr>
        <w:t>-- **************************************************************</w:t>
      </w:r>
    </w:p>
    <w:p w14:paraId="131F40CE" w14:textId="77777777" w:rsidR="00E72CBE" w:rsidRPr="00C37D2B" w:rsidRDefault="00E72CBE" w:rsidP="00E72CBE">
      <w:pPr>
        <w:pStyle w:val="PL"/>
        <w:spacing w:line="0" w:lineRule="atLeast"/>
        <w:rPr>
          <w:noProof w:val="0"/>
          <w:snapToGrid w:val="0"/>
        </w:rPr>
      </w:pPr>
    </w:p>
    <w:p w14:paraId="3105CA72" w14:textId="77777777" w:rsidR="00E72CBE" w:rsidRPr="00C37D2B" w:rsidRDefault="00E72CBE" w:rsidP="00E72CBE">
      <w:pPr>
        <w:pStyle w:val="PL"/>
        <w:spacing w:line="0" w:lineRule="atLeast"/>
        <w:rPr>
          <w:noProof w:val="0"/>
          <w:snapToGrid w:val="0"/>
        </w:rPr>
      </w:pPr>
      <w:r w:rsidRPr="00C37D2B">
        <w:rPr>
          <w:noProof w:val="0"/>
          <w:snapToGrid w:val="0"/>
        </w:rPr>
        <w:t>X2AP-PDU ::= CHOICE {</w:t>
      </w:r>
    </w:p>
    <w:p w14:paraId="46344650" w14:textId="77777777" w:rsidR="00E72CBE" w:rsidRPr="00C37D2B" w:rsidRDefault="00E72CBE" w:rsidP="00E72CBE">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5E7A4F2A" w14:textId="77777777" w:rsidR="00E72CBE" w:rsidRPr="00C37D2B" w:rsidRDefault="00E72CBE" w:rsidP="00E72CBE">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153BF1E0" w14:textId="77777777" w:rsidR="00E72CBE" w:rsidRPr="00C37D2B" w:rsidRDefault="00E72CBE" w:rsidP="00E72CBE">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37BADC44"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6A0F7E5" w14:textId="77777777" w:rsidR="00E72CBE" w:rsidRPr="00C37D2B" w:rsidRDefault="00E72CBE" w:rsidP="00E72CBE">
      <w:pPr>
        <w:pStyle w:val="PL"/>
        <w:spacing w:line="0" w:lineRule="atLeast"/>
        <w:rPr>
          <w:noProof w:val="0"/>
          <w:snapToGrid w:val="0"/>
        </w:rPr>
      </w:pPr>
      <w:r w:rsidRPr="00C37D2B">
        <w:rPr>
          <w:noProof w:val="0"/>
          <w:snapToGrid w:val="0"/>
        </w:rPr>
        <w:t>}</w:t>
      </w:r>
    </w:p>
    <w:p w14:paraId="3852C1D7" w14:textId="77777777" w:rsidR="00E72CBE" w:rsidRPr="00C37D2B" w:rsidRDefault="00E72CBE" w:rsidP="00E72CBE">
      <w:pPr>
        <w:pStyle w:val="PL"/>
        <w:spacing w:line="0" w:lineRule="atLeast"/>
        <w:rPr>
          <w:noProof w:val="0"/>
          <w:snapToGrid w:val="0"/>
        </w:rPr>
      </w:pPr>
    </w:p>
    <w:p w14:paraId="59E3310B" w14:textId="77777777" w:rsidR="00E72CBE" w:rsidRPr="00C37D2B" w:rsidRDefault="00E72CBE" w:rsidP="00E72CBE">
      <w:pPr>
        <w:pStyle w:val="PL"/>
        <w:spacing w:line="0" w:lineRule="atLeast"/>
        <w:rPr>
          <w:noProof w:val="0"/>
          <w:snapToGrid w:val="0"/>
        </w:rPr>
      </w:pPr>
      <w:r w:rsidRPr="00C37D2B">
        <w:rPr>
          <w:noProof w:val="0"/>
          <w:snapToGrid w:val="0"/>
        </w:rPr>
        <w:t>InitiatingMessage ::= SEQUENCE {</w:t>
      </w:r>
    </w:p>
    <w:p w14:paraId="7BDD47F6" w14:textId="77777777" w:rsidR="00E72CBE" w:rsidRPr="00C37D2B" w:rsidRDefault="00E72CBE" w:rsidP="00E72CBE">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731EA7D1"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7A18FC13" w14:textId="77777777" w:rsidR="00E72CBE" w:rsidRPr="00C37D2B" w:rsidRDefault="00E72CBE" w:rsidP="00E72CB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2B8B6E8C" w14:textId="77777777" w:rsidR="00E72CBE" w:rsidRPr="00C37D2B" w:rsidRDefault="00E72CBE" w:rsidP="00E72CBE">
      <w:pPr>
        <w:pStyle w:val="PL"/>
        <w:spacing w:line="0" w:lineRule="atLeast"/>
        <w:rPr>
          <w:noProof w:val="0"/>
          <w:snapToGrid w:val="0"/>
        </w:rPr>
      </w:pPr>
      <w:r w:rsidRPr="00C37D2B">
        <w:rPr>
          <w:noProof w:val="0"/>
          <w:snapToGrid w:val="0"/>
        </w:rPr>
        <w:t>}</w:t>
      </w:r>
    </w:p>
    <w:p w14:paraId="1F1CBE43" w14:textId="77777777" w:rsidR="00E72CBE" w:rsidRPr="00C37D2B" w:rsidRDefault="00E72CBE" w:rsidP="00E72CBE">
      <w:pPr>
        <w:pStyle w:val="PL"/>
        <w:spacing w:line="0" w:lineRule="atLeast"/>
        <w:rPr>
          <w:noProof w:val="0"/>
          <w:snapToGrid w:val="0"/>
        </w:rPr>
      </w:pPr>
    </w:p>
    <w:p w14:paraId="2CBBDC2B" w14:textId="77777777" w:rsidR="00E72CBE" w:rsidRPr="00C37D2B" w:rsidRDefault="00E72CBE" w:rsidP="00E72CBE">
      <w:pPr>
        <w:pStyle w:val="PL"/>
        <w:spacing w:line="0" w:lineRule="atLeast"/>
        <w:rPr>
          <w:noProof w:val="0"/>
          <w:snapToGrid w:val="0"/>
        </w:rPr>
      </w:pPr>
      <w:r w:rsidRPr="00C37D2B">
        <w:rPr>
          <w:noProof w:val="0"/>
          <w:snapToGrid w:val="0"/>
        </w:rPr>
        <w:t>SuccessfulOutcome ::= SEQUENCE {</w:t>
      </w:r>
    </w:p>
    <w:p w14:paraId="3DFA3091" w14:textId="77777777" w:rsidR="00E72CBE" w:rsidRPr="00C37D2B" w:rsidRDefault="00E72CBE" w:rsidP="00E72CBE">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42260770"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7F82895" w14:textId="77777777" w:rsidR="00E72CBE" w:rsidRPr="00C37D2B" w:rsidRDefault="00E72CBE" w:rsidP="00E72CB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1639AE41" w14:textId="77777777" w:rsidR="00E72CBE" w:rsidRPr="00C37D2B" w:rsidRDefault="00E72CBE" w:rsidP="00E72CBE">
      <w:pPr>
        <w:pStyle w:val="PL"/>
        <w:spacing w:line="0" w:lineRule="atLeast"/>
        <w:rPr>
          <w:noProof w:val="0"/>
          <w:snapToGrid w:val="0"/>
        </w:rPr>
      </w:pPr>
      <w:r w:rsidRPr="00C37D2B">
        <w:rPr>
          <w:noProof w:val="0"/>
          <w:snapToGrid w:val="0"/>
        </w:rPr>
        <w:t>}</w:t>
      </w:r>
    </w:p>
    <w:p w14:paraId="3DDEAA16" w14:textId="77777777" w:rsidR="00E72CBE" w:rsidRPr="00C37D2B" w:rsidRDefault="00E72CBE" w:rsidP="00E72CBE">
      <w:pPr>
        <w:pStyle w:val="PL"/>
        <w:spacing w:line="0" w:lineRule="atLeast"/>
        <w:rPr>
          <w:noProof w:val="0"/>
          <w:snapToGrid w:val="0"/>
        </w:rPr>
      </w:pPr>
    </w:p>
    <w:p w14:paraId="222FE9DB" w14:textId="77777777" w:rsidR="00E72CBE" w:rsidRPr="00C37D2B" w:rsidRDefault="00E72CBE" w:rsidP="00E72CBE">
      <w:pPr>
        <w:pStyle w:val="PL"/>
        <w:spacing w:line="0" w:lineRule="atLeast"/>
        <w:rPr>
          <w:noProof w:val="0"/>
          <w:snapToGrid w:val="0"/>
        </w:rPr>
      </w:pPr>
      <w:r w:rsidRPr="00C37D2B">
        <w:rPr>
          <w:noProof w:val="0"/>
          <w:snapToGrid w:val="0"/>
        </w:rPr>
        <w:t>UnsuccessfulOutcome ::= SEQUENCE {</w:t>
      </w:r>
    </w:p>
    <w:p w14:paraId="232B4490" w14:textId="77777777" w:rsidR="00E72CBE" w:rsidRPr="00C37D2B" w:rsidRDefault="00E72CBE" w:rsidP="00E72CBE">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4DF1FF29"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57D6A03C" w14:textId="77777777" w:rsidR="00E72CBE" w:rsidRPr="00C37D2B" w:rsidRDefault="00E72CBE" w:rsidP="00E72CBE">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5FCDFD8E" w14:textId="77777777" w:rsidR="00E72CBE" w:rsidRPr="00C37D2B" w:rsidRDefault="00E72CBE" w:rsidP="00E72CBE">
      <w:pPr>
        <w:pStyle w:val="PL"/>
        <w:spacing w:line="0" w:lineRule="atLeast"/>
        <w:rPr>
          <w:noProof w:val="0"/>
          <w:snapToGrid w:val="0"/>
        </w:rPr>
      </w:pPr>
      <w:r w:rsidRPr="00C37D2B">
        <w:rPr>
          <w:noProof w:val="0"/>
          <w:snapToGrid w:val="0"/>
        </w:rPr>
        <w:t>}</w:t>
      </w:r>
    </w:p>
    <w:p w14:paraId="7C850FAB" w14:textId="77777777" w:rsidR="00E72CBE" w:rsidRPr="00C37D2B" w:rsidRDefault="00E72CBE" w:rsidP="00E72CBE">
      <w:pPr>
        <w:pStyle w:val="PL"/>
        <w:spacing w:line="0" w:lineRule="atLeast"/>
        <w:rPr>
          <w:noProof w:val="0"/>
          <w:snapToGrid w:val="0"/>
        </w:rPr>
      </w:pPr>
    </w:p>
    <w:p w14:paraId="17B70038" w14:textId="77777777" w:rsidR="00E72CBE" w:rsidRPr="00C37D2B" w:rsidRDefault="00E72CBE" w:rsidP="00E72CBE">
      <w:pPr>
        <w:pStyle w:val="PL"/>
        <w:spacing w:line="0" w:lineRule="atLeast"/>
        <w:rPr>
          <w:noProof w:val="0"/>
          <w:snapToGrid w:val="0"/>
        </w:rPr>
      </w:pPr>
      <w:r w:rsidRPr="00C37D2B">
        <w:rPr>
          <w:noProof w:val="0"/>
          <w:snapToGrid w:val="0"/>
        </w:rPr>
        <w:t>-- **************************************************************</w:t>
      </w:r>
    </w:p>
    <w:p w14:paraId="629029CD" w14:textId="77777777" w:rsidR="00E72CBE" w:rsidRPr="00C37D2B" w:rsidRDefault="00E72CBE" w:rsidP="00E72CBE">
      <w:pPr>
        <w:pStyle w:val="PL"/>
        <w:spacing w:line="0" w:lineRule="atLeast"/>
        <w:rPr>
          <w:noProof w:val="0"/>
          <w:snapToGrid w:val="0"/>
        </w:rPr>
      </w:pPr>
      <w:r w:rsidRPr="00C37D2B">
        <w:rPr>
          <w:noProof w:val="0"/>
          <w:snapToGrid w:val="0"/>
        </w:rPr>
        <w:t>--</w:t>
      </w:r>
    </w:p>
    <w:p w14:paraId="4FA085EC" w14:textId="77777777" w:rsidR="00E72CBE" w:rsidRPr="00C37D2B" w:rsidRDefault="00E72CBE" w:rsidP="00E72CBE">
      <w:pPr>
        <w:pStyle w:val="PL"/>
        <w:spacing w:line="0" w:lineRule="atLeast"/>
        <w:outlineLvl w:val="3"/>
        <w:rPr>
          <w:noProof w:val="0"/>
          <w:snapToGrid w:val="0"/>
        </w:rPr>
      </w:pPr>
      <w:r w:rsidRPr="00C37D2B">
        <w:rPr>
          <w:noProof w:val="0"/>
          <w:snapToGrid w:val="0"/>
        </w:rPr>
        <w:t>-- Interface Elementary Procedure List</w:t>
      </w:r>
    </w:p>
    <w:p w14:paraId="5C3E9084" w14:textId="77777777" w:rsidR="00E72CBE" w:rsidRPr="00C37D2B" w:rsidRDefault="00E72CBE" w:rsidP="00E72CBE">
      <w:pPr>
        <w:pStyle w:val="PL"/>
        <w:spacing w:line="0" w:lineRule="atLeast"/>
        <w:rPr>
          <w:noProof w:val="0"/>
          <w:snapToGrid w:val="0"/>
        </w:rPr>
      </w:pPr>
      <w:r w:rsidRPr="00C37D2B">
        <w:rPr>
          <w:noProof w:val="0"/>
          <w:snapToGrid w:val="0"/>
        </w:rPr>
        <w:t>--</w:t>
      </w:r>
    </w:p>
    <w:p w14:paraId="673AF35D" w14:textId="77777777" w:rsidR="00E72CBE" w:rsidRPr="00C37D2B" w:rsidRDefault="00E72CBE" w:rsidP="00E72CBE">
      <w:pPr>
        <w:pStyle w:val="PL"/>
        <w:spacing w:line="0" w:lineRule="atLeast"/>
        <w:rPr>
          <w:noProof w:val="0"/>
          <w:snapToGrid w:val="0"/>
        </w:rPr>
      </w:pPr>
      <w:r w:rsidRPr="00C37D2B">
        <w:rPr>
          <w:noProof w:val="0"/>
          <w:snapToGrid w:val="0"/>
        </w:rPr>
        <w:t>-- **************************************************************</w:t>
      </w:r>
    </w:p>
    <w:p w14:paraId="5B9727B3" w14:textId="77777777" w:rsidR="00E72CBE" w:rsidRPr="00C37D2B" w:rsidRDefault="00E72CBE" w:rsidP="00E72CBE">
      <w:pPr>
        <w:pStyle w:val="PL"/>
        <w:spacing w:line="0" w:lineRule="atLeast"/>
        <w:rPr>
          <w:noProof w:val="0"/>
          <w:snapToGrid w:val="0"/>
        </w:rPr>
      </w:pPr>
    </w:p>
    <w:p w14:paraId="50DAF3F7" w14:textId="77777777" w:rsidR="00E72CBE" w:rsidRPr="00C37D2B" w:rsidRDefault="00E72CBE" w:rsidP="00E72CBE">
      <w:pPr>
        <w:pStyle w:val="PL"/>
        <w:spacing w:line="0" w:lineRule="atLeast"/>
        <w:rPr>
          <w:noProof w:val="0"/>
          <w:snapToGrid w:val="0"/>
        </w:rPr>
      </w:pPr>
      <w:r w:rsidRPr="00C37D2B">
        <w:rPr>
          <w:noProof w:val="0"/>
          <w:snapToGrid w:val="0"/>
        </w:rPr>
        <w:t>X2AP-ELEMENTARY-PROCEDURES X2AP-ELEMENTARY-PROCEDURE ::= {</w:t>
      </w:r>
    </w:p>
    <w:p w14:paraId="7ACE20D2" w14:textId="77777777" w:rsidR="00E72CBE" w:rsidRPr="00C37D2B" w:rsidRDefault="00E72CBE" w:rsidP="00E72CBE">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50CE0D2D" w14:textId="77777777" w:rsidR="00E72CBE" w:rsidRPr="00C37D2B" w:rsidRDefault="00E72CBE" w:rsidP="00E72CBE">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0BDC5EFA"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0345851" w14:textId="77777777" w:rsidR="00E72CBE" w:rsidRPr="00C37D2B" w:rsidRDefault="00E72CBE" w:rsidP="00E72CBE">
      <w:pPr>
        <w:pStyle w:val="PL"/>
        <w:spacing w:line="0" w:lineRule="atLeast"/>
        <w:rPr>
          <w:noProof w:val="0"/>
          <w:snapToGrid w:val="0"/>
        </w:rPr>
      </w:pPr>
      <w:r w:rsidRPr="00C37D2B">
        <w:rPr>
          <w:noProof w:val="0"/>
          <w:snapToGrid w:val="0"/>
        </w:rPr>
        <w:t>}</w:t>
      </w:r>
    </w:p>
    <w:p w14:paraId="132CD772" w14:textId="77777777" w:rsidR="00E72CBE" w:rsidRPr="00C37D2B" w:rsidRDefault="00E72CBE" w:rsidP="00E72CBE">
      <w:pPr>
        <w:pStyle w:val="PL"/>
        <w:rPr>
          <w:snapToGrid w:val="0"/>
        </w:rPr>
      </w:pPr>
    </w:p>
    <w:p w14:paraId="3A51F6D9" w14:textId="77777777" w:rsidR="00E72CBE" w:rsidRPr="00C37D2B" w:rsidRDefault="00E72CBE" w:rsidP="00E72CBE">
      <w:pPr>
        <w:pStyle w:val="PL"/>
        <w:rPr>
          <w:snapToGrid w:val="0"/>
        </w:rPr>
      </w:pPr>
      <w:r w:rsidRPr="00C37D2B">
        <w:rPr>
          <w:snapToGrid w:val="0"/>
        </w:rPr>
        <w:t>X2AP-ELEMENTARY-PROCEDURES-CLASS-1 X2AP-ELEMENTARY-PROCEDURE ::= {</w:t>
      </w:r>
    </w:p>
    <w:p w14:paraId="7577B2C7" w14:textId="77777777" w:rsidR="00E72CBE" w:rsidRPr="00C37D2B" w:rsidRDefault="00E72CBE" w:rsidP="00E72CBE">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C12753B" w14:textId="77777777" w:rsidR="00E72CBE" w:rsidRPr="00C37D2B" w:rsidRDefault="00E72CBE" w:rsidP="00E72CBE">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B281281" w14:textId="77777777" w:rsidR="00E72CBE" w:rsidRPr="00C37D2B" w:rsidRDefault="00E72CBE" w:rsidP="00E72CBE">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0B5AAFF0" w14:textId="77777777" w:rsidR="00E72CBE" w:rsidRPr="00C37D2B" w:rsidRDefault="00E72CBE" w:rsidP="00E72CBE">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11C5232" w14:textId="77777777" w:rsidR="00E72CBE" w:rsidRPr="00C37D2B" w:rsidRDefault="00E72CBE" w:rsidP="00E72CBE">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268A10FF" w14:textId="77777777" w:rsidR="00E72CBE" w:rsidRPr="00C37D2B" w:rsidRDefault="00E72CBE" w:rsidP="00E72CBE">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19BACF65" w14:textId="77777777" w:rsidR="00E72CBE" w:rsidRPr="00C37D2B" w:rsidRDefault="00E72CBE" w:rsidP="00E72CBE">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EB3177B" w14:textId="77777777" w:rsidR="00E72CBE" w:rsidRPr="00C37D2B" w:rsidRDefault="00E72CBE" w:rsidP="00E72CBE">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7988F98" w14:textId="77777777" w:rsidR="00E72CBE" w:rsidRPr="00C37D2B" w:rsidRDefault="00E72CBE" w:rsidP="00E72CBE">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2C97FC1" w14:textId="77777777" w:rsidR="00E72CBE" w:rsidRPr="00C37D2B" w:rsidRDefault="00E72CBE" w:rsidP="00E72CBE">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736D82C" w14:textId="77777777" w:rsidR="00E72CBE" w:rsidRPr="00C37D2B" w:rsidRDefault="00E72CBE" w:rsidP="00E72CBE">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E0FC747" w14:textId="77777777" w:rsidR="00E72CBE" w:rsidRPr="00C37D2B" w:rsidRDefault="00E72CBE" w:rsidP="00E72CBE">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E5CF0F2" w14:textId="77777777" w:rsidR="00E72CBE" w:rsidRPr="00C37D2B" w:rsidRDefault="00E72CBE" w:rsidP="00E72CBE">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0E943B0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7A917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CE8ADB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55E35A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A3E1E0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C12561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67CC97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C4A3E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74DF93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55E9E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A04C6A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446414D" w14:textId="77777777" w:rsidR="00E72CBE" w:rsidRDefault="00E72CBE" w:rsidP="00E72CBE">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3643DCD9" w14:textId="77777777" w:rsidR="00E72CBE" w:rsidRDefault="00E72CBE" w:rsidP="00E72CBE">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647C3B4F" w14:textId="77777777" w:rsidR="00E72CBE" w:rsidRPr="00C37D2B" w:rsidRDefault="00E72CBE" w:rsidP="00E72CBE">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0CFC34AC" w14:textId="77777777" w:rsidR="00E72CBE" w:rsidRPr="00C37D2B" w:rsidRDefault="00E72CBE" w:rsidP="00E72CBE">
      <w:pPr>
        <w:pStyle w:val="PL"/>
        <w:rPr>
          <w:snapToGrid w:val="0"/>
        </w:rPr>
      </w:pPr>
      <w:r w:rsidRPr="00C37D2B">
        <w:rPr>
          <w:snapToGrid w:val="0"/>
        </w:rPr>
        <w:tab/>
        <w:t>...</w:t>
      </w:r>
    </w:p>
    <w:p w14:paraId="427D5E56" w14:textId="77777777" w:rsidR="00E72CBE" w:rsidRPr="00C37D2B" w:rsidRDefault="00E72CBE" w:rsidP="00E72CBE">
      <w:pPr>
        <w:pStyle w:val="PL"/>
        <w:rPr>
          <w:snapToGrid w:val="0"/>
        </w:rPr>
      </w:pPr>
      <w:r w:rsidRPr="00C37D2B">
        <w:rPr>
          <w:snapToGrid w:val="0"/>
        </w:rPr>
        <w:t>}</w:t>
      </w:r>
    </w:p>
    <w:p w14:paraId="5E98D764" w14:textId="77777777" w:rsidR="00E72CBE" w:rsidRPr="00C37D2B" w:rsidRDefault="00E72CBE" w:rsidP="00E72CBE">
      <w:pPr>
        <w:pStyle w:val="PL"/>
        <w:rPr>
          <w:snapToGrid w:val="0"/>
        </w:rPr>
      </w:pPr>
    </w:p>
    <w:p w14:paraId="288C027A" w14:textId="77777777" w:rsidR="00E72CBE" w:rsidRPr="00C37D2B" w:rsidRDefault="00E72CBE" w:rsidP="00E72CBE">
      <w:pPr>
        <w:pStyle w:val="PL"/>
        <w:rPr>
          <w:snapToGrid w:val="0"/>
        </w:rPr>
      </w:pPr>
      <w:r w:rsidRPr="00C37D2B">
        <w:rPr>
          <w:snapToGrid w:val="0"/>
        </w:rPr>
        <w:t>X2AP-ELEMENTARY-PROCEDURES-CLASS-2 X2AP-ELEMENTARY-PROCEDURE ::= {</w:t>
      </w:r>
    </w:p>
    <w:p w14:paraId="1E47D26C" w14:textId="77777777" w:rsidR="00E72CBE" w:rsidRPr="00C37D2B" w:rsidRDefault="00E72CBE" w:rsidP="00E72CBE">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4603361" w14:textId="77777777" w:rsidR="00E72CBE" w:rsidRPr="00C37D2B" w:rsidRDefault="00E72CBE" w:rsidP="00E72CBE">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99FE848" w14:textId="77777777" w:rsidR="00E72CBE" w:rsidRPr="00C37D2B" w:rsidRDefault="00E72CBE" w:rsidP="00E72CBE">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69ED60B" w14:textId="77777777" w:rsidR="00E72CBE" w:rsidRPr="00C37D2B" w:rsidRDefault="00E72CBE" w:rsidP="00E72CBE">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6862D33" w14:textId="77777777" w:rsidR="00E72CBE" w:rsidRPr="00C37D2B" w:rsidRDefault="00E72CBE" w:rsidP="00E72CBE">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480E91F" w14:textId="77777777" w:rsidR="00E72CBE" w:rsidRPr="00C37D2B" w:rsidRDefault="00E72CBE" w:rsidP="00E72CBE">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07C442C" w14:textId="77777777" w:rsidR="00E72CBE" w:rsidRPr="00C37D2B" w:rsidRDefault="00E72CBE" w:rsidP="00E72CBE">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A5013D8" w14:textId="77777777" w:rsidR="00E72CBE" w:rsidRPr="00C37D2B" w:rsidRDefault="00E72CBE" w:rsidP="00E72CBE">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3D16005D" w14:textId="77777777" w:rsidR="00E72CBE" w:rsidRPr="00C37D2B" w:rsidRDefault="00E72CBE" w:rsidP="00E72CBE">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018C0C9" w14:textId="77777777" w:rsidR="00E72CBE" w:rsidRPr="00C37D2B" w:rsidRDefault="00E72CBE" w:rsidP="00E72CBE">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0A8A00F" w14:textId="77777777" w:rsidR="00E72CBE" w:rsidRPr="00C37D2B" w:rsidRDefault="00E72CBE" w:rsidP="00E72CBE">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0112C68" w14:textId="77777777" w:rsidR="00E72CBE" w:rsidRPr="00C37D2B" w:rsidRDefault="00E72CBE" w:rsidP="00E72CBE">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2DE133CD" w14:textId="77777777" w:rsidR="00E72CBE" w:rsidRPr="00C37D2B" w:rsidRDefault="00E72CBE" w:rsidP="00E72CBE">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338D04C9" w14:textId="77777777" w:rsidR="00E72CBE" w:rsidRPr="00C37D2B" w:rsidRDefault="00E72CBE" w:rsidP="00E72CBE">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3FD54C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8AB4F1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F06AAB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DCFAAD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2D8A4D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C3967B5" w14:textId="77777777" w:rsidR="00E72CBE" w:rsidRPr="00C37D2B" w:rsidRDefault="00E72CBE" w:rsidP="00E72CBE">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414C7839" w14:textId="77777777" w:rsidR="00E72CBE" w:rsidRPr="00C37D2B" w:rsidRDefault="00E72CBE" w:rsidP="00E72CBE">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2DAD0B15" w14:textId="77777777" w:rsidR="00E72CBE" w:rsidRPr="00C37D2B" w:rsidRDefault="00E72CBE" w:rsidP="00E72CBE">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628EFF71" w14:textId="77777777" w:rsidR="00E72CBE" w:rsidRPr="00C37D2B" w:rsidRDefault="00E72CBE" w:rsidP="00E72CBE">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22EA7196" w14:textId="77777777" w:rsidR="00E72CBE" w:rsidRDefault="00E72CBE" w:rsidP="00E72CBE">
      <w:pPr>
        <w:pStyle w:val="PL"/>
        <w:rPr>
          <w:rFonts w:eastAsia="DengXian"/>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171451AD" w14:textId="77777777" w:rsidR="00E72CBE" w:rsidRPr="007E6716" w:rsidRDefault="00E72CBE" w:rsidP="00E72CBE">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018E0696" w14:textId="77777777" w:rsidR="00E72CBE" w:rsidRDefault="00E72CBE" w:rsidP="00E72CBE">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409F4677" w14:textId="77777777" w:rsidR="00E72CBE" w:rsidRDefault="00E72CBE" w:rsidP="00E72CBE">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395F0FE2" w14:textId="77777777" w:rsidR="00E72CBE" w:rsidRDefault="00E72CBE" w:rsidP="00E72CBE">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0EF12F71" w14:textId="77777777" w:rsidR="00E72CBE" w:rsidRDefault="00E72CBE" w:rsidP="00E72CBE">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55B5A976" w14:textId="77777777" w:rsidR="00E72CBE" w:rsidRPr="00C37D2B" w:rsidRDefault="00E72CBE" w:rsidP="00E72CBE">
      <w:pPr>
        <w:pStyle w:val="PL"/>
        <w:rPr>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3533028A" w14:textId="77777777" w:rsidR="00E72CBE" w:rsidRPr="00C37D2B" w:rsidRDefault="00E72CBE" w:rsidP="00E72CBE">
      <w:pPr>
        <w:pStyle w:val="PL"/>
      </w:pPr>
      <w:r w:rsidRPr="00C37D2B">
        <w:rPr>
          <w:snapToGrid w:val="0"/>
        </w:rPr>
        <w:tab/>
        <w:t>...</w:t>
      </w:r>
    </w:p>
    <w:p w14:paraId="00F5267A" w14:textId="77777777" w:rsidR="00E72CBE" w:rsidRPr="00C37D2B" w:rsidRDefault="00E72CBE" w:rsidP="00E72CBE">
      <w:pPr>
        <w:pStyle w:val="PL"/>
        <w:rPr>
          <w:snapToGrid w:val="0"/>
        </w:rPr>
      </w:pPr>
    </w:p>
    <w:p w14:paraId="57D1CE97" w14:textId="77777777" w:rsidR="00E72CBE" w:rsidRPr="00C37D2B" w:rsidRDefault="00E72CBE" w:rsidP="00E72CBE">
      <w:pPr>
        <w:pStyle w:val="PL"/>
        <w:spacing w:line="0" w:lineRule="atLeast"/>
        <w:rPr>
          <w:noProof w:val="0"/>
          <w:snapToGrid w:val="0"/>
        </w:rPr>
      </w:pPr>
      <w:r w:rsidRPr="00C37D2B">
        <w:rPr>
          <w:noProof w:val="0"/>
          <w:snapToGrid w:val="0"/>
        </w:rPr>
        <w:t>}</w:t>
      </w:r>
    </w:p>
    <w:p w14:paraId="26EF6082" w14:textId="77777777" w:rsidR="00E72CBE" w:rsidRPr="00C37D2B" w:rsidRDefault="00E72CBE" w:rsidP="00E72CBE">
      <w:pPr>
        <w:pStyle w:val="PL"/>
        <w:spacing w:line="0" w:lineRule="atLeast"/>
        <w:rPr>
          <w:noProof w:val="0"/>
          <w:snapToGrid w:val="0"/>
        </w:rPr>
      </w:pPr>
    </w:p>
    <w:p w14:paraId="48561E83" w14:textId="77777777" w:rsidR="00E72CBE" w:rsidRPr="00C37D2B" w:rsidRDefault="00E72CBE" w:rsidP="00E72CBE">
      <w:pPr>
        <w:pStyle w:val="PL"/>
        <w:spacing w:line="0" w:lineRule="atLeast"/>
        <w:rPr>
          <w:noProof w:val="0"/>
          <w:snapToGrid w:val="0"/>
        </w:rPr>
      </w:pPr>
      <w:r w:rsidRPr="00C37D2B">
        <w:rPr>
          <w:noProof w:val="0"/>
          <w:snapToGrid w:val="0"/>
        </w:rPr>
        <w:t>-- **************************************************************</w:t>
      </w:r>
    </w:p>
    <w:p w14:paraId="2ADD65C7" w14:textId="77777777" w:rsidR="00E72CBE" w:rsidRPr="00C37D2B" w:rsidRDefault="00E72CBE" w:rsidP="00E72CBE">
      <w:pPr>
        <w:pStyle w:val="PL"/>
        <w:spacing w:line="0" w:lineRule="atLeast"/>
        <w:rPr>
          <w:noProof w:val="0"/>
          <w:snapToGrid w:val="0"/>
        </w:rPr>
      </w:pPr>
      <w:r w:rsidRPr="00C37D2B">
        <w:rPr>
          <w:noProof w:val="0"/>
          <w:snapToGrid w:val="0"/>
        </w:rPr>
        <w:t>--</w:t>
      </w:r>
    </w:p>
    <w:p w14:paraId="0A964323" w14:textId="77777777" w:rsidR="00E72CBE" w:rsidRPr="00C37D2B" w:rsidRDefault="00E72CBE" w:rsidP="00E72CBE">
      <w:pPr>
        <w:pStyle w:val="PL"/>
        <w:spacing w:line="0" w:lineRule="atLeast"/>
        <w:outlineLvl w:val="3"/>
        <w:rPr>
          <w:noProof w:val="0"/>
          <w:snapToGrid w:val="0"/>
        </w:rPr>
      </w:pPr>
      <w:r w:rsidRPr="00C37D2B">
        <w:rPr>
          <w:noProof w:val="0"/>
          <w:snapToGrid w:val="0"/>
        </w:rPr>
        <w:t>-- Interface Elementary Procedures</w:t>
      </w:r>
    </w:p>
    <w:p w14:paraId="419A3FE6" w14:textId="77777777" w:rsidR="00E72CBE" w:rsidRPr="00C37D2B" w:rsidRDefault="00E72CBE" w:rsidP="00E72CBE">
      <w:pPr>
        <w:pStyle w:val="PL"/>
        <w:spacing w:line="0" w:lineRule="atLeast"/>
        <w:rPr>
          <w:noProof w:val="0"/>
          <w:snapToGrid w:val="0"/>
        </w:rPr>
      </w:pPr>
      <w:r w:rsidRPr="00C37D2B">
        <w:rPr>
          <w:noProof w:val="0"/>
          <w:snapToGrid w:val="0"/>
        </w:rPr>
        <w:t>--</w:t>
      </w:r>
    </w:p>
    <w:p w14:paraId="55923E82" w14:textId="77777777" w:rsidR="00E72CBE" w:rsidRPr="00C37D2B" w:rsidRDefault="00E72CBE" w:rsidP="00E72CBE">
      <w:pPr>
        <w:pStyle w:val="PL"/>
        <w:spacing w:line="0" w:lineRule="atLeast"/>
        <w:rPr>
          <w:noProof w:val="0"/>
          <w:snapToGrid w:val="0"/>
        </w:rPr>
      </w:pPr>
      <w:r w:rsidRPr="00C37D2B">
        <w:rPr>
          <w:noProof w:val="0"/>
          <w:snapToGrid w:val="0"/>
        </w:rPr>
        <w:t>-- **************************************************************</w:t>
      </w:r>
    </w:p>
    <w:p w14:paraId="6674E6E7" w14:textId="77777777" w:rsidR="00E72CBE" w:rsidRPr="00C37D2B" w:rsidRDefault="00E72CBE" w:rsidP="00E72CBE">
      <w:pPr>
        <w:pStyle w:val="PL"/>
        <w:spacing w:line="0" w:lineRule="atLeast"/>
        <w:rPr>
          <w:noProof w:val="0"/>
          <w:snapToGrid w:val="0"/>
        </w:rPr>
      </w:pPr>
    </w:p>
    <w:p w14:paraId="2DCB186A" w14:textId="77777777" w:rsidR="00E72CBE" w:rsidRPr="00C37D2B" w:rsidRDefault="00E72CBE" w:rsidP="00E72CBE">
      <w:pPr>
        <w:pStyle w:val="PL"/>
        <w:spacing w:line="0" w:lineRule="atLeast"/>
        <w:rPr>
          <w:noProof w:val="0"/>
          <w:snapToGrid w:val="0"/>
        </w:rPr>
      </w:pPr>
      <w:r w:rsidRPr="00C37D2B">
        <w:rPr>
          <w:noProof w:val="0"/>
          <w:snapToGrid w:val="0"/>
        </w:rPr>
        <w:t>handoverPreparation X2AP-ELEMENTARY-PROCEDURE ::= {</w:t>
      </w:r>
    </w:p>
    <w:p w14:paraId="637474F2"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05B74AF9"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63C3EAE0"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6E168AF5"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71DDD54F"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64D1EB9" w14:textId="77777777" w:rsidR="00E72CBE" w:rsidRPr="00C37D2B" w:rsidRDefault="00E72CBE" w:rsidP="00E72CBE">
      <w:pPr>
        <w:pStyle w:val="PL"/>
        <w:spacing w:line="0" w:lineRule="atLeast"/>
        <w:rPr>
          <w:noProof w:val="0"/>
          <w:snapToGrid w:val="0"/>
        </w:rPr>
      </w:pPr>
      <w:r w:rsidRPr="00C37D2B">
        <w:rPr>
          <w:noProof w:val="0"/>
          <w:snapToGrid w:val="0"/>
        </w:rPr>
        <w:t>}</w:t>
      </w:r>
    </w:p>
    <w:p w14:paraId="37A0961E" w14:textId="77777777" w:rsidR="00E72CBE" w:rsidRPr="00C37D2B" w:rsidRDefault="00E72CBE" w:rsidP="00E72CBE">
      <w:pPr>
        <w:pStyle w:val="PL"/>
        <w:spacing w:line="0" w:lineRule="atLeast"/>
        <w:rPr>
          <w:noProof w:val="0"/>
          <w:snapToGrid w:val="0"/>
        </w:rPr>
      </w:pPr>
    </w:p>
    <w:p w14:paraId="26ABE0DB" w14:textId="77777777" w:rsidR="00E72CBE" w:rsidRPr="00C37D2B" w:rsidRDefault="00E72CBE" w:rsidP="00E72CBE">
      <w:pPr>
        <w:pStyle w:val="PL"/>
        <w:spacing w:line="0" w:lineRule="atLeast"/>
        <w:rPr>
          <w:noProof w:val="0"/>
          <w:snapToGrid w:val="0"/>
        </w:rPr>
      </w:pPr>
      <w:r w:rsidRPr="00C37D2B">
        <w:rPr>
          <w:noProof w:val="0"/>
          <w:snapToGrid w:val="0"/>
        </w:rPr>
        <w:t>snStatusTransfer X2AP-ELEMENTARY-PROCEDURE ::= {</w:t>
      </w:r>
    </w:p>
    <w:p w14:paraId="2ADDF0E0"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1F6E8783"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6E5160AA"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2F63CD0" w14:textId="77777777" w:rsidR="00E72CBE" w:rsidRPr="00C37D2B" w:rsidRDefault="00E72CBE" w:rsidP="00E72CBE">
      <w:pPr>
        <w:pStyle w:val="PL"/>
        <w:spacing w:line="0" w:lineRule="atLeast"/>
        <w:rPr>
          <w:noProof w:val="0"/>
          <w:snapToGrid w:val="0"/>
        </w:rPr>
      </w:pPr>
      <w:r w:rsidRPr="00C37D2B">
        <w:rPr>
          <w:noProof w:val="0"/>
          <w:snapToGrid w:val="0"/>
        </w:rPr>
        <w:t>}</w:t>
      </w:r>
    </w:p>
    <w:p w14:paraId="7B87D67E" w14:textId="77777777" w:rsidR="00E72CBE" w:rsidRPr="00C37D2B" w:rsidRDefault="00E72CBE" w:rsidP="00E72CBE">
      <w:pPr>
        <w:pStyle w:val="PL"/>
        <w:spacing w:line="0" w:lineRule="atLeast"/>
        <w:rPr>
          <w:noProof w:val="0"/>
          <w:snapToGrid w:val="0"/>
        </w:rPr>
      </w:pPr>
    </w:p>
    <w:p w14:paraId="253CA54C" w14:textId="77777777" w:rsidR="00E72CBE" w:rsidRPr="00C37D2B" w:rsidRDefault="00E72CBE" w:rsidP="00E72CBE">
      <w:pPr>
        <w:pStyle w:val="PL"/>
        <w:spacing w:line="0" w:lineRule="atLeast"/>
        <w:rPr>
          <w:noProof w:val="0"/>
          <w:snapToGrid w:val="0"/>
        </w:rPr>
      </w:pPr>
      <w:r w:rsidRPr="00C37D2B">
        <w:rPr>
          <w:noProof w:val="0"/>
          <w:snapToGrid w:val="0"/>
        </w:rPr>
        <w:t>uEContextRelease X2AP-ELEMENTARY-PROCEDURE ::= {</w:t>
      </w:r>
    </w:p>
    <w:p w14:paraId="229E2276"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279CD825"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471CBDA9"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4A4DB68" w14:textId="77777777" w:rsidR="00E72CBE" w:rsidRPr="00C37D2B" w:rsidRDefault="00E72CBE" w:rsidP="00E72CBE">
      <w:pPr>
        <w:pStyle w:val="PL"/>
        <w:spacing w:line="0" w:lineRule="atLeast"/>
        <w:rPr>
          <w:noProof w:val="0"/>
          <w:snapToGrid w:val="0"/>
        </w:rPr>
      </w:pPr>
      <w:r w:rsidRPr="00C37D2B">
        <w:rPr>
          <w:noProof w:val="0"/>
          <w:snapToGrid w:val="0"/>
        </w:rPr>
        <w:t>}</w:t>
      </w:r>
    </w:p>
    <w:p w14:paraId="3381E48C" w14:textId="77777777" w:rsidR="00E72CBE" w:rsidRPr="00C37D2B" w:rsidRDefault="00E72CBE" w:rsidP="00E72CBE">
      <w:pPr>
        <w:pStyle w:val="PL"/>
        <w:spacing w:line="0" w:lineRule="atLeast"/>
        <w:rPr>
          <w:noProof w:val="0"/>
          <w:snapToGrid w:val="0"/>
        </w:rPr>
      </w:pPr>
    </w:p>
    <w:p w14:paraId="19299871" w14:textId="77777777" w:rsidR="00E72CBE" w:rsidRPr="00C37D2B" w:rsidRDefault="00E72CBE" w:rsidP="00E72CBE">
      <w:pPr>
        <w:pStyle w:val="PL"/>
        <w:spacing w:line="0" w:lineRule="atLeast"/>
        <w:rPr>
          <w:noProof w:val="0"/>
          <w:snapToGrid w:val="0"/>
        </w:rPr>
      </w:pPr>
    </w:p>
    <w:p w14:paraId="6BC9E8C3" w14:textId="77777777" w:rsidR="00E72CBE" w:rsidRPr="00C37D2B" w:rsidRDefault="00E72CBE" w:rsidP="00E72CBE">
      <w:pPr>
        <w:pStyle w:val="PL"/>
        <w:spacing w:line="0" w:lineRule="atLeast"/>
        <w:rPr>
          <w:noProof w:val="0"/>
          <w:snapToGrid w:val="0"/>
        </w:rPr>
      </w:pPr>
      <w:r w:rsidRPr="00C37D2B">
        <w:rPr>
          <w:noProof w:val="0"/>
          <w:snapToGrid w:val="0"/>
        </w:rPr>
        <w:t>handoverCancel X2AP-ELEMENTARY-PROCEDURE ::= {</w:t>
      </w:r>
    </w:p>
    <w:p w14:paraId="3BF36625"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03A2631A"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07C07EC4"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ECBE005" w14:textId="77777777" w:rsidR="00E72CBE" w:rsidRPr="00C37D2B" w:rsidRDefault="00E72CBE" w:rsidP="00E72CBE">
      <w:pPr>
        <w:pStyle w:val="PL"/>
        <w:spacing w:line="0" w:lineRule="atLeast"/>
        <w:rPr>
          <w:noProof w:val="0"/>
          <w:snapToGrid w:val="0"/>
        </w:rPr>
      </w:pPr>
      <w:r w:rsidRPr="00C37D2B">
        <w:rPr>
          <w:noProof w:val="0"/>
          <w:snapToGrid w:val="0"/>
        </w:rPr>
        <w:t>}</w:t>
      </w:r>
    </w:p>
    <w:p w14:paraId="6E5E1035" w14:textId="77777777" w:rsidR="00E72CBE" w:rsidRPr="00C37D2B" w:rsidRDefault="00E72CBE" w:rsidP="00E72CBE">
      <w:pPr>
        <w:pStyle w:val="PL"/>
        <w:spacing w:line="0" w:lineRule="atLeast"/>
        <w:rPr>
          <w:noProof w:val="0"/>
          <w:snapToGrid w:val="0"/>
        </w:rPr>
      </w:pPr>
    </w:p>
    <w:p w14:paraId="29A0ACC7" w14:textId="77777777" w:rsidR="00E72CBE" w:rsidRPr="00C37D2B" w:rsidRDefault="00E72CBE" w:rsidP="00E72CBE">
      <w:pPr>
        <w:pStyle w:val="PL"/>
        <w:spacing w:line="0" w:lineRule="atLeast"/>
        <w:rPr>
          <w:noProof w:val="0"/>
          <w:snapToGrid w:val="0"/>
        </w:rPr>
      </w:pPr>
      <w:r w:rsidRPr="00C37D2B">
        <w:rPr>
          <w:noProof w:val="0"/>
          <w:snapToGrid w:val="0"/>
        </w:rPr>
        <w:lastRenderedPageBreak/>
        <w:t>handoverReport X2AP-ELEMENTARY-PROCEDURE ::= {</w:t>
      </w:r>
    </w:p>
    <w:p w14:paraId="14111AF3"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6F4388C8"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id-handoverReport</w:t>
      </w:r>
    </w:p>
    <w:p w14:paraId="0CE35CD1"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96C70A8" w14:textId="77777777" w:rsidR="00E72CBE" w:rsidRPr="00C37D2B" w:rsidRDefault="00E72CBE" w:rsidP="00E72CBE">
      <w:pPr>
        <w:pStyle w:val="PL"/>
        <w:spacing w:line="0" w:lineRule="atLeast"/>
        <w:rPr>
          <w:noProof w:val="0"/>
          <w:snapToGrid w:val="0"/>
        </w:rPr>
      </w:pPr>
      <w:r w:rsidRPr="00C37D2B">
        <w:rPr>
          <w:noProof w:val="0"/>
          <w:snapToGrid w:val="0"/>
        </w:rPr>
        <w:t>}</w:t>
      </w:r>
    </w:p>
    <w:p w14:paraId="202A8F63" w14:textId="77777777" w:rsidR="00E72CBE" w:rsidRPr="00C37D2B" w:rsidRDefault="00E72CBE" w:rsidP="00E72CBE">
      <w:pPr>
        <w:pStyle w:val="PL"/>
        <w:spacing w:line="0" w:lineRule="atLeast"/>
        <w:rPr>
          <w:noProof w:val="0"/>
          <w:snapToGrid w:val="0"/>
        </w:rPr>
      </w:pPr>
    </w:p>
    <w:p w14:paraId="1BCB7ED7" w14:textId="77777777" w:rsidR="00E72CBE" w:rsidRPr="00C37D2B" w:rsidRDefault="00E72CBE" w:rsidP="00E72CBE">
      <w:pPr>
        <w:pStyle w:val="PL"/>
        <w:spacing w:line="0" w:lineRule="atLeast"/>
        <w:rPr>
          <w:noProof w:val="0"/>
          <w:snapToGrid w:val="0"/>
        </w:rPr>
      </w:pPr>
      <w:r w:rsidRPr="00C37D2B">
        <w:rPr>
          <w:noProof w:val="0"/>
          <w:snapToGrid w:val="0"/>
        </w:rPr>
        <w:t>errorIndication X2AP-ELEMENTARY-PROCEDURE ::= {</w:t>
      </w:r>
    </w:p>
    <w:p w14:paraId="68CDC895"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3994EB19"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210BF84C"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34149C2" w14:textId="77777777" w:rsidR="00E72CBE" w:rsidRPr="00C37D2B" w:rsidRDefault="00E72CBE" w:rsidP="00E72CBE">
      <w:pPr>
        <w:pStyle w:val="PL"/>
        <w:spacing w:line="0" w:lineRule="atLeast"/>
        <w:rPr>
          <w:noProof w:val="0"/>
          <w:snapToGrid w:val="0"/>
        </w:rPr>
      </w:pPr>
      <w:r w:rsidRPr="00C37D2B">
        <w:rPr>
          <w:noProof w:val="0"/>
          <w:snapToGrid w:val="0"/>
        </w:rPr>
        <w:t>}</w:t>
      </w:r>
    </w:p>
    <w:p w14:paraId="5AB7829F" w14:textId="77777777" w:rsidR="00E72CBE" w:rsidRPr="00C37D2B" w:rsidRDefault="00E72CBE" w:rsidP="00E72CBE">
      <w:pPr>
        <w:pStyle w:val="PL"/>
        <w:spacing w:line="0" w:lineRule="atLeast"/>
        <w:rPr>
          <w:noProof w:val="0"/>
          <w:snapToGrid w:val="0"/>
        </w:rPr>
      </w:pPr>
    </w:p>
    <w:p w14:paraId="4D1B0439" w14:textId="77777777" w:rsidR="00E72CBE" w:rsidRPr="00C37D2B" w:rsidRDefault="00E72CBE" w:rsidP="00E72CBE">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207DDF38"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17E91906" w14:textId="77777777" w:rsidR="00E72CBE" w:rsidRPr="00C37D2B" w:rsidRDefault="00E72CBE" w:rsidP="00E72CBE">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6471BF10" w14:textId="77777777" w:rsidR="00E72CBE" w:rsidRPr="00C37D2B" w:rsidRDefault="00E72CBE" w:rsidP="00E72CBE">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7ABBB861" w14:textId="77777777" w:rsidR="00E72CBE" w:rsidRPr="00C37D2B" w:rsidRDefault="00E72CBE" w:rsidP="00E72CBE">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0E9D4CD7" w14:textId="77777777" w:rsidR="00E72CBE" w:rsidRPr="00C37D2B" w:rsidRDefault="00E72CBE" w:rsidP="00E72CBE">
      <w:pPr>
        <w:pStyle w:val="PL"/>
        <w:spacing w:line="0" w:lineRule="atLeast"/>
        <w:rPr>
          <w:noProof w:val="0"/>
          <w:snapToGrid w:val="0"/>
        </w:rPr>
      </w:pPr>
      <w:r w:rsidRPr="00C37D2B">
        <w:rPr>
          <w:noProof w:val="0"/>
          <w:snapToGrid w:val="0"/>
        </w:rPr>
        <w:t>}</w:t>
      </w:r>
    </w:p>
    <w:p w14:paraId="4399814A" w14:textId="77777777" w:rsidR="00E72CBE" w:rsidRPr="00C37D2B" w:rsidRDefault="00E72CBE" w:rsidP="00E72CBE">
      <w:pPr>
        <w:pStyle w:val="PL"/>
        <w:spacing w:line="0" w:lineRule="atLeast"/>
        <w:rPr>
          <w:noProof w:val="0"/>
          <w:snapToGrid w:val="0"/>
        </w:rPr>
      </w:pPr>
    </w:p>
    <w:p w14:paraId="7301BBA9" w14:textId="77777777" w:rsidR="00E72CBE" w:rsidRPr="00C37D2B" w:rsidRDefault="00E72CBE" w:rsidP="00E72CBE">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2489430C"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40DDF88E"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1E952738"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5B0E5BB2"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50E09906"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35B6175" w14:textId="77777777" w:rsidR="00E72CBE" w:rsidRPr="00C37D2B" w:rsidRDefault="00E72CBE" w:rsidP="00E72CBE">
      <w:pPr>
        <w:pStyle w:val="PL"/>
        <w:spacing w:line="0" w:lineRule="atLeast"/>
        <w:rPr>
          <w:noProof w:val="0"/>
          <w:snapToGrid w:val="0"/>
        </w:rPr>
      </w:pPr>
      <w:r w:rsidRPr="00C37D2B">
        <w:rPr>
          <w:noProof w:val="0"/>
          <w:snapToGrid w:val="0"/>
        </w:rPr>
        <w:t>}</w:t>
      </w:r>
    </w:p>
    <w:p w14:paraId="73B69D04" w14:textId="77777777" w:rsidR="00E72CBE" w:rsidRPr="00C37D2B" w:rsidRDefault="00E72CBE" w:rsidP="00E72CBE">
      <w:pPr>
        <w:pStyle w:val="PL"/>
        <w:spacing w:line="0" w:lineRule="atLeast"/>
        <w:rPr>
          <w:noProof w:val="0"/>
          <w:snapToGrid w:val="0"/>
        </w:rPr>
      </w:pPr>
    </w:p>
    <w:p w14:paraId="3FB2A8A6" w14:textId="77777777" w:rsidR="00E72CBE" w:rsidRPr="00C37D2B" w:rsidRDefault="00E72CBE" w:rsidP="00E72CBE">
      <w:pPr>
        <w:pStyle w:val="PL"/>
        <w:spacing w:line="0" w:lineRule="atLeast"/>
        <w:rPr>
          <w:noProof w:val="0"/>
          <w:snapToGrid w:val="0"/>
        </w:rPr>
      </w:pPr>
    </w:p>
    <w:p w14:paraId="43FCCE6F" w14:textId="77777777" w:rsidR="00E72CBE" w:rsidRPr="00C37D2B" w:rsidRDefault="00E72CBE" w:rsidP="00E72CBE">
      <w:pPr>
        <w:pStyle w:val="PL"/>
        <w:spacing w:line="0" w:lineRule="atLeast"/>
        <w:rPr>
          <w:noProof w:val="0"/>
          <w:snapToGrid w:val="0"/>
        </w:rPr>
      </w:pPr>
      <w:r w:rsidRPr="00C37D2B">
        <w:rPr>
          <w:noProof w:val="0"/>
          <w:snapToGrid w:val="0"/>
        </w:rPr>
        <w:t>loadIndication X2AP-ELEMENTARY-PROCEDURE ::= {</w:t>
      </w:r>
    </w:p>
    <w:p w14:paraId="548841E7"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0A5522FF"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7F2C4F93"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1F5AA6B" w14:textId="77777777" w:rsidR="00E72CBE" w:rsidRPr="00C37D2B" w:rsidRDefault="00E72CBE" w:rsidP="00E72CBE">
      <w:pPr>
        <w:pStyle w:val="PL"/>
        <w:spacing w:line="0" w:lineRule="atLeast"/>
        <w:rPr>
          <w:noProof w:val="0"/>
          <w:snapToGrid w:val="0"/>
        </w:rPr>
      </w:pPr>
      <w:r w:rsidRPr="00C37D2B">
        <w:rPr>
          <w:noProof w:val="0"/>
          <w:snapToGrid w:val="0"/>
        </w:rPr>
        <w:t>}</w:t>
      </w:r>
    </w:p>
    <w:p w14:paraId="2897B9FE" w14:textId="77777777" w:rsidR="00E72CBE" w:rsidRPr="00C37D2B" w:rsidRDefault="00E72CBE" w:rsidP="00E72CBE">
      <w:pPr>
        <w:pStyle w:val="PL"/>
        <w:spacing w:line="0" w:lineRule="atLeast"/>
        <w:rPr>
          <w:rFonts w:eastAsia="Batang"/>
          <w:noProof w:val="0"/>
          <w:snapToGrid w:val="0"/>
        </w:rPr>
      </w:pPr>
    </w:p>
    <w:p w14:paraId="5FC7070F" w14:textId="77777777" w:rsidR="00E72CBE" w:rsidRPr="00C37D2B" w:rsidRDefault="00E72CBE" w:rsidP="00E72CBE">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7166B6B8"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0C7C9CBE"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2395EE15"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49DB52ED"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7E0929E2"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098B07F" w14:textId="77777777" w:rsidR="00E72CBE" w:rsidRPr="00C37D2B" w:rsidRDefault="00E72CBE" w:rsidP="00E72CBE">
      <w:pPr>
        <w:pStyle w:val="PL"/>
        <w:spacing w:line="0" w:lineRule="atLeast"/>
        <w:rPr>
          <w:rFonts w:eastAsia="Batang"/>
          <w:noProof w:val="0"/>
          <w:snapToGrid w:val="0"/>
        </w:rPr>
      </w:pPr>
      <w:r w:rsidRPr="00C37D2B">
        <w:rPr>
          <w:noProof w:val="0"/>
          <w:snapToGrid w:val="0"/>
        </w:rPr>
        <w:t>}</w:t>
      </w:r>
    </w:p>
    <w:p w14:paraId="3CB7D978" w14:textId="77777777" w:rsidR="00E72CBE" w:rsidRPr="00C37D2B" w:rsidRDefault="00E72CBE" w:rsidP="00E72CBE">
      <w:pPr>
        <w:pStyle w:val="PL"/>
        <w:spacing w:line="0" w:lineRule="atLeast"/>
        <w:rPr>
          <w:noProof w:val="0"/>
          <w:snapToGrid w:val="0"/>
        </w:rPr>
      </w:pPr>
    </w:p>
    <w:p w14:paraId="741EA88F" w14:textId="77777777" w:rsidR="00E72CBE" w:rsidRPr="00C37D2B" w:rsidRDefault="00E72CBE" w:rsidP="00E72CBE">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5735593A"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34ACF9D6"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6AF95291"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79E17DFB"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5AAB0962"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E93D089" w14:textId="77777777" w:rsidR="00E72CBE" w:rsidRPr="00C37D2B" w:rsidRDefault="00E72CBE" w:rsidP="00E72CBE">
      <w:pPr>
        <w:pStyle w:val="PL"/>
        <w:spacing w:line="0" w:lineRule="atLeast"/>
        <w:rPr>
          <w:noProof w:val="0"/>
          <w:snapToGrid w:val="0"/>
        </w:rPr>
      </w:pPr>
      <w:r w:rsidRPr="00C37D2B">
        <w:rPr>
          <w:noProof w:val="0"/>
          <w:snapToGrid w:val="0"/>
        </w:rPr>
        <w:t>}</w:t>
      </w:r>
    </w:p>
    <w:p w14:paraId="37B4131A" w14:textId="77777777" w:rsidR="00E72CBE" w:rsidRPr="00C37D2B" w:rsidRDefault="00E72CBE" w:rsidP="00E72CBE">
      <w:pPr>
        <w:pStyle w:val="PL"/>
        <w:spacing w:line="0" w:lineRule="atLeast"/>
        <w:rPr>
          <w:noProof w:val="0"/>
          <w:snapToGrid w:val="0"/>
        </w:rPr>
      </w:pPr>
    </w:p>
    <w:p w14:paraId="124DA5B0" w14:textId="77777777" w:rsidR="00E72CBE" w:rsidRPr="00C37D2B" w:rsidRDefault="00E72CBE" w:rsidP="00E72CBE">
      <w:pPr>
        <w:pStyle w:val="PL"/>
        <w:spacing w:line="0" w:lineRule="atLeast"/>
        <w:rPr>
          <w:noProof w:val="0"/>
          <w:snapToGrid w:val="0"/>
        </w:rPr>
      </w:pPr>
      <w:r w:rsidRPr="00C37D2B">
        <w:rPr>
          <w:noProof w:val="0"/>
          <w:snapToGrid w:val="0"/>
        </w:rPr>
        <w:t>resourceStatusReporting X2AP-ELEMENTARY-PROCEDURE ::= {</w:t>
      </w:r>
    </w:p>
    <w:p w14:paraId="47DA113A"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13D3B211"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3B630168"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039B458" w14:textId="77777777" w:rsidR="00E72CBE" w:rsidRPr="00C37D2B" w:rsidRDefault="00E72CBE" w:rsidP="00E72CBE">
      <w:pPr>
        <w:pStyle w:val="PL"/>
        <w:spacing w:line="0" w:lineRule="atLeast"/>
        <w:rPr>
          <w:noProof w:val="0"/>
          <w:snapToGrid w:val="0"/>
        </w:rPr>
      </w:pPr>
      <w:r w:rsidRPr="00C37D2B">
        <w:rPr>
          <w:noProof w:val="0"/>
          <w:snapToGrid w:val="0"/>
        </w:rPr>
        <w:t>}</w:t>
      </w:r>
    </w:p>
    <w:p w14:paraId="20C86B56" w14:textId="77777777" w:rsidR="00E72CBE" w:rsidRPr="00C37D2B" w:rsidRDefault="00E72CBE" w:rsidP="00E72CBE">
      <w:pPr>
        <w:pStyle w:val="PL"/>
        <w:spacing w:line="0" w:lineRule="atLeast"/>
        <w:rPr>
          <w:noProof w:val="0"/>
          <w:snapToGrid w:val="0"/>
        </w:rPr>
      </w:pPr>
    </w:p>
    <w:p w14:paraId="43CA9424" w14:textId="77777777" w:rsidR="00E72CBE" w:rsidRPr="00C37D2B" w:rsidRDefault="00E72CBE" w:rsidP="00E72CBE">
      <w:pPr>
        <w:pStyle w:val="PL"/>
        <w:spacing w:line="0" w:lineRule="atLeast"/>
        <w:rPr>
          <w:noProof w:val="0"/>
          <w:snapToGrid w:val="0"/>
        </w:rPr>
      </w:pPr>
      <w:r w:rsidRPr="00C37D2B">
        <w:rPr>
          <w:noProof w:val="0"/>
          <w:snapToGrid w:val="0"/>
        </w:rPr>
        <w:t>rLFIndication X2AP-ELEMENTARY-PROCEDURE ::= {</w:t>
      </w:r>
    </w:p>
    <w:p w14:paraId="4DA1F102"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58A7C1F3"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36C87A85"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41101BB" w14:textId="77777777" w:rsidR="00E72CBE" w:rsidRPr="00C37D2B" w:rsidRDefault="00E72CBE" w:rsidP="00E72CBE">
      <w:pPr>
        <w:pStyle w:val="PL"/>
        <w:spacing w:line="0" w:lineRule="atLeast"/>
        <w:rPr>
          <w:noProof w:val="0"/>
          <w:snapToGrid w:val="0"/>
        </w:rPr>
      </w:pPr>
      <w:r w:rsidRPr="00C37D2B">
        <w:rPr>
          <w:noProof w:val="0"/>
          <w:snapToGrid w:val="0"/>
        </w:rPr>
        <w:t>}</w:t>
      </w:r>
    </w:p>
    <w:p w14:paraId="5B7C2C5D" w14:textId="77777777" w:rsidR="00E72CBE" w:rsidRPr="00C37D2B" w:rsidRDefault="00E72CBE" w:rsidP="00E72CBE">
      <w:pPr>
        <w:pStyle w:val="PL"/>
        <w:spacing w:line="0" w:lineRule="atLeast"/>
        <w:rPr>
          <w:noProof w:val="0"/>
          <w:snapToGrid w:val="0"/>
        </w:rPr>
      </w:pPr>
    </w:p>
    <w:p w14:paraId="45BEC5ED" w14:textId="77777777" w:rsidR="00E72CBE" w:rsidRPr="00C37D2B" w:rsidRDefault="00E72CBE" w:rsidP="00E72CBE">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42BBDC48"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3BFE7F10"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2D5D588A"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11A63CC" w14:textId="77777777" w:rsidR="00E72CBE" w:rsidRPr="00C37D2B" w:rsidRDefault="00E72CBE" w:rsidP="00E72CBE">
      <w:pPr>
        <w:pStyle w:val="PL"/>
        <w:spacing w:line="0" w:lineRule="atLeast"/>
        <w:rPr>
          <w:noProof w:val="0"/>
          <w:snapToGrid w:val="0"/>
        </w:rPr>
      </w:pPr>
      <w:r w:rsidRPr="00C37D2B">
        <w:rPr>
          <w:noProof w:val="0"/>
          <w:snapToGrid w:val="0"/>
        </w:rPr>
        <w:t>}</w:t>
      </w:r>
    </w:p>
    <w:p w14:paraId="1C7375C2" w14:textId="77777777" w:rsidR="00E72CBE" w:rsidRPr="00C37D2B" w:rsidRDefault="00E72CBE" w:rsidP="00E72CBE">
      <w:pPr>
        <w:pStyle w:val="PL"/>
        <w:spacing w:line="0" w:lineRule="atLeast"/>
        <w:rPr>
          <w:noProof w:val="0"/>
          <w:snapToGrid w:val="0"/>
        </w:rPr>
      </w:pPr>
    </w:p>
    <w:p w14:paraId="147955A4" w14:textId="77777777" w:rsidR="00E72CBE" w:rsidRPr="00C37D2B" w:rsidRDefault="00E72CBE" w:rsidP="00E72CBE">
      <w:pPr>
        <w:pStyle w:val="PL"/>
        <w:rPr>
          <w:snapToGrid w:val="0"/>
        </w:rPr>
      </w:pPr>
      <w:r w:rsidRPr="00C37D2B">
        <w:rPr>
          <w:snapToGrid w:val="0"/>
        </w:rPr>
        <w:t>mobilitySettingsChange</w:t>
      </w:r>
      <w:r w:rsidRPr="00C37D2B">
        <w:rPr>
          <w:snapToGrid w:val="0"/>
        </w:rPr>
        <w:tab/>
        <w:t>X2AP-ELEMENTARY-PROCEDURE ::= {</w:t>
      </w:r>
    </w:p>
    <w:p w14:paraId="0DD736F8"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14647906" w14:textId="77777777" w:rsidR="00E72CBE" w:rsidRPr="00C37D2B" w:rsidRDefault="00E72CBE" w:rsidP="00E72CBE">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6D83A61B" w14:textId="77777777" w:rsidR="00E72CBE" w:rsidRPr="00C37D2B" w:rsidRDefault="00E72CBE" w:rsidP="00E72CBE">
      <w:pPr>
        <w:pStyle w:val="PL"/>
        <w:rPr>
          <w:snapToGrid w:val="0"/>
        </w:rPr>
      </w:pPr>
      <w:r w:rsidRPr="00C37D2B">
        <w:rPr>
          <w:snapToGrid w:val="0"/>
        </w:rPr>
        <w:tab/>
        <w:t>UNSUCCESSFUL OUTCOME</w:t>
      </w:r>
      <w:r w:rsidRPr="00C37D2B">
        <w:rPr>
          <w:snapToGrid w:val="0"/>
        </w:rPr>
        <w:tab/>
        <w:t>MobilityChangeFailure</w:t>
      </w:r>
    </w:p>
    <w:p w14:paraId="6E884C39"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7DE10EA1"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DFB344B" w14:textId="77777777" w:rsidR="00E72CBE" w:rsidRPr="00C37D2B" w:rsidRDefault="00E72CBE" w:rsidP="00E72CBE">
      <w:pPr>
        <w:pStyle w:val="PL"/>
        <w:rPr>
          <w:snapToGrid w:val="0"/>
        </w:rPr>
      </w:pPr>
      <w:r w:rsidRPr="00C37D2B">
        <w:rPr>
          <w:snapToGrid w:val="0"/>
        </w:rPr>
        <w:t>}</w:t>
      </w:r>
    </w:p>
    <w:p w14:paraId="6911FA2F" w14:textId="77777777" w:rsidR="00E72CBE" w:rsidRPr="00C37D2B" w:rsidRDefault="00E72CBE" w:rsidP="00E72CBE">
      <w:pPr>
        <w:pStyle w:val="PL"/>
        <w:rPr>
          <w:snapToGrid w:val="0"/>
        </w:rPr>
      </w:pPr>
    </w:p>
    <w:p w14:paraId="71B7CE37" w14:textId="77777777" w:rsidR="00E72CBE" w:rsidRPr="00C37D2B" w:rsidRDefault="00E72CBE" w:rsidP="00E72CBE">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336EF876"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433E90AC"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5240ED1A" w14:textId="77777777" w:rsidR="00E72CBE" w:rsidRPr="00C37D2B" w:rsidRDefault="00E72CBE" w:rsidP="00E72CBE">
      <w:pPr>
        <w:pStyle w:val="PL"/>
        <w:rPr>
          <w:snapToGrid w:val="0"/>
        </w:rPr>
      </w:pPr>
      <w:r w:rsidRPr="00C37D2B">
        <w:rPr>
          <w:snapToGrid w:val="0"/>
        </w:rPr>
        <w:tab/>
        <w:t>UNSUCCESSFUL OUTCOME</w:t>
      </w:r>
      <w:r w:rsidRPr="00C37D2B">
        <w:rPr>
          <w:snapToGrid w:val="0"/>
        </w:rPr>
        <w:tab/>
        <w:t>CellActivationFailure</w:t>
      </w:r>
    </w:p>
    <w:p w14:paraId="1FD4D763" w14:textId="77777777" w:rsidR="00E72CBE" w:rsidRPr="00C37D2B" w:rsidRDefault="00E72CBE" w:rsidP="00E72CBE">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4357BBBE" w14:textId="77777777" w:rsidR="00E72CBE" w:rsidRPr="00C37D2B" w:rsidRDefault="00E72CBE" w:rsidP="00E72CBE">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17CA4C81" w14:textId="77777777" w:rsidR="00E72CBE" w:rsidRPr="00C37D2B" w:rsidRDefault="00E72CBE" w:rsidP="00E72CBE">
      <w:pPr>
        <w:pStyle w:val="PL"/>
        <w:spacing w:line="0" w:lineRule="atLeast"/>
        <w:rPr>
          <w:noProof w:val="0"/>
          <w:snapToGrid w:val="0"/>
        </w:rPr>
      </w:pPr>
      <w:r w:rsidRPr="00C37D2B">
        <w:rPr>
          <w:noProof w:val="0"/>
          <w:snapToGrid w:val="0"/>
        </w:rPr>
        <w:t>}</w:t>
      </w:r>
    </w:p>
    <w:p w14:paraId="46E5BA98" w14:textId="77777777" w:rsidR="00E72CBE" w:rsidRPr="00C37D2B" w:rsidRDefault="00E72CBE" w:rsidP="00E72CBE">
      <w:pPr>
        <w:pStyle w:val="PL"/>
        <w:rPr>
          <w:snapToGrid w:val="0"/>
        </w:rPr>
      </w:pPr>
    </w:p>
    <w:p w14:paraId="763428DD" w14:textId="77777777" w:rsidR="00E72CBE" w:rsidRPr="00C37D2B" w:rsidRDefault="00E72CBE" w:rsidP="00E72CBE">
      <w:pPr>
        <w:pStyle w:val="PL"/>
        <w:spacing w:line="0" w:lineRule="atLeast"/>
        <w:rPr>
          <w:noProof w:val="0"/>
          <w:snapToGrid w:val="0"/>
        </w:rPr>
      </w:pPr>
      <w:r w:rsidRPr="00C37D2B">
        <w:rPr>
          <w:noProof w:val="0"/>
          <w:snapToGrid w:val="0"/>
        </w:rPr>
        <w:t>x2Release X2AP-ELEMENTARY-PROCEDURE ::= {</w:t>
      </w:r>
    </w:p>
    <w:p w14:paraId="4A10A9B6"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7C4B75AB"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75EE170E"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9F770B1" w14:textId="77777777" w:rsidR="00E72CBE" w:rsidRPr="00C37D2B" w:rsidRDefault="00E72CBE" w:rsidP="00E72CBE">
      <w:pPr>
        <w:pStyle w:val="PL"/>
        <w:spacing w:line="0" w:lineRule="atLeast"/>
        <w:rPr>
          <w:noProof w:val="0"/>
          <w:snapToGrid w:val="0"/>
        </w:rPr>
      </w:pPr>
      <w:r w:rsidRPr="00C37D2B">
        <w:rPr>
          <w:noProof w:val="0"/>
          <w:snapToGrid w:val="0"/>
        </w:rPr>
        <w:t>}</w:t>
      </w:r>
    </w:p>
    <w:p w14:paraId="34AB12D7" w14:textId="77777777" w:rsidR="00E72CBE" w:rsidRPr="00C37D2B" w:rsidRDefault="00E72CBE" w:rsidP="00E72CBE">
      <w:pPr>
        <w:pStyle w:val="PL"/>
        <w:spacing w:line="0" w:lineRule="atLeast"/>
        <w:rPr>
          <w:noProof w:val="0"/>
          <w:snapToGrid w:val="0"/>
        </w:rPr>
      </w:pPr>
    </w:p>
    <w:p w14:paraId="21FE8219" w14:textId="77777777" w:rsidR="00E72CBE" w:rsidRPr="00C37D2B" w:rsidRDefault="00E72CBE" w:rsidP="00E72CBE">
      <w:pPr>
        <w:pStyle w:val="PL"/>
        <w:spacing w:line="0" w:lineRule="atLeast"/>
        <w:rPr>
          <w:noProof w:val="0"/>
          <w:snapToGrid w:val="0"/>
        </w:rPr>
      </w:pPr>
      <w:r w:rsidRPr="00C37D2B">
        <w:rPr>
          <w:noProof w:val="0"/>
          <w:snapToGrid w:val="0"/>
        </w:rPr>
        <w:t>x2APMessageTransfer X2AP-ELEMENTARY-PROCEDURE ::= {</w:t>
      </w:r>
    </w:p>
    <w:p w14:paraId="3BD1B134"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7687F39A"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5899415F"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A6DBF0B" w14:textId="77777777" w:rsidR="00E72CBE" w:rsidRPr="00C37D2B" w:rsidRDefault="00E72CBE" w:rsidP="00E72CBE">
      <w:pPr>
        <w:pStyle w:val="PL"/>
        <w:spacing w:line="0" w:lineRule="atLeast"/>
        <w:rPr>
          <w:noProof w:val="0"/>
          <w:snapToGrid w:val="0"/>
        </w:rPr>
      </w:pPr>
      <w:r w:rsidRPr="00C37D2B">
        <w:rPr>
          <w:noProof w:val="0"/>
          <w:snapToGrid w:val="0"/>
        </w:rPr>
        <w:t>}</w:t>
      </w:r>
    </w:p>
    <w:p w14:paraId="2F46C132" w14:textId="77777777" w:rsidR="00E72CBE" w:rsidRPr="00C37D2B" w:rsidRDefault="00E72CBE" w:rsidP="00E72CBE">
      <w:pPr>
        <w:pStyle w:val="PL"/>
        <w:spacing w:line="0" w:lineRule="atLeast"/>
        <w:rPr>
          <w:noProof w:val="0"/>
          <w:snapToGrid w:val="0"/>
        </w:rPr>
      </w:pPr>
    </w:p>
    <w:p w14:paraId="486E577B" w14:textId="77777777" w:rsidR="00E72CBE" w:rsidRPr="00C37D2B" w:rsidRDefault="00E72CBE" w:rsidP="00E72CBE">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4C1EEBFD"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59502EBD"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741DDCBA"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38A9C421"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63D609DE"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545685C" w14:textId="77777777" w:rsidR="00E72CBE" w:rsidRPr="00C37D2B" w:rsidRDefault="00E72CBE" w:rsidP="00E72CBE">
      <w:pPr>
        <w:pStyle w:val="PL"/>
        <w:spacing w:line="0" w:lineRule="atLeast"/>
        <w:rPr>
          <w:noProof w:val="0"/>
          <w:snapToGrid w:val="0"/>
        </w:rPr>
      </w:pPr>
      <w:r w:rsidRPr="00C37D2B">
        <w:rPr>
          <w:noProof w:val="0"/>
          <w:snapToGrid w:val="0"/>
        </w:rPr>
        <w:t>}</w:t>
      </w:r>
    </w:p>
    <w:p w14:paraId="72C15BAC" w14:textId="77777777" w:rsidR="00E72CBE" w:rsidRPr="00C37D2B" w:rsidRDefault="00E72CBE" w:rsidP="00E72CBE">
      <w:pPr>
        <w:pStyle w:val="PL"/>
        <w:spacing w:line="0" w:lineRule="atLeast"/>
        <w:rPr>
          <w:noProof w:val="0"/>
          <w:snapToGrid w:val="0"/>
        </w:rPr>
      </w:pPr>
    </w:p>
    <w:p w14:paraId="7EE6D5E8" w14:textId="77777777" w:rsidR="00E72CBE" w:rsidRPr="00C37D2B" w:rsidRDefault="00E72CBE" w:rsidP="00E72CBE">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78A9325E"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0DFE418E"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6E258C5F"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18703A9" w14:textId="77777777" w:rsidR="00E72CBE" w:rsidRPr="00C37D2B" w:rsidRDefault="00E72CBE" w:rsidP="00E72CBE">
      <w:pPr>
        <w:pStyle w:val="PL"/>
        <w:spacing w:line="0" w:lineRule="atLeast"/>
        <w:rPr>
          <w:noProof w:val="0"/>
          <w:snapToGrid w:val="0"/>
        </w:rPr>
      </w:pPr>
      <w:r w:rsidRPr="00C37D2B">
        <w:rPr>
          <w:noProof w:val="0"/>
          <w:snapToGrid w:val="0"/>
        </w:rPr>
        <w:t>}</w:t>
      </w:r>
    </w:p>
    <w:p w14:paraId="23A43AA5" w14:textId="77777777" w:rsidR="00E72CBE" w:rsidRPr="00C37D2B" w:rsidRDefault="00E72CBE" w:rsidP="00E72CBE">
      <w:pPr>
        <w:pStyle w:val="PL"/>
        <w:spacing w:line="0" w:lineRule="atLeast"/>
        <w:rPr>
          <w:noProof w:val="0"/>
          <w:snapToGrid w:val="0"/>
        </w:rPr>
      </w:pPr>
    </w:p>
    <w:p w14:paraId="6E6A9405" w14:textId="77777777" w:rsidR="00E72CBE" w:rsidRPr="00C37D2B" w:rsidRDefault="00E72CBE" w:rsidP="00E72CBE">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09BD79FB"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44FD56E5"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5FB5852"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5678266B"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5A66AE89"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042AB8A" w14:textId="77777777" w:rsidR="00E72CBE" w:rsidRPr="00C37D2B" w:rsidRDefault="00E72CBE" w:rsidP="00E72CBE">
      <w:pPr>
        <w:pStyle w:val="PL"/>
        <w:spacing w:line="0" w:lineRule="atLeast"/>
        <w:rPr>
          <w:noProof w:val="0"/>
          <w:snapToGrid w:val="0"/>
        </w:rPr>
      </w:pPr>
      <w:r w:rsidRPr="00C37D2B">
        <w:rPr>
          <w:noProof w:val="0"/>
          <w:snapToGrid w:val="0"/>
        </w:rPr>
        <w:t>}</w:t>
      </w:r>
    </w:p>
    <w:p w14:paraId="08BBAAF2" w14:textId="77777777" w:rsidR="00E72CBE" w:rsidRPr="00C37D2B" w:rsidRDefault="00E72CBE" w:rsidP="00E72CBE">
      <w:pPr>
        <w:pStyle w:val="PL"/>
        <w:spacing w:line="0" w:lineRule="atLeast"/>
        <w:rPr>
          <w:noProof w:val="0"/>
          <w:snapToGrid w:val="0"/>
        </w:rPr>
      </w:pPr>
    </w:p>
    <w:p w14:paraId="2299C947" w14:textId="77777777" w:rsidR="00E72CBE" w:rsidRPr="00C37D2B" w:rsidRDefault="00E72CBE" w:rsidP="00E72CBE">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00CB6796"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1651A137"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54A2658A"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751E4B10"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2632AAF0"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0D47210" w14:textId="77777777" w:rsidR="00E72CBE" w:rsidRPr="00C37D2B" w:rsidRDefault="00E72CBE" w:rsidP="00E72CBE">
      <w:pPr>
        <w:pStyle w:val="PL"/>
        <w:spacing w:line="0" w:lineRule="atLeast"/>
        <w:rPr>
          <w:noProof w:val="0"/>
          <w:snapToGrid w:val="0"/>
        </w:rPr>
      </w:pPr>
      <w:r w:rsidRPr="00C37D2B">
        <w:rPr>
          <w:noProof w:val="0"/>
          <w:snapToGrid w:val="0"/>
        </w:rPr>
        <w:t>}</w:t>
      </w:r>
    </w:p>
    <w:p w14:paraId="71287E1E" w14:textId="77777777" w:rsidR="00E72CBE" w:rsidRPr="00C37D2B" w:rsidRDefault="00E72CBE" w:rsidP="00E72CBE">
      <w:pPr>
        <w:pStyle w:val="PL"/>
        <w:spacing w:line="0" w:lineRule="atLeast"/>
        <w:rPr>
          <w:noProof w:val="0"/>
          <w:snapToGrid w:val="0"/>
        </w:rPr>
      </w:pPr>
    </w:p>
    <w:p w14:paraId="397B287B" w14:textId="77777777" w:rsidR="00E72CBE" w:rsidRPr="00C37D2B" w:rsidRDefault="00E72CBE" w:rsidP="00E72CBE">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44CCC522"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7EB38A01"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48C254B4"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2385F78" w14:textId="77777777" w:rsidR="00E72CBE" w:rsidRPr="00C37D2B" w:rsidRDefault="00E72CBE" w:rsidP="00E72CBE">
      <w:pPr>
        <w:pStyle w:val="PL"/>
        <w:spacing w:line="0" w:lineRule="atLeast"/>
        <w:rPr>
          <w:noProof w:val="0"/>
          <w:snapToGrid w:val="0"/>
        </w:rPr>
      </w:pPr>
      <w:r w:rsidRPr="00C37D2B">
        <w:rPr>
          <w:noProof w:val="0"/>
          <w:snapToGrid w:val="0"/>
        </w:rPr>
        <w:t>}</w:t>
      </w:r>
    </w:p>
    <w:p w14:paraId="27B375E2" w14:textId="77777777" w:rsidR="00E72CBE" w:rsidRPr="00C37D2B" w:rsidRDefault="00E72CBE" w:rsidP="00E72CBE">
      <w:pPr>
        <w:pStyle w:val="PL"/>
        <w:spacing w:line="0" w:lineRule="atLeast"/>
        <w:rPr>
          <w:noProof w:val="0"/>
          <w:snapToGrid w:val="0"/>
        </w:rPr>
      </w:pPr>
    </w:p>
    <w:p w14:paraId="2ABE192C" w14:textId="77777777" w:rsidR="00E72CBE" w:rsidRPr="00C37D2B" w:rsidRDefault="00E72CBE" w:rsidP="00E72CBE">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59D87E0E"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6168CD74"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0C9ECA56"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42C50DFF"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CB6D7CA" w14:textId="77777777" w:rsidR="00E72CBE" w:rsidRPr="00C37D2B" w:rsidRDefault="00E72CBE" w:rsidP="00E72CBE">
      <w:pPr>
        <w:pStyle w:val="PL"/>
        <w:spacing w:line="0" w:lineRule="atLeast"/>
        <w:rPr>
          <w:noProof w:val="0"/>
          <w:snapToGrid w:val="0"/>
        </w:rPr>
      </w:pPr>
      <w:r w:rsidRPr="00C37D2B">
        <w:rPr>
          <w:noProof w:val="0"/>
          <w:snapToGrid w:val="0"/>
        </w:rPr>
        <w:t>}</w:t>
      </w:r>
    </w:p>
    <w:p w14:paraId="2D81264B" w14:textId="77777777" w:rsidR="00E72CBE" w:rsidRPr="00C37D2B" w:rsidRDefault="00E72CBE" w:rsidP="00E72CBE">
      <w:pPr>
        <w:pStyle w:val="PL"/>
        <w:spacing w:line="0" w:lineRule="atLeast"/>
        <w:rPr>
          <w:noProof w:val="0"/>
          <w:snapToGrid w:val="0"/>
        </w:rPr>
      </w:pPr>
    </w:p>
    <w:p w14:paraId="4EA6D0C7" w14:textId="77777777" w:rsidR="00E72CBE" w:rsidRPr="00C37D2B" w:rsidRDefault="00E72CBE" w:rsidP="00E72CBE">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70A451B5"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6ADF90C6"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1DC1FE3B"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642F27A" w14:textId="77777777" w:rsidR="00E72CBE" w:rsidRPr="00C37D2B" w:rsidRDefault="00E72CBE" w:rsidP="00E72CBE">
      <w:pPr>
        <w:pStyle w:val="PL"/>
        <w:spacing w:line="0" w:lineRule="atLeast"/>
        <w:rPr>
          <w:noProof w:val="0"/>
          <w:snapToGrid w:val="0"/>
        </w:rPr>
      </w:pPr>
      <w:r w:rsidRPr="00C37D2B">
        <w:rPr>
          <w:noProof w:val="0"/>
          <w:snapToGrid w:val="0"/>
        </w:rPr>
        <w:t>}</w:t>
      </w:r>
    </w:p>
    <w:p w14:paraId="415D1261" w14:textId="77777777" w:rsidR="00E72CBE" w:rsidRPr="00C37D2B" w:rsidRDefault="00E72CBE" w:rsidP="00E72CBE">
      <w:pPr>
        <w:pStyle w:val="PL"/>
        <w:spacing w:line="0" w:lineRule="atLeast"/>
        <w:rPr>
          <w:noProof w:val="0"/>
          <w:snapToGrid w:val="0"/>
        </w:rPr>
      </w:pPr>
    </w:p>
    <w:p w14:paraId="2A96E7D5" w14:textId="77777777" w:rsidR="00E72CBE" w:rsidRPr="00C37D2B" w:rsidRDefault="00E72CBE" w:rsidP="00E72CBE">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7A48B2FD"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5207813B"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04F58EE0"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5B76E411"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7B183EF5"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C343496" w14:textId="77777777" w:rsidR="00E72CBE" w:rsidRPr="00C37D2B" w:rsidRDefault="00E72CBE" w:rsidP="00E72CBE">
      <w:pPr>
        <w:pStyle w:val="PL"/>
        <w:spacing w:line="0" w:lineRule="atLeast"/>
        <w:rPr>
          <w:noProof w:val="0"/>
          <w:snapToGrid w:val="0"/>
        </w:rPr>
      </w:pPr>
      <w:r w:rsidRPr="00C37D2B">
        <w:rPr>
          <w:noProof w:val="0"/>
          <w:snapToGrid w:val="0"/>
        </w:rPr>
        <w:t>}</w:t>
      </w:r>
    </w:p>
    <w:p w14:paraId="29D25ACD" w14:textId="77777777" w:rsidR="00E72CBE" w:rsidRPr="00C37D2B" w:rsidRDefault="00E72CBE" w:rsidP="00E72CBE">
      <w:pPr>
        <w:pStyle w:val="PL"/>
        <w:spacing w:line="0" w:lineRule="atLeast"/>
        <w:rPr>
          <w:noProof w:val="0"/>
          <w:snapToGrid w:val="0"/>
        </w:rPr>
      </w:pPr>
    </w:p>
    <w:p w14:paraId="05F22B24" w14:textId="77777777" w:rsidR="00E72CBE" w:rsidRPr="00C37D2B" w:rsidRDefault="00E72CBE" w:rsidP="00E72CBE">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366DAE30" w14:textId="77777777" w:rsidR="00E72CBE" w:rsidRPr="00C37D2B" w:rsidRDefault="00E72CBE" w:rsidP="00E72CBE">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28C0446D" w14:textId="77777777" w:rsidR="00E72CBE" w:rsidRPr="00C37D2B" w:rsidRDefault="00E72CBE" w:rsidP="00E72CBE">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730DCD08" w14:textId="77777777" w:rsidR="00E72CBE" w:rsidRPr="00C37D2B" w:rsidRDefault="00E72CBE" w:rsidP="00E72CBE">
      <w:pPr>
        <w:pStyle w:val="PL"/>
        <w:spacing w:line="0" w:lineRule="atLeast"/>
        <w:rPr>
          <w:noProof w:val="0"/>
          <w:snapToGrid w:val="0"/>
        </w:rPr>
      </w:pPr>
      <w:r w:rsidRPr="00C37D2B">
        <w:rPr>
          <w:noProof w:val="0"/>
          <w:snapToGrid w:val="0"/>
        </w:rPr>
        <w:tab/>
        <w:t>UNSUCCESSFUL OUTCOME</w:t>
      </w:r>
      <w:r w:rsidRPr="00C37D2B">
        <w:rPr>
          <w:noProof w:val="0"/>
          <w:snapToGrid w:val="0"/>
        </w:rPr>
        <w:tab/>
        <w:t>RetrieveUEContextFailure</w:t>
      </w:r>
    </w:p>
    <w:p w14:paraId="737F9806" w14:textId="77777777" w:rsidR="00E72CBE" w:rsidRPr="00C37D2B" w:rsidRDefault="00E72CBE" w:rsidP="00E72CBE">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00F82295" w14:textId="77777777" w:rsidR="00E72CBE" w:rsidRPr="00C37D2B" w:rsidRDefault="00E72CBE" w:rsidP="00E72CBE">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A53601B" w14:textId="77777777" w:rsidR="00E72CBE" w:rsidRPr="00C37D2B" w:rsidRDefault="00E72CBE" w:rsidP="00E72CBE">
      <w:pPr>
        <w:pStyle w:val="PL"/>
        <w:rPr>
          <w:snapToGrid w:val="0"/>
        </w:rPr>
      </w:pPr>
      <w:r w:rsidRPr="00C37D2B">
        <w:rPr>
          <w:snapToGrid w:val="0"/>
        </w:rPr>
        <w:lastRenderedPageBreak/>
        <w:t>}</w:t>
      </w:r>
    </w:p>
    <w:p w14:paraId="7B9ACB91" w14:textId="77777777" w:rsidR="00E72CBE" w:rsidRPr="00C37D2B" w:rsidRDefault="00E72CBE" w:rsidP="00E72CBE">
      <w:pPr>
        <w:pStyle w:val="PL"/>
        <w:rPr>
          <w:snapToGrid w:val="0"/>
        </w:rPr>
      </w:pPr>
    </w:p>
    <w:p w14:paraId="7C80643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6491C3E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471690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47C38E0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342D3F0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46D87D4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A4B2FC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174284D" w14:textId="77777777" w:rsidR="00E72CBE" w:rsidRPr="00C37D2B" w:rsidRDefault="00E72CBE" w:rsidP="00E72CBE">
      <w:pPr>
        <w:pStyle w:val="PL"/>
        <w:rPr>
          <w:rFonts w:eastAsia="DengXian"/>
          <w:snapToGrid w:val="0"/>
          <w:lang w:eastAsia="zh-CN"/>
        </w:rPr>
      </w:pPr>
    </w:p>
    <w:p w14:paraId="503AF18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004FD26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1147B2E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06A626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2F0F81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0F810AA" w14:textId="77777777" w:rsidR="00E72CBE" w:rsidRPr="00C37D2B" w:rsidRDefault="00E72CBE" w:rsidP="00E72CBE">
      <w:pPr>
        <w:pStyle w:val="PL"/>
        <w:rPr>
          <w:rFonts w:eastAsia="DengXian"/>
          <w:snapToGrid w:val="0"/>
          <w:lang w:eastAsia="zh-CN"/>
        </w:rPr>
      </w:pPr>
    </w:p>
    <w:p w14:paraId="47A3EBD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769BD67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537FC1D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673B2B1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63F10C1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3169961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AAEB72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BB46C97" w14:textId="77777777" w:rsidR="00E72CBE" w:rsidRPr="00C37D2B" w:rsidRDefault="00E72CBE" w:rsidP="00E72CBE">
      <w:pPr>
        <w:pStyle w:val="PL"/>
        <w:rPr>
          <w:rFonts w:eastAsia="DengXian"/>
          <w:snapToGrid w:val="0"/>
          <w:lang w:eastAsia="zh-CN"/>
        </w:rPr>
      </w:pPr>
    </w:p>
    <w:p w14:paraId="33B6C38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0577263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470223E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38296FC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28B0F0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26F880C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671DA0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8C699DB" w14:textId="77777777" w:rsidR="00E72CBE" w:rsidRPr="00C37D2B" w:rsidRDefault="00E72CBE" w:rsidP="00E72CBE">
      <w:pPr>
        <w:pStyle w:val="PL"/>
        <w:rPr>
          <w:rFonts w:eastAsia="DengXian"/>
          <w:snapToGrid w:val="0"/>
          <w:lang w:eastAsia="zh-CN"/>
        </w:rPr>
      </w:pPr>
    </w:p>
    <w:p w14:paraId="760959C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5FC6CF0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690163B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755B15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4267285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0A8413B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07F5E3A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F2A19CF" w14:textId="77777777" w:rsidR="00E72CBE" w:rsidRPr="00C37D2B" w:rsidRDefault="00E72CBE" w:rsidP="00E72CBE">
      <w:pPr>
        <w:pStyle w:val="PL"/>
        <w:rPr>
          <w:rFonts w:eastAsia="DengXian"/>
          <w:snapToGrid w:val="0"/>
          <w:lang w:eastAsia="zh-CN"/>
        </w:rPr>
      </w:pPr>
    </w:p>
    <w:p w14:paraId="0D2D0C3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143B6B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469EE52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58C9D5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51FFED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24553C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8ABF4ED" w14:textId="77777777" w:rsidR="00E72CBE" w:rsidRPr="00C37D2B" w:rsidRDefault="00E72CBE" w:rsidP="00E72CBE">
      <w:pPr>
        <w:pStyle w:val="PL"/>
        <w:rPr>
          <w:rFonts w:eastAsia="DengXian"/>
          <w:snapToGrid w:val="0"/>
          <w:lang w:eastAsia="zh-CN"/>
        </w:rPr>
      </w:pPr>
    </w:p>
    <w:p w14:paraId="17DFF6B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0607F94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7AF236B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3929C6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2BF427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E648BF8" w14:textId="77777777" w:rsidR="00E72CBE" w:rsidRPr="00C37D2B" w:rsidRDefault="00E72CBE" w:rsidP="00E72CBE">
      <w:pPr>
        <w:pStyle w:val="PL"/>
        <w:rPr>
          <w:rFonts w:eastAsia="DengXian"/>
          <w:snapToGrid w:val="0"/>
          <w:lang w:eastAsia="zh-CN"/>
        </w:rPr>
      </w:pPr>
    </w:p>
    <w:p w14:paraId="025A754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sgNBChange</w:t>
      </w:r>
      <w:r w:rsidRPr="00C37D2B">
        <w:rPr>
          <w:rFonts w:eastAsia="DengXian"/>
          <w:snapToGrid w:val="0"/>
          <w:lang w:eastAsia="zh-CN"/>
        </w:rPr>
        <w:tab/>
        <w:t>X2AP-ELEMENTARY-PROCEDURE ::= {</w:t>
      </w:r>
    </w:p>
    <w:p w14:paraId="6352B40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76D1856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5EF8945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0160B80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7680FB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D40FD9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14E5E1B" w14:textId="77777777" w:rsidR="00E72CBE" w:rsidRPr="00C37D2B" w:rsidRDefault="00E72CBE" w:rsidP="00E72CBE">
      <w:pPr>
        <w:pStyle w:val="PL"/>
        <w:rPr>
          <w:rFonts w:eastAsia="DengXian"/>
          <w:snapToGrid w:val="0"/>
          <w:lang w:eastAsia="zh-CN"/>
        </w:rPr>
      </w:pPr>
    </w:p>
    <w:p w14:paraId="467D052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453A9C3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748843B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2A9AE43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3316A3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9C3C8B1" w14:textId="77777777" w:rsidR="00E72CBE" w:rsidRPr="00C37D2B" w:rsidRDefault="00E72CBE" w:rsidP="00E72CBE">
      <w:pPr>
        <w:pStyle w:val="PL"/>
        <w:rPr>
          <w:rFonts w:eastAsia="DengXian"/>
          <w:snapToGrid w:val="0"/>
          <w:lang w:eastAsia="zh-CN"/>
        </w:rPr>
      </w:pPr>
    </w:p>
    <w:p w14:paraId="16F727E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endcX2Setup X2AP-ELEMENTARY-PROCEDURE ::= {</w:t>
      </w:r>
    </w:p>
    <w:p w14:paraId="22C2E7E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454" w:name="OLE_LINK24"/>
      <w:r w:rsidRPr="00C37D2B">
        <w:rPr>
          <w:rFonts w:eastAsia="DengXian"/>
          <w:snapToGrid w:val="0"/>
          <w:lang w:eastAsia="zh-CN"/>
        </w:rPr>
        <w:t>ENDC</w:t>
      </w:r>
      <w:bookmarkEnd w:id="454"/>
      <w:r w:rsidRPr="00C37D2B">
        <w:rPr>
          <w:rFonts w:eastAsia="DengXian"/>
          <w:snapToGrid w:val="0"/>
          <w:lang w:eastAsia="zh-CN"/>
        </w:rPr>
        <w:t>X2SetupRequest</w:t>
      </w:r>
    </w:p>
    <w:p w14:paraId="2A47E6C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236D5A4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352D248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1FDFBEA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5A2554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FAD5BC2" w14:textId="77777777" w:rsidR="00E72CBE" w:rsidRPr="00C37D2B" w:rsidRDefault="00E72CBE" w:rsidP="00E72CBE">
      <w:pPr>
        <w:pStyle w:val="PL"/>
        <w:rPr>
          <w:rFonts w:eastAsia="DengXian"/>
          <w:snapToGrid w:val="0"/>
          <w:lang w:eastAsia="zh-CN"/>
        </w:rPr>
      </w:pPr>
    </w:p>
    <w:p w14:paraId="58A5DD58" w14:textId="77777777" w:rsidR="00E72CBE" w:rsidRPr="00C37D2B" w:rsidRDefault="00E72CBE" w:rsidP="00E72CBE">
      <w:pPr>
        <w:pStyle w:val="PL"/>
        <w:rPr>
          <w:rFonts w:eastAsia="DengXian"/>
          <w:snapToGrid w:val="0"/>
          <w:lang w:eastAsia="zh-CN"/>
        </w:rPr>
      </w:pPr>
    </w:p>
    <w:p w14:paraId="6E2957D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431B383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06481B2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17466F1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0420FA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002F759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37BE702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FE25E25" w14:textId="77777777" w:rsidR="00E72CBE" w:rsidRPr="00C37D2B" w:rsidRDefault="00E72CBE" w:rsidP="00E72CBE">
      <w:pPr>
        <w:pStyle w:val="PL"/>
        <w:rPr>
          <w:rFonts w:eastAsia="DengXian"/>
          <w:snapToGrid w:val="0"/>
          <w:lang w:eastAsia="zh-CN"/>
        </w:rPr>
      </w:pPr>
    </w:p>
    <w:p w14:paraId="4A42739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7259C3B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78B55AF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606F340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52B03D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E3E79FC" w14:textId="77777777" w:rsidR="00E72CBE" w:rsidRPr="00C37D2B" w:rsidRDefault="00E72CBE" w:rsidP="00E72CBE">
      <w:pPr>
        <w:pStyle w:val="PL"/>
        <w:rPr>
          <w:rFonts w:eastAsia="DengXian"/>
          <w:snapToGrid w:val="0"/>
          <w:lang w:eastAsia="zh-CN"/>
        </w:rPr>
      </w:pPr>
    </w:p>
    <w:p w14:paraId="3DDAAB9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08F4864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27CF6EB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5BD81D8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0CF2A2B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5358D69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22D3AB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C3272D7" w14:textId="77777777" w:rsidR="00E72CBE" w:rsidRPr="00C37D2B" w:rsidRDefault="00E72CBE" w:rsidP="00E72CBE">
      <w:pPr>
        <w:pStyle w:val="PL"/>
        <w:rPr>
          <w:snapToGrid w:val="0"/>
        </w:rPr>
      </w:pPr>
    </w:p>
    <w:p w14:paraId="666CA5AD" w14:textId="77777777" w:rsidR="00E72CBE" w:rsidRPr="00C37D2B" w:rsidRDefault="00E72CBE" w:rsidP="00E72CBE">
      <w:pPr>
        <w:pStyle w:val="PL"/>
        <w:rPr>
          <w:snapToGrid w:val="0"/>
        </w:rPr>
      </w:pPr>
      <w:r w:rsidRPr="00C37D2B">
        <w:rPr>
          <w:snapToGrid w:val="0"/>
        </w:rPr>
        <w:t>endcPartialReset</w:t>
      </w:r>
      <w:r w:rsidRPr="00C37D2B">
        <w:rPr>
          <w:snapToGrid w:val="0"/>
        </w:rPr>
        <w:tab/>
        <w:t>X2AP-ELEMENTARY-PROCEDURE ::= {</w:t>
      </w:r>
    </w:p>
    <w:p w14:paraId="711CDC8C"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7B45ECFA" w14:textId="77777777" w:rsidR="00E72CBE" w:rsidRPr="00C37D2B" w:rsidRDefault="00E72CBE" w:rsidP="00E72CBE">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44A1386B"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77FE359D"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E5BB295" w14:textId="77777777" w:rsidR="00E72CBE" w:rsidRPr="00C37D2B" w:rsidRDefault="00E72CBE" w:rsidP="00E72CBE">
      <w:pPr>
        <w:pStyle w:val="PL"/>
        <w:rPr>
          <w:snapToGrid w:val="0"/>
        </w:rPr>
      </w:pPr>
      <w:r w:rsidRPr="00C37D2B">
        <w:rPr>
          <w:snapToGrid w:val="0"/>
        </w:rPr>
        <w:t>}</w:t>
      </w:r>
    </w:p>
    <w:p w14:paraId="4EDEE35B" w14:textId="77777777" w:rsidR="00E72CBE" w:rsidRPr="00C37D2B" w:rsidRDefault="00E72CBE" w:rsidP="00E72CBE">
      <w:pPr>
        <w:pStyle w:val="PL"/>
        <w:rPr>
          <w:snapToGrid w:val="0"/>
        </w:rPr>
      </w:pPr>
    </w:p>
    <w:p w14:paraId="57C5032F" w14:textId="77777777" w:rsidR="00E72CBE" w:rsidRPr="00C37D2B" w:rsidRDefault="00E72CBE" w:rsidP="00E72CBE">
      <w:pPr>
        <w:pStyle w:val="PL"/>
        <w:rPr>
          <w:snapToGrid w:val="0"/>
        </w:rPr>
      </w:pPr>
      <w:r w:rsidRPr="00C37D2B">
        <w:rPr>
          <w:snapToGrid w:val="0"/>
        </w:rPr>
        <w:t>eUTRANRCellResourceCoordination X2AP-ELEMENTARY-PROCEDURE ::= {</w:t>
      </w:r>
    </w:p>
    <w:p w14:paraId="3C17F5D8" w14:textId="77777777" w:rsidR="00E72CBE" w:rsidRPr="00C37D2B" w:rsidRDefault="00E72CBE" w:rsidP="00E72CBE">
      <w:pPr>
        <w:pStyle w:val="PL"/>
        <w:rPr>
          <w:snapToGrid w:val="0"/>
        </w:rPr>
      </w:pPr>
      <w:r w:rsidRPr="00C37D2B">
        <w:rPr>
          <w:snapToGrid w:val="0"/>
        </w:rPr>
        <w:lastRenderedPageBreak/>
        <w:tab/>
        <w:t>INITIATING MESSAGE</w:t>
      </w:r>
      <w:r w:rsidRPr="00C37D2B">
        <w:rPr>
          <w:snapToGrid w:val="0"/>
        </w:rPr>
        <w:tab/>
      </w:r>
      <w:r w:rsidRPr="00C37D2B">
        <w:rPr>
          <w:snapToGrid w:val="0"/>
        </w:rPr>
        <w:tab/>
        <w:t>EUTRANRCellResourceCoordinationRequest</w:t>
      </w:r>
    </w:p>
    <w:p w14:paraId="7E3F3C27" w14:textId="77777777" w:rsidR="00E72CBE" w:rsidRPr="00C37D2B" w:rsidRDefault="00E72CBE" w:rsidP="00E72CBE">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5AF39875"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4E2C96BF"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1F9FF9DA" w14:textId="77777777" w:rsidR="00E72CBE" w:rsidRPr="00C37D2B" w:rsidRDefault="00E72CBE" w:rsidP="00E72CBE">
      <w:pPr>
        <w:pStyle w:val="PL"/>
        <w:rPr>
          <w:snapToGrid w:val="0"/>
        </w:rPr>
      </w:pPr>
      <w:r w:rsidRPr="00C37D2B">
        <w:rPr>
          <w:snapToGrid w:val="0"/>
        </w:rPr>
        <w:t>}</w:t>
      </w:r>
    </w:p>
    <w:p w14:paraId="5740D937" w14:textId="77777777" w:rsidR="00E72CBE" w:rsidRPr="00C37D2B" w:rsidRDefault="00E72CBE" w:rsidP="00E72CBE">
      <w:pPr>
        <w:pStyle w:val="PL"/>
        <w:rPr>
          <w:snapToGrid w:val="0"/>
        </w:rPr>
      </w:pPr>
    </w:p>
    <w:p w14:paraId="6DD9F595" w14:textId="77777777" w:rsidR="00E72CBE" w:rsidRPr="00C37D2B" w:rsidRDefault="00E72CBE" w:rsidP="00E72CBE">
      <w:pPr>
        <w:pStyle w:val="PL"/>
        <w:rPr>
          <w:snapToGrid w:val="0"/>
        </w:rPr>
      </w:pPr>
      <w:r w:rsidRPr="00C37D2B">
        <w:rPr>
          <w:snapToGrid w:val="0"/>
        </w:rPr>
        <w:t xml:space="preserve">sgNBActivityNotification </w:t>
      </w:r>
      <w:r w:rsidRPr="00C37D2B">
        <w:rPr>
          <w:snapToGrid w:val="0"/>
        </w:rPr>
        <w:tab/>
        <w:t>X2AP-ELEMENTARY-PROCEDURE ::= {</w:t>
      </w:r>
    </w:p>
    <w:p w14:paraId="5DAF56D4"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2AA2ED0A"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476C734C"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68FFC35" w14:textId="77777777" w:rsidR="00E72CBE" w:rsidRPr="00C37D2B" w:rsidRDefault="00E72CBE" w:rsidP="00E72CBE">
      <w:pPr>
        <w:pStyle w:val="PL"/>
        <w:rPr>
          <w:snapToGrid w:val="0"/>
        </w:rPr>
      </w:pPr>
      <w:r w:rsidRPr="00C37D2B">
        <w:rPr>
          <w:snapToGrid w:val="0"/>
        </w:rPr>
        <w:t>}</w:t>
      </w:r>
    </w:p>
    <w:p w14:paraId="7CCB4FAC" w14:textId="77777777" w:rsidR="00E72CBE" w:rsidRPr="00C37D2B" w:rsidRDefault="00E72CBE" w:rsidP="00E72CBE">
      <w:pPr>
        <w:pStyle w:val="PL"/>
        <w:rPr>
          <w:snapToGrid w:val="0"/>
        </w:rPr>
      </w:pPr>
    </w:p>
    <w:p w14:paraId="1EBC7232" w14:textId="77777777" w:rsidR="00E72CBE" w:rsidRPr="00C37D2B" w:rsidRDefault="00E72CBE" w:rsidP="00E72CBE">
      <w:pPr>
        <w:pStyle w:val="PL"/>
        <w:rPr>
          <w:snapToGrid w:val="0"/>
        </w:rPr>
      </w:pPr>
    </w:p>
    <w:p w14:paraId="3E75B39E" w14:textId="77777777" w:rsidR="00E72CBE" w:rsidRPr="00C37D2B" w:rsidRDefault="00E72CBE" w:rsidP="00E72CBE">
      <w:pPr>
        <w:pStyle w:val="PL"/>
        <w:rPr>
          <w:snapToGrid w:val="0"/>
        </w:rPr>
      </w:pPr>
      <w:r w:rsidRPr="00C37D2B">
        <w:rPr>
          <w:snapToGrid w:val="0"/>
        </w:rPr>
        <w:t>endcX2Removal</w:t>
      </w:r>
      <w:r w:rsidRPr="00C37D2B">
        <w:rPr>
          <w:snapToGrid w:val="0"/>
        </w:rPr>
        <w:tab/>
        <w:t>X2AP-ELEMENTARY-PROCEDURE ::= {</w:t>
      </w:r>
    </w:p>
    <w:p w14:paraId="44788ADE"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5F7431A6" w14:textId="77777777" w:rsidR="00E72CBE" w:rsidRPr="00C37D2B" w:rsidRDefault="00E72CBE" w:rsidP="00E72CBE">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07A1A6B1" w14:textId="77777777" w:rsidR="00E72CBE" w:rsidRPr="00C37D2B" w:rsidRDefault="00E72CBE" w:rsidP="00E72CBE">
      <w:pPr>
        <w:pStyle w:val="PL"/>
        <w:rPr>
          <w:snapToGrid w:val="0"/>
        </w:rPr>
      </w:pPr>
      <w:r w:rsidRPr="00C37D2B">
        <w:rPr>
          <w:snapToGrid w:val="0"/>
        </w:rPr>
        <w:tab/>
        <w:t>UNSUCCESSFUL OUTCOME</w:t>
      </w:r>
      <w:r w:rsidRPr="00C37D2B">
        <w:rPr>
          <w:snapToGrid w:val="0"/>
        </w:rPr>
        <w:tab/>
        <w:t>ENDCX2RemovalFailure</w:t>
      </w:r>
    </w:p>
    <w:p w14:paraId="5F8491AA"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7BD51DE4"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9E8ACB0" w14:textId="77777777" w:rsidR="00E72CBE" w:rsidRPr="00C37D2B" w:rsidRDefault="00E72CBE" w:rsidP="00E72CBE">
      <w:pPr>
        <w:pStyle w:val="PL"/>
        <w:rPr>
          <w:snapToGrid w:val="0"/>
        </w:rPr>
      </w:pPr>
      <w:r w:rsidRPr="00C37D2B">
        <w:rPr>
          <w:snapToGrid w:val="0"/>
        </w:rPr>
        <w:t>}</w:t>
      </w:r>
    </w:p>
    <w:p w14:paraId="2E35B554" w14:textId="77777777" w:rsidR="00E72CBE" w:rsidRPr="00C37D2B" w:rsidRDefault="00E72CBE" w:rsidP="00E72CBE">
      <w:pPr>
        <w:pStyle w:val="PL"/>
        <w:rPr>
          <w:snapToGrid w:val="0"/>
        </w:rPr>
      </w:pPr>
    </w:p>
    <w:p w14:paraId="5D7A25BD" w14:textId="77777777" w:rsidR="00E72CBE" w:rsidRPr="00C37D2B" w:rsidRDefault="00E72CBE" w:rsidP="00E72CBE">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3206B5C7"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46785F45" w14:textId="77777777" w:rsidR="00E72CBE" w:rsidRPr="00C37D2B" w:rsidRDefault="00E72CBE" w:rsidP="00E72CBE">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12EBBAF4"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86FD0CB" w14:textId="77777777" w:rsidR="00E72CBE" w:rsidRPr="00C37D2B" w:rsidRDefault="00E72CBE" w:rsidP="00E72CBE">
      <w:pPr>
        <w:pStyle w:val="PL"/>
        <w:rPr>
          <w:snapToGrid w:val="0"/>
        </w:rPr>
      </w:pPr>
      <w:r w:rsidRPr="00C37D2B">
        <w:rPr>
          <w:snapToGrid w:val="0"/>
        </w:rPr>
        <w:t>}</w:t>
      </w:r>
    </w:p>
    <w:p w14:paraId="74A9F7C0" w14:textId="77777777" w:rsidR="00E72CBE" w:rsidRPr="00C37D2B" w:rsidRDefault="00E72CBE" w:rsidP="00E72CBE">
      <w:pPr>
        <w:pStyle w:val="PL"/>
        <w:rPr>
          <w:rFonts w:eastAsia="Yu Mincho"/>
          <w:noProof w:val="0"/>
        </w:rPr>
      </w:pPr>
    </w:p>
    <w:p w14:paraId="37927244" w14:textId="77777777" w:rsidR="00E72CBE" w:rsidRPr="00C37D2B" w:rsidRDefault="00E72CBE" w:rsidP="00E72CBE">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08367BBD"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2D35BDC1" w14:textId="77777777" w:rsidR="00E72CBE" w:rsidRPr="00C37D2B" w:rsidRDefault="00E72CBE" w:rsidP="00E72CBE">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01BD6285"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9792DC8" w14:textId="77777777" w:rsidR="00E72CBE" w:rsidRPr="00C37D2B" w:rsidRDefault="00E72CBE" w:rsidP="00E72CBE">
      <w:pPr>
        <w:pStyle w:val="PL"/>
        <w:rPr>
          <w:snapToGrid w:val="0"/>
        </w:rPr>
      </w:pPr>
      <w:r w:rsidRPr="00C37D2B">
        <w:rPr>
          <w:snapToGrid w:val="0"/>
        </w:rPr>
        <w:t>}</w:t>
      </w:r>
    </w:p>
    <w:p w14:paraId="18DE249B" w14:textId="77777777" w:rsidR="00E72CBE" w:rsidRPr="00C37D2B" w:rsidRDefault="00E72CBE" w:rsidP="00E72CBE">
      <w:pPr>
        <w:pStyle w:val="PL"/>
        <w:rPr>
          <w:snapToGrid w:val="0"/>
        </w:rPr>
      </w:pPr>
    </w:p>
    <w:p w14:paraId="1D2F1BB6" w14:textId="77777777" w:rsidR="00E72CBE" w:rsidRPr="00C37D2B" w:rsidRDefault="00E72CBE" w:rsidP="00E72CBE">
      <w:pPr>
        <w:pStyle w:val="PL"/>
        <w:rPr>
          <w:snapToGrid w:val="0"/>
        </w:rPr>
      </w:pPr>
      <w:r w:rsidRPr="00C37D2B">
        <w:rPr>
          <w:snapToGrid w:val="0"/>
        </w:rPr>
        <w:t>endcConfigurationTransfer</w:t>
      </w:r>
      <w:r w:rsidRPr="00C37D2B">
        <w:rPr>
          <w:snapToGrid w:val="0"/>
        </w:rPr>
        <w:tab/>
        <w:t>X2AP-ELEMENTARY-PROCEDURE ::= {</w:t>
      </w:r>
    </w:p>
    <w:p w14:paraId="3346E0F2"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413076DC"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7B4CB2AE"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486FB878" w14:textId="77777777" w:rsidR="00E72CBE" w:rsidRPr="00C37D2B" w:rsidRDefault="00E72CBE" w:rsidP="00E72CBE">
      <w:pPr>
        <w:pStyle w:val="PL"/>
        <w:rPr>
          <w:snapToGrid w:val="0"/>
        </w:rPr>
      </w:pPr>
      <w:r w:rsidRPr="00C37D2B">
        <w:rPr>
          <w:snapToGrid w:val="0"/>
        </w:rPr>
        <w:t>}</w:t>
      </w:r>
    </w:p>
    <w:p w14:paraId="0104A5CB" w14:textId="77777777" w:rsidR="00E72CBE" w:rsidRPr="00C37D2B" w:rsidRDefault="00E72CBE" w:rsidP="00E72CBE">
      <w:pPr>
        <w:pStyle w:val="PL"/>
        <w:rPr>
          <w:snapToGrid w:val="0"/>
        </w:rPr>
      </w:pPr>
    </w:p>
    <w:p w14:paraId="2A591A30" w14:textId="77777777" w:rsidR="00E72CBE" w:rsidRPr="00C37D2B" w:rsidRDefault="00E72CBE" w:rsidP="00E72CBE">
      <w:pPr>
        <w:pStyle w:val="PL"/>
        <w:rPr>
          <w:snapToGrid w:val="0"/>
        </w:rPr>
      </w:pPr>
      <w:r w:rsidRPr="00C37D2B">
        <w:rPr>
          <w:snapToGrid w:val="0"/>
        </w:rPr>
        <w:t>deactivateTrace X2AP-ELEMENTARY-PROCEDURE ::= {</w:t>
      </w:r>
    </w:p>
    <w:p w14:paraId="374E7B2E"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58D86D96"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01F0FBCC"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4F86E98" w14:textId="77777777" w:rsidR="00E72CBE" w:rsidRPr="00C37D2B" w:rsidRDefault="00E72CBE" w:rsidP="00E72CBE">
      <w:pPr>
        <w:pStyle w:val="PL"/>
        <w:rPr>
          <w:snapToGrid w:val="0"/>
        </w:rPr>
      </w:pPr>
      <w:r w:rsidRPr="00C37D2B">
        <w:rPr>
          <w:snapToGrid w:val="0"/>
        </w:rPr>
        <w:t>}</w:t>
      </w:r>
    </w:p>
    <w:p w14:paraId="19B77A84" w14:textId="77777777" w:rsidR="00E72CBE" w:rsidRPr="00C37D2B" w:rsidRDefault="00E72CBE" w:rsidP="00E72CBE">
      <w:pPr>
        <w:pStyle w:val="PL"/>
        <w:rPr>
          <w:snapToGrid w:val="0"/>
        </w:rPr>
      </w:pPr>
    </w:p>
    <w:p w14:paraId="2EE3D466" w14:textId="77777777" w:rsidR="00E72CBE" w:rsidRPr="00C37D2B" w:rsidRDefault="00E72CBE" w:rsidP="00E72CBE">
      <w:pPr>
        <w:pStyle w:val="PL"/>
        <w:rPr>
          <w:snapToGrid w:val="0"/>
        </w:rPr>
      </w:pPr>
      <w:r w:rsidRPr="00C37D2B">
        <w:rPr>
          <w:snapToGrid w:val="0"/>
        </w:rPr>
        <w:t>traceStart X2AP-ELEMENTARY-PROCEDURE ::= {</w:t>
      </w:r>
    </w:p>
    <w:p w14:paraId="75581A9A" w14:textId="77777777" w:rsidR="00E72CBE" w:rsidRPr="00C37D2B" w:rsidRDefault="00E72CBE" w:rsidP="00E72CBE">
      <w:pPr>
        <w:pStyle w:val="PL"/>
        <w:rPr>
          <w:snapToGrid w:val="0"/>
        </w:rPr>
      </w:pPr>
      <w:r w:rsidRPr="00C37D2B">
        <w:rPr>
          <w:snapToGrid w:val="0"/>
        </w:rPr>
        <w:tab/>
        <w:t>INITIATING MESSAGE</w:t>
      </w:r>
      <w:r w:rsidRPr="00C37D2B">
        <w:rPr>
          <w:snapToGrid w:val="0"/>
        </w:rPr>
        <w:tab/>
      </w:r>
      <w:r w:rsidRPr="00C37D2B">
        <w:rPr>
          <w:snapToGrid w:val="0"/>
        </w:rPr>
        <w:tab/>
        <w:t>TraceStart</w:t>
      </w:r>
    </w:p>
    <w:p w14:paraId="50018612" w14:textId="77777777" w:rsidR="00E72CBE" w:rsidRPr="00C37D2B" w:rsidRDefault="00E72CBE" w:rsidP="00E72CBE">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658151C1"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D2A4490" w14:textId="77777777" w:rsidR="00E72CBE" w:rsidRPr="00C37D2B" w:rsidRDefault="00E72CBE" w:rsidP="00E72CBE">
      <w:pPr>
        <w:pStyle w:val="PL"/>
        <w:rPr>
          <w:snapToGrid w:val="0"/>
        </w:rPr>
      </w:pPr>
      <w:r w:rsidRPr="00C37D2B">
        <w:rPr>
          <w:snapToGrid w:val="0"/>
        </w:rPr>
        <w:t>}</w:t>
      </w:r>
    </w:p>
    <w:p w14:paraId="49950DEC" w14:textId="77777777" w:rsidR="00E72CBE" w:rsidRPr="00C37D2B" w:rsidRDefault="00E72CBE" w:rsidP="00E72CBE">
      <w:pPr>
        <w:pStyle w:val="PL"/>
        <w:rPr>
          <w:snapToGrid w:val="0"/>
        </w:rPr>
      </w:pPr>
    </w:p>
    <w:p w14:paraId="7643E6C1" w14:textId="77777777" w:rsidR="00E72CBE" w:rsidRPr="00AA5DA2" w:rsidRDefault="00E72CBE" w:rsidP="00E72CBE">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25F87A05" w14:textId="77777777" w:rsidR="00E72CBE" w:rsidRPr="00AA5DA2" w:rsidRDefault="00E72CBE" w:rsidP="00E72CBE">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486DC7B1" w14:textId="77777777" w:rsidR="00E72CBE" w:rsidRPr="00AA5DA2" w:rsidRDefault="00E72CBE" w:rsidP="00E72CBE">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36929BC8" w14:textId="77777777" w:rsidR="00E72CBE" w:rsidRPr="00AA5DA2" w:rsidRDefault="00E72CBE" w:rsidP="00E72CBE">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16F1043" w14:textId="77777777" w:rsidR="00E72CBE" w:rsidRDefault="00E72CBE" w:rsidP="00E72CBE">
      <w:pPr>
        <w:pStyle w:val="PL"/>
        <w:spacing w:line="0" w:lineRule="atLeast"/>
        <w:rPr>
          <w:noProof w:val="0"/>
          <w:snapToGrid w:val="0"/>
        </w:rPr>
      </w:pPr>
      <w:r w:rsidRPr="00AA5DA2">
        <w:rPr>
          <w:noProof w:val="0"/>
          <w:snapToGrid w:val="0"/>
        </w:rPr>
        <w:t>}</w:t>
      </w:r>
    </w:p>
    <w:p w14:paraId="0CCFB48F" w14:textId="77777777" w:rsidR="00E72CBE" w:rsidRDefault="00E72CBE" w:rsidP="00E72CBE">
      <w:pPr>
        <w:pStyle w:val="PL"/>
        <w:spacing w:line="0" w:lineRule="atLeast"/>
        <w:rPr>
          <w:noProof w:val="0"/>
          <w:snapToGrid w:val="0"/>
        </w:rPr>
      </w:pPr>
    </w:p>
    <w:p w14:paraId="174E79BD" w14:textId="77777777" w:rsidR="00E72CBE" w:rsidRPr="00C863A2" w:rsidRDefault="00E72CBE" w:rsidP="00E72CBE">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38A10C72" w14:textId="77777777" w:rsidR="00E72CBE" w:rsidRPr="00C863A2" w:rsidRDefault="00E72CBE" w:rsidP="00E72CBE">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15674184" w14:textId="77777777" w:rsidR="00E72CBE" w:rsidRPr="00C863A2" w:rsidRDefault="00E72CBE" w:rsidP="00E72CBE">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35491F19" w14:textId="77777777" w:rsidR="00E72CBE" w:rsidRPr="00C863A2" w:rsidRDefault="00E72CBE" w:rsidP="00E72CBE">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13ADA1F" w14:textId="77777777" w:rsidR="00E72CBE" w:rsidRDefault="00E72CBE" w:rsidP="00E72CBE">
      <w:pPr>
        <w:pStyle w:val="PL"/>
        <w:rPr>
          <w:snapToGrid w:val="0"/>
        </w:rPr>
      </w:pPr>
      <w:r w:rsidRPr="00C863A2">
        <w:rPr>
          <w:snapToGrid w:val="0"/>
        </w:rPr>
        <w:t>}</w:t>
      </w:r>
    </w:p>
    <w:p w14:paraId="59CEC182" w14:textId="77777777" w:rsidR="00E72CBE" w:rsidRDefault="00E72CBE" w:rsidP="00E72CBE">
      <w:pPr>
        <w:pStyle w:val="PL"/>
        <w:rPr>
          <w:snapToGrid w:val="0"/>
        </w:rPr>
      </w:pPr>
    </w:p>
    <w:p w14:paraId="6BE287CB" w14:textId="77777777" w:rsidR="00E72CBE" w:rsidRPr="00362BE1" w:rsidRDefault="00E72CBE" w:rsidP="00E72CBE">
      <w:pPr>
        <w:pStyle w:val="PL"/>
        <w:spacing w:line="0" w:lineRule="atLeast"/>
        <w:rPr>
          <w:noProof w:val="0"/>
          <w:snapToGrid w:val="0"/>
        </w:rPr>
      </w:pPr>
      <w:r w:rsidRPr="00362BE1">
        <w:rPr>
          <w:noProof w:val="0"/>
          <w:snapToGrid w:val="0"/>
        </w:rPr>
        <w:t>conditionalHandoverCancel X2AP-ELEMENTARY-PROCEDURE ::= {</w:t>
      </w:r>
    </w:p>
    <w:p w14:paraId="6C806257" w14:textId="77777777" w:rsidR="00E72CBE" w:rsidRPr="00362BE1" w:rsidRDefault="00E72CBE" w:rsidP="00E72CBE">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14499D84" w14:textId="77777777" w:rsidR="00E72CBE" w:rsidRPr="00E826D3" w:rsidRDefault="00E72CBE" w:rsidP="00E72CBE">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672C98CF" w14:textId="77777777" w:rsidR="00E72CBE" w:rsidRPr="006748CE" w:rsidRDefault="00E72CBE" w:rsidP="00E72CBE">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34EF1E75" w14:textId="77777777" w:rsidR="00E72CBE" w:rsidRPr="00AA5DA2" w:rsidRDefault="00E72CBE" w:rsidP="00E72CBE">
      <w:pPr>
        <w:pStyle w:val="PL"/>
        <w:rPr>
          <w:noProof w:val="0"/>
          <w:snapToGrid w:val="0"/>
        </w:rPr>
      </w:pPr>
      <w:r w:rsidRPr="00970577">
        <w:rPr>
          <w:noProof w:val="0"/>
          <w:snapToGrid w:val="0"/>
        </w:rPr>
        <w:t>}</w:t>
      </w:r>
    </w:p>
    <w:p w14:paraId="54703F80" w14:textId="77777777" w:rsidR="00E72CBE" w:rsidRPr="00AA5DA2" w:rsidRDefault="00E72CBE" w:rsidP="00E72CBE">
      <w:pPr>
        <w:pStyle w:val="PL"/>
        <w:spacing w:line="0" w:lineRule="atLeast"/>
        <w:rPr>
          <w:noProof w:val="0"/>
          <w:snapToGrid w:val="0"/>
        </w:rPr>
      </w:pPr>
    </w:p>
    <w:p w14:paraId="7140F8E6" w14:textId="77777777" w:rsidR="00E72CBE" w:rsidRPr="00C37D2B" w:rsidRDefault="00E72CBE" w:rsidP="00E72CBE">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649982DE" w14:textId="77777777" w:rsidR="00E72CBE" w:rsidRPr="00C37D2B" w:rsidRDefault="00E72CBE" w:rsidP="00E72CB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703E6D77" w14:textId="77777777" w:rsidR="00E72CBE" w:rsidRPr="00C37D2B" w:rsidRDefault="00E72CBE" w:rsidP="00E72CBE">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25FA60DF" w14:textId="77777777" w:rsidR="00E72CBE" w:rsidRPr="00C37D2B" w:rsidRDefault="00E72CBE" w:rsidP="00E72CBE">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1163218F" w14:textId="77777777" w:rsidR="00E72CBE" w:rsidRPr="00C37D2B" w:rsidRDefault="00E72CBE" w:rsidP="00E72CB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230B168F" w14:textId="77777777" w:rsidR="00E72CBE" w:rsidRPr="00C37D2B" w:rsidRDefault="00E72CBE" w:rsidP="00E72CB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7B6D3AD8" w14:textId="77777777" w:rsidR="00E72CBE" w:rsidRPr="00C37D2B" w:rsidRDefault="00E72CBE" w:rsidP="00E72CBE">
      <w:pPr>
        <w:pStyle w:val="PL"/>
        <w:spacing w:line="0" w:lineRule="atLeast"/>
        <w:rPr>
          <w:snapToGrid w:val="0"/>
        </w:rPr>
      </w:pPr>
      <w:r w:rsidRPr="00C37D2B">
        <w:rPr>
          <w:snapToGrid w:val="0"/>
        </w:rPr>
        <w:t>}</w:t>
      </w:r>
    </w:p>
    <w:p w14:paraId="28777AF0" w14:textId="77777777" w:rsidR="00E72CBE" w:rsidRPr="00C37D2B" w:rsidRDefault="00E72CBE" w:rsidP="00E72CBE">
      <w:pPr>
        <w:pStyle w:val="PL"/>
        <w:spacing w:line="0" w:lineRule="atLeast"/>
        <w:rPr>
          <w:snapToGrid w:val="0"/>
        </w:rPr>
      </w:pPr>
    </w:p>
    <w:p w14:paraId="0AB41671" w14:textId="77777777" w:rsidR="00E72CBE" w:rsidRPr="00C37D2B" w:rsidRDefault="00E72CBE" w:rsidP="00E72CBE">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39CDAAF1" w14:textId="77777777" w:rsidR="00E72CBE" w:rsidRPr="00C37D2B" w:rsidRDefault="00E72CBE" w:rsidP="00E72CBE">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2223BABE" w14:textId="77777777" w:rsidR="00E72CBE" w:rsidRPr="00C37D2B" w:rsidRDefault="00E72CBE" w:rsidP="00E72CBE">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4FBFC0AC" w14:textId="77777777" w:rsidR="00E72CBE" w:rsidRPr="00C37D2B" w:rsidRDefault="00E72CBE" w:rsidP="00E72CBE">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0A4F626D" w14:textId="77777777" w:rsidR="00E72CBE" w:rsidRPr="00C37D2B" w:rsidRDefault="00E72CBE" w:rsidP="00E72CBE">
      <w:pPr>
        <w:pStyle w:val="PL"/>
        <w:spacing w:line="0" w:lineRule="atLeast"/>
        <w:rPr>
          <w:snapToGrid w:val="0"/>
        </w:rPr>
      </w:pPr>
      <w:r w:rsidRPr="00C37D2B">
        <w:rPr>
          <w:snapToGrid w:val="0"/>
        </w:rPr>
        <w:t>}</w:t>
      </w:r>
    </w:p>
    <w:p w14:paraId="227F9E35" w14:textId="77777777" w:rsidR="00E72CBE" w:rsidRPr="00C37D2B" w:rsidRDefault="00E72CBE" w:rsidP="00E72CBE">
      <w:pPr>
        <w:pStyle w:val="PL"/>
        <w:spacing w:line="0" w:lineRule="atLeast"/>
        <w:rPr>
          <w:snapToGrid w:val="0"/>
        </w:rPr>
      </w:pPr>
    </w:p>
    <w:p w14:paraId="14E509FC" w14:textId="77777777" w:rsidR="00E72CBE" w:rsidRPr="00C37D2B" w:rsidRDefault="00E72CBE" w:rsidP="00E72CBE">
      <w:pPr>
        <w:pStyle w:val="PL"/>
        <w:rPr>
          <w:snapToGrid w:val="0"/>
        </w:rPr>
      </w:pPr>
      <w:r>
        <w:rPr>
          <w:rFonts w:hint="eastAsia"/>
          <w:snapToGrid w:val="0"/>
          <w:lang w:eastAsia="zh-CN"/>
        </w:rPr>
        <w:t>cellTrafficTrace</w:t>
      </w:r>
      <w:r w:rsidRPr="00C37D2B">
        <w:rPr>
          <w:snapToGrid w:val="0"/>
        </w:rPr>
        <w:t xml:space="preserve"> X2AP-ELEMENTARY-PROCEDURE ::= {</w:t>
      </w:r>
    </w:p>
    <w:p w14:paraId="31BCBAE6" w14:textId="77777777" w:rsidR="00E72CBE" w:rsidRPr="00C37D2B" w:rsidRDefault="00E72CBE" w:rsidP="00E72CBE">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305AE5CB" w14:textId="77777777" w:rsidR="00E72CBE" w:rsidRPr="00C37D2B" w:rsidRDefault="00E72CBE" w:rsidP="00E72CBE">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2A2E673A"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13AE4AD" w14:textId="77777777" w:rsidR="00E72CBE" w:rsidRDefault="00E72CBE" w:rsidP="00E72CBE">
      <w:pPr>
        <w:pStyle w:val="PL"/>
        <w:rPr>
          <w:snapToGrid w:val="0"/>
        </w:rPr>
      </w:pPr>
      <w:r w:rsidRPr="00C37D2B">
        <w:rPr>
          <w:snapToGrid w:val="0"/>
        </w:rPr>
        <w:t>}</w:t>
      </w:r>
    </w:p>
    <w:p w14:paraId="5B639B0F" w14:textId="77777777" w:rsidR="00E72CBE" w:rsidRDefault="00E72CBE" w:rsidP="00E72CBE">
      <w:pPr>
        <w:pStyle w:val="PL"/>
        <w:rPr>
          <w:snapToGrid w:val="0"/>
        </w:rPr>
      </w:pPr>
    </w:p>
    <w:p w14:paraId="174082F7" w14:textId="77777777" w:rsidR="00E72CBE" w:rsidRDefault="00E72CBE" w:rsidP="00E72CBE">
      <w:pPr>
        <w:pStyle w:val="PL"/>
        <w:rPr>
          <w:snapToGrid w:val="0"/>
        </w:rPr>
      </w:pPr>
      <w:r>
        <w:rPr>
          <w:snapToGrid w:val="0"/>
        </w:rPr>
        <w:t>f1CTrafficTransfer</w:t>
      </w:r>
      <w:r>
        <w:rPr>
          <w:snapToGrid w:val="0"/>
        </w:rPr>
        <w:tab/>
      </w:r>
      <w:r>
        <w:rPr>
          <w:snapToGrid w:val="0"/>
        </w:rPr>
        <w:tab/>
      </w:r>
      <w:r>
        <w:rPr>
          <w:snapToGrid w:val="0"/>
        </w:rPr>
        <w:tab/>
        <w:t>X2AP-ELEMENTARY-PROCEDURE ::= {</w:t>
      </w:r>
    </w:p>
    <w:p w14:paraId="20ED0284" w14:textId="77777777" w:rsidR="00E72CBE" w:rsidRDefault="00E72CBE" w:rsidP="00E72CBE">
      <w:pPr>
        <w:pStyle w:val="PL"/>
        <w:rPr>
          <w:snapToGrid w:val="0"/>
        </w:rPr>
      </w:pPr>
      <w:r>
        <w:rPr>
          <w:snapToGrid w:val="0"/>
        </w:rPr>
        <w:tab/>
        <w:t>INITIATING MESSAGE</w:t>
      </w:r>
      <w:r>
        <w:rPr>
          <w:snapToGrid w:val="0"/>
        </w:rPr>
        <w:tab/>
      </w:r>
      <w:r>
        <w:rPr>
          <w:snapToGrid w:val="0"/>
        </w:rPr>
        <w:tab/>
        <w:t>F1CTrafficTransfer</w:t>
      </w:r>
    </w:p>
    <w:p w14:paraId="3F86520D" w14:textId="77777777" w:rsidR="00E72CBE" w:rsidRDefault="00E72CBE" w:rsidP="00E72CBE">
      <w:pPr>
        <w:pStyle w:val="PL"/>
        <w:rPr>
          <w:snapToGrid w:val="0"/>
        </w:rPr>
      </w:pPr>
      <w:r>
        <w:rPr>
          <w:snapToGrid w:val="0"/>
        </w:rPr>
        <w:tab/>
        <w:t>PROCEDURE CODE</w:t>
      </w:r>
      <w:r>
        <w:rPr>
          <w:snapToGrid w:val="0"/>
        </w:rPr>
        <w:tab/>
      </w:r>
      <w:r>
        <w:rPr>
          <w:snapToGrid w:val="0"/>
        </w:rPr>
        <w:tab/>
      </w:r>
      <w:r>
        <w:rPr>
          <w:snapToGrid w:val="0"/>
        </w:rPr>
        <w:tab/>
        <w:t>id-f1CTrafficTransfer</w:t>
      </w:r>
    </w:p>
    <w:p w14:paraId="1F069D3C" w14:textId="77777777" w:rsidR="00E72CBE" w:rsidRDefault="00E72CBE" w:rsidP="00E72CB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BCAB879" w14:textId="77777777" w:rsidR="00E72CBE" w:rsidRDefault="00E72CBE" w:rsidP="00E72CBE">
      <w:pPr>
        <w:pStyle w:val="PL"/>
        <w:rPr>
          <w:snapToGrid w:val="0"/>
        </w:rPr>
      </w:pPr>
      <w:r>
        <w:rPr>
          <w:snapToGrid w:val="0"/>
        </w:rPr>
        <w:t>}</w:t>
      </w:r>
    </w:p>
    <w:p w14:paraId="0B13E435" w14:textId="77777777" w:rsidR="00E72CBE" w:rsidRPr="00C37D2B" w:rsidRDefault="00E72CBE" w:rsidP="00E72CBE">
      <w:pPr>
        <w:pStyle w:val="PL"/>
        <w:rPr>
          <w:snapToGrid w:val="0"/>
        </w:rPr>
      </w:pPr>
    </w:p>
    <w:p w14:paraId="15268E76" w14:textId="77777777" w:rsidR="00E72CBE" w:rsidRDefault="00E72CBE" w:rsidP="00E72CBE">
      <w:pPr>
        <w:pStyle w:val="PL"/>
        <w:rPr>
          <w:snapToGrid w:val="0"/>
        </w:rPr>
      </w:pPr>
      <w:r>
        <w:rPr>
          <w:snapToGrid w:val="0"/>
        </w:rPr>
        <w:t>uERadioCapabilityIDMapping X2AP-ELEMENTARY-PROCEDURE ::= {</w:t>
      </w:r>
    </w:p>
    <w:p w14:paraId="03340A1B" w14:textId="77777777" w:rsidR="00E72CBE" w:rsidRDefault="00E72CBE" w:rsidP="00E72CBE">
      <w:pPr>
        <w:pStyle w:val="PL"/>
        <w:rPr>
          <w:snapToGrid w:val="0"/>
        </w:rPr>
      </w:pPr>
      <w:r>
        <w:rPr>
          <w:snapToGrid w:val="0"/>
        </w:rPr>
        <w:tab/>
        <w:t>INITIATING MESSAGE</w:t>
      </w:r>
      <w:r>
        <w:rPr>
          <w:snapToGrid w:val="0"/>
        </w:rPr>
        <w:tab/>
      </w:r>
      <w:r>
        <w:rPr>
          <w:snapToGrid w:val="0"/>
        </w:rPr>
        <w:tab/>
        <w:t>UERadioCapabilityIDMappingRequest</w:t>
      </w:r>
    </w:p>
    <w:p w14:paraId="7E745AFD" w14:textId="77777777" w:rsidR="00E72CBE" w:rsidRDefault="00E72CBE" w:rsidP="00E72CBE">
      <w:pPr>
        <w:pStyle w:val="PL"/>
        <w:rPr>
          <w:snapToGrid w:val="0"/>
        </w:rPr>
      </w:pPr>
      <w:r>
        <w:rPr>
          <w:snapToGrid w:val="0"/>
        </w:rPr>
        <w:tab/>
        <w:t>SUCCESSFUL OUTCOME</w:t>
      </w:r>
      <w:r>
        <w:rPr>
          <w:snapToGrid w:val="0"/>
        </w:rPr>
        <w:tab/>
      </w:r>
      <w:r>
        <w:rPr>
          <w:snapToGrid w:val="0"/>
        </w:rPr>
        <w:tab/>
        <w:t>UERadioCapabilityIDMappingResponse</w:t>
      </w:r>
    </w:p>
    <w:p w14:paraId="50D38A0E" w14:textId="77777777" w:rsidR="00E72CBE" w:rsidRDefault="00E72CBE" w:rsidP="00E72CBE">
      <w:pPr>
        <w:pStyle w:val="PL"/>
        <w:rPr>
          <w:snapToGrid w:val="0"/>
        </w:rPr>
      </w:pPr>
      <w:r>
        <w:rPr>
          <w:snapToGrid w:val="0"/>
        </w:rPr>
        <w:tab/>
        <w:t>PROCEDURE CODE</w:t>
      </w:r>
      <w:r>
        <w:rPr>
          <w:snapToGrid w:val="0"/>
        </w:rPr>
        <w:tab/>
      </w:r>
      <w:r>
        <w:rPr>
          <w:snapToGrid w:val="0"/>
        </w:rPr>
        <w:tab/>
      </w:r>
      <w:r>
        <w:rPr>
          <w:snapToGrid w:val="0"/>
        </w:rPr>
        <w:tab/>
        <w:t>id-UERadioCapabilityIDMapping</w:t>
      </w:r>
    </w:p>
    <w:p w14:paraId="5E642C73" w14:textId="77777777" w:rsidR="00E72CBE" w:rsidRDefault="00E72CBE" w:rsidP="00E72CBE">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40A3129" w14:textId="77777777" w:rsidR="00E72CBE" w:rsidRDefault="00E72CBE" w:rsidP="00E72CBE">
      <w:pPr>
        <w:pStyle w:val="PL"/>
        <w:rPr>
          <w:snapToGrid w:val="0"/>
        </w:rPr>
      </w:pPr>
      <w:r>
        <w:rPr>
          <w:snapToGrid w:val="0"/>
        </w:rPr>
        <w:t>}</w:t>
      </w:r>
    </w:p>
    <w:p w14:paraId="560CD5A0" w14:textId="77777777" w:rsidR="00E72CBE" w:rsidRDefault="00E72CBE" w:rsidP="00E72CBE">
      <w:pPr>
        <w:pStyle w:val="PL"/>
        <w:rPr>
          <w:snapToGrid w:val="0"/>
        </w:rPr>
      </w:pPr>
    </w:p>
    <w:p w14:paraId="456C2BE6" w14:textId="77777777" w:rsidR="00E72CBE" w:rsidRPr="00C37D2B" w:rsidRDefault="00E72CBE" w:rsidP="00E72CBE">
      <w:pPr>
        <w:pStyle w:val="PL"/>
      </w:pPr>
      <w:r w:rsidRPr="00C37D2B">
        <w:rPr>
          <w:snapToGrid w:val="0"/>
        </w:rPr>
        <w:t>END</w:t>
      </w:r>
    </w:p>
    <w:p w14:paraId="61DCE90D" w14:textId="77777777" w:rsidR="00E72CBE" w:rsidRPr="00C37D2B" w:rsidRDefault="00E72CBE" w:rsidP="00E72CBE">
      <w:pPr>
        <w:pStyle w:val="PL"/>
        <w:rPr>
          <w:snapToGrid w:val="0"/>
        </w:rPr>
      </w:pPr>
      <w:r w:rsidRPr="00C37D2B">
        <w:rPr>
          <w:snapToGrid w:val="0"/>
        </w:rPr>
        <w:t>-- ASN1STOP</w:t>
      </w:r>
    </w:p>
    <w:p w14:paraId="72E57109" w14:textId="77777777" w:rsidR="00E72CBE" w:rsidRPr="00C37D2B" w:rsidRDefault="00E72CBE" w:rsidP="00E72CBE">
      <w:pPr>
        <w:pStyle w:val="PL"/>
      </w:pPr>
    </w:p>
    <w:p w14:paraId="672E53E3" w14:textId="77777777" w:rsidR="00E72CBE" w:rsidRPr="00C37D2B" w:rsidRDefault="00E72CBE" w:rsidP="00E72CBE">
      <w:pPr>
        <w:pStyle w:val="Heading3"/>
      </w:pPr>
      <w:bookmarkStart w:id="455" w:name="_Toc20954612"/>
      <w:bookmarkStart w:id="456" w:name="_Toc29902622"/>
      <w:bookmarkStart w:id="457" w:name="_Toc29906626"/>
      <w:bookmarkStart w:id="458" w:name="_Toc36550620"/>
      <w:bookmarkStart w:id="459" w:name="_Toc45104396"/>
      <w:bookmarkStart w:id="460" w:name="_Toc45227892"/>
      <w:bookmarkStart w:id="461" w:name="_Toc45891706"/>
      <w:bookmarkStart w:id="462" w:name="_Toc51764351"/>
      <w:bookmarkStart w:id="463" w:name="_Toc56528353"/>
      <w:bookmarkStart w:id="464" w:name="_Toc64382321"/>
      <w:bookmarkStart w:id="465" w:name="_Toc66283896"/>
      <w:bookmarkStart w:id="466" w:name="_Toc67911272"/>
      <w:bookmarkStart w:id="467" w:name="_Toc73980050"/>
      <w:bookmarkStart w:id="468" w:name="_Hlk44084407"/>
      <w:r w:rsidRPr="00C37D2B">
        <w:lastRenderedPageBreak/>
        <w:t>9.3.4</w:t>
      </w:r>
      <w:r w:rsidRPr="00C37D2B">
        <w:tab/>
        <w:t>PDU Definitions</w:t>
      </w:r>
      <w:bookmarkEnd w:id="455"/>
      <w:bookmarkEnd w:id="456"/>
      <w:bookmarkEnd w:id="457"/>
      <w:bookmarkEnd w:id="458"/>
      <w:bookmarkEnd w:id="459"/>
      <w:bookmarkEnd w:id="460"/>
      <w:bookmarkEnd w:id="461"/>
      <w:bookmarkEnd w:id="462"/>
      <w:bookmarkEnd w:id="463"/>
      <w:bookmarkEnd w:id="464"/>
      <w:bookmarkEnd w:id="465"/>
      <w:bookmarkEnd w:id="466"/>
      <w:bookmarkEnd w:id="467"/>
    </w:p>
    <w:bookmarkEnd w:id="468"/>
    <w:p w14:paraId="775521C6" w14:textId="77777777" w:rsidR="00E72CBE" w:rsidRPr="00C37D2B" w:rsidRDefault="00E72CBE" w:rsidP="00E72CBE">
      <w:pPr>
        <w:pStyle w:val="PL"/>
        <w:spacing w:line="0" w:lineRule="atLeast"/>
        <w:rPr>
          <w:noProof w:val="0"/>
          <w:snapToGrid w:val="0"/>
        </w:rPr>
      </w:pPr>
      <w:r w:rsidRPr="00C37D2B">
        <w:rPr>
          <w:noProof w:val="0"/>
          <w:snapToGrid w:val="0"/>
        </w:rPr>
        <w:t>-- ASN1START</w:t>
      </w:r>
    </w:p>
    <w:p w14:paraId="17FDA1DE" w14:textId="77777777" w:rsidR="00E72CBE" w:rsidRPr="00C37D2B" w:rsidRDefault="00E72CBE" w:rsidP="00E72CBE">
      <w:pPr>
        <w:pStyle w:val="PL"/>
        <w:spacing w:line="0" w:lineRule="atLeast"/>
        <w:rPr>
          <w:noProof w:val="0"/>
          <w:snapToGrid w:val="0"/>
        </w:rPr>
      </w:pPr>
      <w:r w:rsidRPr="00C37D2B">
        <w:rPr>
          <w:noProof w:val="0"/>
          <w:snapToGrid w:val="0"/>
        </w:rPr>
        <w:t>-- **************************************************************</w:t>
      </w:r>
    </w:p>
    <w:p w14:paraId="78377BB7" w14:textId="77777777" w:rsidR="00E72CBE" w:rsidRPr="00C37D2B" w:rsidRDefault="00E72CBE" w:rsidP="00E72CBE">
      <w:pPr>
        <w:pStyle w:val="PL"/>
        <w:spacing w:line="0" w:lineRule="atLeast"/>
        <w:rPr>
          <w:noProof w:val="0"/>
          <w:snapToGrid w:val="0"/>
        </w:rPr>
      </w:pPr>
      <w:r w:rsidRPr="00C37D2B">
        <w:rPr>
          <w:noProof w:val="0"/>
          <w:snapToGrid w:val="0"/>
        </w:rPr>
        <w:t>--</w:t>
      </w:r>
    </w:p>
    <w:p w14:paraId="039212EC" w14:textId="77777777" w:rsidR="00E72CBE" w:rsidRPr="00C37D2B" w:rsidRDefault="00E72CBE" w:rsidP="00E72CBE">
      <w:pPr>
        <w:pStyle w:val="PL"/>
        <w:spacing w:line="0" w:lineRule="atLeast"/>
        <w:outlineLvl w:val="3"/>
        <w:rPr>
          <w:noProof w:val="0"/>
          <w:snapToGrid w:val="0"/>
        </w:rPr>
      </w:pPr>
      <w:r w:rsidRPr="00C37D2B">
        <w:rPr>
          <w:noProof w:val="0"/>
          <w:snapToGrid w:val="0"/>
        </w:rPr>
        <w:t>-- PDU definitions for X2AP.</w:t>
      </w:r>
    </w:p>
    <w:p w14:paraId="15EC8988" w14:textId="77777777" w:rsidR="00E72CBE" w:rsidRPr="00C37D2B" w:rsidRDefault="00E72CBE" w:rsidP="00E72CBE">
      <w:pPr>
        <w:pStyle w:val="PL"/>
        <w:spacing w:line="0" w:lineRule="atLeast"/>
        <w:rPr>
          <w:noProof w:val="0"/>
          <w:snapToGrid w:val="0"/>
        </w:rPr>
      </w:pPr>
      <w:r w:rsidRPr="00C37D2B">
        <w:rPr>
          <w:noProof w:val="0"/>
          <w:snapToGrid w:val="0"/>
        </w:rPr>
        <w:t>--</w:t>
      </w:r>
    </w:p>
    <w:p w14:paraId="2E64D6D0" w14:textId="77777777" w:rsidR="00E72CBE" w:rsidRPr="00C37D2B" w:rsidRDefault="00E72CBE" w:rsidP="00E72CBE">
      <w:pPr>
        <w:pStyle w:val="PL"/>
        <w:spacing w:line="0" w:lineRule="atLeast"/>
        <w:rPr>
          <w:noProof w:val="0"/>
          <w:snapToGrid w:val="0"/>
        </w:rPr>
      </w:pPr>
      <w:r w:rsidRPr="00C37D2B">
        <w:rPr>
          <w:noProof w:val="0"/>
          <w:snapToGrid w:val="0"/>
        </w:rPr>
        <w:t>-- **************************************************************</w:t>
      </w:r>
    </w:p>
    <w:p w14:paraId="6D91AA13" w14:textId="77777777" w:rsidR="00E72CBE" w:rsidRPr="00C37D2B" w:rsidRDefault="00E72CBE" w:rsidP="00E72CBE">
      <w:pPr>
        <w:pStyle w:val="PL"/>
        <w:spacing w:line="0" w:lineRule="atLeast"/>
        <w:rPr>
          <w:noProof w:val="0"/>
          <w:snapToGrid w:val="0"/>
        </w:rPr>
      </w:pPr>
    </w:p>
    <w:p w14:paraId="083683CE" w14:textId="77777777" w:rsidR="00E72CBE" w:rsidRPr="00C37D2B" w:rsidRDefault="00E72CBE" w:rsidP="00E72CBE">
      <w:pPr>
        <w:pStyle w:val="PL"/>
        <w:spacing w:line="0" w:lineRule="atLeast"/>
        <w:rPr>
          <w:noProof w:val="0"/>
          <w:snapToGrid w:val="0"/>
        </w:rPr>
      </w:pPr>
      <w:r w:rsidRPr="00C37D2B">
        <w:rPr>
          <w:noProof w:val="0"/>
          <w:snapToGrid w:val="0"/>
        </w:rPr>
        <w:t>X2AP-PDU-Contents {</w:t>
      </w:r>
    </w:p>
    <w:p w14:paraId="2E6B34B4" w14:textId="77777777" w:rsidR="00E72CBE" w:rsidRPr="00C37D2B" w:rsidRDefault="00E72CBE" w:rsidP="00E72CBE">
      <w:pPr>
        <w:pStyle w:val="PL"/>
        <w:spacing w:line="0" w:lineRule="atLeast"/>
        <w:rPr>
          <w:noProof w:val="0"/>
          <w:snapToGrid w:val="0"/>
        </w:rPr>
      </w:pPr>
      <w:r w:rsidRPr="00C37D2B">
        <w:rPr>
          <w:noProof w:val="0"/>
          <w:snapToGrid w:val="0"/>
        </w:rPr>
        <w:t xml:space="preserve">itu-t (0) identified-organization (4) etsi (0) mobileDomain (0) </w:t>
      </w:r>
    </w:p>
    <w:p w14:paraId="61D1A013" w14:textId="77777777" w:rsidR="00E72CBE" w:rsidRPr="00C37D2B" w:rsidRDefault="00E72CBE" w:rsidP="00E72CBE">
      <w:pPr>
        <w:pStyle w:val="PL"/>
        <w:spacing w:line="0" w:lineRule="atLeast"/>
        <w:rPr>
          <w:noProof w:val="0"/>
          <w:snapToGrid w:val="0"/>
        </w:rPr>
      </w:pPr>
      <w:r w:rsidRPr="00C37D2B">
        <w:rPr>
          <w:noProof w:val="0"/>
          <w:snapToGrid w:val="0"/>
        </w:rPr>
        <w:t>eps-Access (21) modules (3) x2ap (2) version1 (1) x2ap-PDU-Contents (1) }</w:t>
      </w:r>
    </w:p>
    <w:p w14:paraId="41F6EC11" w14:textId="77777777" w:rsidR="00E72CBE" w:rsidRPr="00C37D2B" w:rsidRDefault="00E72CBE" w:rsidP="00E72CBE">
      <w:pPr>
        <w:pStyle w:val="PL"/>
        <w:spacing w:line="0" w:lineRule="atLeast"/>
        <w:rPr>
          <w:noProof w:val="0"/>
          <w:snapToGrid w:val="0"/>
        </w:rPr>
      </w:pPr>
    </w:p>
    <w:p w14:paraId="38CB28FC" w14:textId="77777777" w:rsidR="00E72CBE" w:rsidRPr="00C37D2B" w:rsidRDefault="00E72CBE" w:rsidP="00E72CBE">
      <w:pPr>
        <w:pStyle w:val="PL"/>
        <w:spacing w:line="0" w:lineRule="atLeast"/>
        <w:rPr>
          <w:noProof w:val="0"/>
          <w:snapToGrid w:val="0"/>
        </w:rPr>
      </w:pPr>
      <w:r w:rsidRPr="00C37D2B">
        <w:rPr>
          <w:noProof w:val="0"/>
          <w:snapToGrid w:val="0"/>
        </w:rPr>
        <w:t xml:space="preserve">DEFINITIONS AUTOMATIC TAGS ::= </w:t>
      </w:r>
    </w:p>
    <w:p w14:paraId="64F01919" w14:textId="77777777" w:rsidR="00E72CBE" w:rsidRPr="00C37D2B" w:rsidRDefault="00E72CBE" w:rsidP="00E72CBE">
      <w:pPr>
        <w:pStyle w:val="PL"/>
        <w:spacing w:line="0" w:lineRule="atLeast"/>
        <w:rPr>
          <w:noProof w:val="0"/>
          <w:snapToGrid w:val="0"/>
        </w:rPr>
      </w:pPr>
    </w:p>
    <w:p w14:paraId="69FFADD8" w14:textId="77777777" w:rsidR="00E72CBE" w:rsidRPr="00C37D2B" w:rsidRDefault="00E72CBE" w:rsidP="00E72CBE">
      <w:pPr>
        <w:pStyle w:val="PL"/>
        <w:spacing w:line="0" w:lineRule="atLeast"/>
        <w:rPr>
          <w:noProof w:val="0"/>
          <w:snapToGrid w:val="0"/>
        </w:rPr>
      </w:pPr>
      <w:r w:rsidRPr="00C37D2B">
        <w:rPr>
          <w:noProof w:val="0"/>
          <w:snapToGrid w:val="0"/>
        </w:rPr>
        <w:t>BEGIN</w:t>
      </w:r>
    </w:p>
    <w:p w14:paraId="10BD288A" w14:textId="77777777" w:rsidR="00E72CBE" w:rsidRPr="00C37D2B" w:rsidRDefault="00E72CBE" w:rsidP="00E72CBE">
      <w:pPr>
        <w:pStyle w:val="PL"/>
        <w:spacing w:line="0" w:lineRule="atLeast"/>
        <w:rPr>
          <w:noProof w:val="0"/>
          <w:snapToGrid w:val="0"/>
        </w:rPr>
      </w:pPr>
    </w:p>
    <w:p w14:paraId="43C8ED48" w14:textId="77777777" w:rsidR="00E72CBE" w:rsidRPr="00C37D2B" w:rsidRDefault="00E72CBE" w:rsidP="00E72CBE">
      <w:pPr>
        <w:pStyle w:val="PL"/>
        <w:spacing w:line="0" w:lineRule="atLeast"/>
        <w:rPr>
          <w:noProof w:val="0"/>
          <w:snapToGrid w:val="0"/>
        </w:rPr>
      </w:pPr>
      <w:r w:rsidRPr="00C37D2B">
        <w:rPr>
          <w:noProof w:val="0"/>
          <w:snapToGrid w:val="0"/>
        </w:rPr>
        <w:t>-- **************************************************************</w:t>
      </w:r>
    </w:p>
    <w:p w14:paraId="0E43B103" w14:textId="77777777" w:rsidR="00E72CBE" w:rsidRPr="00C37D2B" w:rsidRDefault="00E72CBE" w:rsidP="00E72CBE">
      <w:pPr>
        <w:pStyle w:val="PL"/>
        <w:spacing w:line="0" w:lineRule="atLeast"/>
        <w:rPr>
          <w:noProof w:val="0"/>
          <w:snapToGrid w:val="0"/>
        </w:rPr>
      </w:pPr>
      <w:r w:rsidRPr="00C37D2B">
        <w:rPr>
          <w:noProof w:val="0"/>
          <w:snapToGrid w:val="0"/>
        </w:rPr>
        <w:t>--</w:t>
      </w:r>
    </w:p>
    <w:p w14:paraId="55EA6900" w14:textId="77777777" w:rsidR="00E72CBE" w:rsidRPr="00C37D2B" w:rsidRDefault="00E72CBE" w:rsidP="00E72CBE">
      <w:pPr>
        <w:pStyle w:val="PL"/>
        <w:spacing w:line="0" w:lineRule="atLeast"/>
        <w:outlineLvl w:val="3"/>
        <w:rPr>
          <w:noProof w:val="0"/>
          <w:snapToGrid w:val="0"/>
        </w:rPr>
      </w:pPr>
      <w:r w:rsidRPr="00C37D2B">
        <w:rPr>
          <w:noProof w:val="0"/>
          <w:snapToGrid w:val="0"/>
        </w:rPr>
        <w:t>-- IE parameter types from other modules.</w:t>
      </w:r>
    </w:p>
    <w:p w14:paraId="1CCB0596" w14:textId="77777777" w:rsidR="00E72CBE" w:rsidRPr="00C37D2B" w:rsidRDefault="00E72CBE" w:rsidP="00E72CBE">
      <w:pPr>
        <w:pStyle w:val="PL"/>
        <w:spacing w:line="0" w:lineRule="atLeast"/>
        <w:rPr>
          <w:noProof w:val="0"/>
          <w:snapToGrid w:val="0"/>
        </w:rPr>
      </w:pPr>
      <w:r w:rsidRPr="00C37D2B">
        <w:rPr>
          <w:noProof w:val="0"/>
          <w:snapToGrid w:val="0"/>
        </w:rPr>
        <w:t>--</w:t>
      </w:r>
    </w:p>
    <w:p w14:paraId="33A20424" w14:textId="77777777" w:rsidR="00E72CBE" w:rsidRPr="00C37D2B" w:rsidRDefault="00E72CBE" w:rsidP="00E72CBE">
      <w:pPr>
        <w:pStyle w:val="PL"/>
        <w:spacing w:line="0" w:lineRule="atLeast"/>
        <w:rPr>
          <w:noProof w:val="0"/>
          <w:snapToGrid w:val="0"/>
        </w:rPr>
      </w:pPr>
      <w:r w:rsidRPr="00C37D2B">
        <w:rPr>
          <w:noProof w:val="0"/>
          <w:snapToGrid w:val="0"/>
        </w:rPr>
        <w:t>-- **************************************************************</w:t>
      </w:r>
    </w:p>
    <w:p w14:paraId="698598D7" w14:textId="77777777" w:rsidR="00E72CBE" w:rsidRPr="00C37D2B" w:rsidRDefault="00E72CBE" w:rsidP="00E72CBE">
      <w:pPr>
        <w:pStyle w:val="PL"/>
        <w:rPr>
          <w:snapToGrid w:val="0"/>
        </w:rPr>
      </w:pPr>
    </w:p>
    <w:p w14:paraId="4545600C" w14:textId="77777777" w:rsidR="00E72CBE" w:rsidRPr="00C37D2B" w:rsidRDefault="00E72CBE" w:rsidP="00E72CBE">
      <w:pPr>
        <w:pStyle w:val="PL"/>
        <w:rPr>
          <w:snapToGrid w:val="0"/>
        </w:rPr>
      </w:pPr>
      <w:r w:rsidRPr="00C37D2B">
        <w:rPr>
          <w:snapToGrid w:val="0"/>
        </w:rPr>
        <w:t>IMPORTS</w:t>
      </w:r>
    </w:p>
    <w:p w14:paraId="11829470" w14:textId="77777777" w:rsidR="00E72CBE" w:rsidRPr="00C37D2B" w:rsidRDefault="00E72CBE" w:rsidP="00E72CBE">
      <w:pPr>
        <w:pStyle w:val="PL"/>
        <w:rPr>
          <w:snapToGrid w:val="0"/>
        </w:rPr>
      </w:pPr>
      <w:r w:rsidRPr="00C37D2B">
        <w:rPr>
          <w:snapToGrid w:val="0"/>
        </w:rPr>
        <w:tab/>
        <w:t>ABSInformation,</w:t>
      </w:r>
    </w:p>
    <w:p w14:paraId="59854BA0" w14:textId="77777777" w:rsidR="00E72CBE" w:rsidRPr="00C37D2B" w:rsidRDefault="00E72CBE" w:rsidP="00E72CBE">
      <w:pPr>
        <w:pStyle w:val="PL"/>
        <w:rPr>
          <w:snapToGrid w:val="0"/>
        </w:rPr>
      </w:pPr>
      <w:r w:rsidRPr="00C37D2B">
        <w:rPr>
          <w:snapToGrid w:val="0"/>
        </w:rPr>
        <w:tab/>
        <w:t>ABS-Status,</w:t>
      </w:r>
    </w:p>
    <w:p w14:paraId="69B32924" w14:textId="77777777" w:rsidR="00E72CBE" w:rsidRPr="00C37D2B" w:rsidRDefault="00E72CBE" w:rsidP="00E72CBE">
      <w:pPr>
        <w:pStyle w:val="PL"/>
        <w:rPr>
          <w:snapToGrid w:val="0"/>
        </w:rPr>
      </w:pPr>
      <w:r w:rsidRPr="00C37D2B">
        <w:rPr>
          <w:snapToGrid w:val="0"/>
        </w:rPr>
        <w:tab/>
        <w:t>AS-SecurityInformation,</w:t>
      </w:r>
    </w:p>
    <w:p w14:paraId="193E3920" w14:textId="77777777" w:rsidR="00E72CBE" w:rsidRPr="00C37D2B" w:rsidRDefault="00E72CBE" w:rsidP="00E72CBE">
      <w:pPr>
        <w:pStyle w:val="PL"/>
        <w:rPr>
          <w:snapToGrid w:val="0"/>
        </w:rPr>
      </w:pPr>
      <w:r w:rsidRPr="00C37D2B">
        <w:rPr>
          <w:snapToGrid w:val="0"/>
        </w:rPr>
        <w:tab/>
        <w:t>BearerType,</w:t>
      </w:r>
    </w:p>
    <w:p w14:paraId="03223B73" w14:textId="77777777" w:rsidR="00E72CBE" w:rsidRPr="00C37D2B" w:rsidRDefault="00E72CBE" w:rsidP="00E72CBE">
      <w:pPr>
        <w:pStyle w:val="PL"/>
        <w:rPr>
          <w:snapToGrid w:val="0"/>
        </w:rPr>
      </w:pPr>
      <w:r w:rsidRPr="00C37D2B">
        <w:rPr>
          <w:snapToGrid w:val="0"/>
        </w:rPr>
        <w:tab/>
        <w:t>Cause,</w:t>
      </w:r>
    </w:p>
    <w:p w14:paraId="534F4E71" w14:textId="77777777" w:rsidR="00E72CBE" w:rsidRPr="00C37D2B" w:rsidRDefault="00E72CBE" w:rsidP="00E72CBE">
      <w:pPr>
        <w:pStyle w:val="PL"/>
        <w:rPr>
          <w:snapToGrid w:val="0"/>
        </w:rPr>
      </w:pPr>
      <w:r w:rsidRPr="00C37D2B">
        <w:rPr>
          <w:snapToGrid w:val="0"/>
        </w:rPr>
        <w:tab/>
        <w:t>CompositeAvailableCapacityGroup,</w:t>
      </w:r>
    </w:p>
    <w:p w14:paraId="24813094" w14:textId="77777777" w:rsidR="00E72CBE" w:rsidRPr="00C37D2B" w:rsidRDefault="00E72CBE" w:rsidP="00E72CBE">
      <w:pPr>
        <w:pStyle w:val="PL"/>
        <w:rPr>
          <w:snapToGrid w:val="0"/>
        </w:rPr>
      </w:pPr>
      <w:r w:rsidRPr="00C37D2B">
        <w:rPr>
          <w:snapToGrid w:val="0"/>
        </w:rPr>
        <w:tab/>
        <w:t>Correlation-ID,</w:t>
      </w:r>
    </w:p>
    <w:p w14:paraId="0B315AFC" w14:textId="77777777" w:rsidR="00E72CBE" w:rsidRPr="00C37D2B" w:rsidRDefault="00E72CBE" w:rsidP="00E72CBE">
      <w:pPr>
        <w:pStyle w:val="PL"/>
        <w:rPr>
          <w:snapToGrid w:val="0"/>
        </w:rPr>
      </w:pPr>
      <w:r w:rsidRPr="00C37D2B">
        <w:rPr>
          <w:snapToGrid w:val="0"/>
        </w:rPr>
        <w:tab/>
        <w:t>COUNTvalue,</w:t>
      </w:r>
    </w:p>
    <w:p w14:paraId="7F7C3861" w14:textId="77777777" w:rsidR="00E72CBE" w:rsidRPr="00C37D2B" w:rsidRDefault="00E72CBE" w:rsidP="00E72CBE">
      <w:pPr>
        <w:pStyle w:val="PL"/>
      </w:pPr>
      <w:r w:rsidRPr="00C37D2B">
        <w:tab/>
        <w:t>CellReportingIndicator,</w:t>
      </w:r>
    </w:p>
    <w:p w14:paraId="5B8BE257" w14:textId="77777777" w:rsidR="00E72CBE" w:rsidRPr="00C37D2B" w:rsidRDefault="00E72CBE" w:rsidP="00E72CBE">
      <w:pPr>
        <w:pStyle w:val="PL"/>
      </w:pPr>
      <w:r w:rsidRPr="00C37D2B">
        <w:tab/>
        <w:t>AerialUEsubscriptionInformation,</w:t>
      </w:r>
    </w:p>
    <w:p w14:paraId="2076FC3F" w14:textId="77777777" w:rsidR="00E72CBE" w:rsidRPr="00C37D2B" w:rsidRDefault="00E72CBE" w:rsidP="00E72CBE">
      <w:pPr>
        <w:pStyle w:val="PL"/>
        <w:rPr>
          <w:snapToGrid w:val="0"/>
        </w:rPr>
      </w:pPr>
      <w:r w:rsidRPr="00C37D2B">
        <w:tab/>
      </w:r>
      <w:r w:rsidRPr="00C37D2B">
        <w:rPr>
          <w:snapToGrid w:val="0"/>
        </w:rPr>
        <w:t>CriticalityDiagnostics,</w:t>
      </w:r>
    </w:p>
    <w:p w14:paraId="0FB7D229" w14:textId="77777777" w:rsidR="00E72CBE" w:rsidRPr="00C37D2B" w:rsidRDefault="00E72CBE" w:rsidP="00E72CBE">
      <w:pPr>
        <w:pStyle w:val="PL"/>
      </w:pPr>
      <w:r w:rsidRPr="00C37D2B">
        <w:rPr>
          <w:snapToGrid w:val="0"/>
        </w:rPr>
        <w:tab/>
        <w:t>CRNTI,</w:t>
      </w:r>
    </w:p>
    <w:p w14:paraId="1A061722" w14:textId="77777777" w:rsidR="00E72CBE" w:rsidRPr="00C37D2B" w:rsidRDefault="00E72CBE" w:rsidP="00E72CBE">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76B23B94" w14:textId="77777777" w:rsidR="00E72CBE" w:rsidRPr="00C37D2B" w:rsidRDefault="00E72CBE" w:rsidP="00E72CBE">
      <w:pPr>
        <w:pStyle w:val="PL"/>
        <w:rPr>
          <w:snapToGrid w:val="0"/>
        </w:rPr>
      </w:pPr>
      <w:r w:rsidRPr="00C37D2B">
        <w:rPr>
          <w:snapToGrid w:val="0"/>
        </w:rPr>
        <w:tab/>
        <w:t>CSG-Id,</w:t>
      </w:r>
    </w:p>
    <w:p w14:paraId="2EA4A0DE" w14:textId="77777777" w:rsidR="00E72CBE" w:rsidRPr="00C37D2B" w:rsidRDefault="00E72CBE" w:rsidP="00E72CBE">
      <w:pPr>
        <w:pStyle w:val="PL"/>
        <w:rPr>
          <w:snapToGrid w:val="0"/>
        </w:rPr>
      </w:pPr>
      <w:r w:rsidRPr="00C37D2B">
        <w:rPr>
          <w:snapToGrid w:val="0"/>
        </w:rPr>
        <w:tab/>
        <w:t>DeactivationIndication,</w:t>
      </w:r>
    </w:p>
    <w:p w14:paraId="7CBC211D" w14:textId="77777777" w:rsidR="00E72CBE" w:rsidRPr="00C37D2B" w:rsidRDefault="00E72CBE" w:rsidP="00E72CBE">
      <w:pPr>
        <w:pStyle w:val="PL"/>
      </w:pPr>
      <w:r w:rsidRPr="00C37D2B">
        <w:rPr>
          <w:snapToGrid w:val="0"/>
        </w:rPr>
        <w:tab/>
      </w:r>
      <w:r w:rsidRPr="00C37D2B">
        <w:t>DL-Forwarding,</w:t>
      </w:r>
    </w:p>
    <w:p w14:paraId="584F45C7" w14:textId="77777777" w:rsidR="00E72CBE" w:rsidRDefault="00E72CBE" w:rsidP="00E72CBE">
      <w:pPr>
        <w:pStyle w:val="PL"/>
      </w:pPr>
      <w:r w:rsidRPr="00C37D2B">
        <w:tab/>
        <w:t>DynamicDLTransmissionInformation,</w:t>
      </w:r>
      <w:r w:rsidRPr="00A67485">
        <w:t xml:space="preserve"> </w:t>
      </w:r>
    </w:p>
    <w:p w14:paraId="7434C107" w14:textId="77777777" w:rsidR="00E72CBE" w:rsidRDefault="00E72CBE" w:rsidP="00E72CBE">
      <w:pPr>
        <w:pStyle w:val="PL"/>
      </w:pPr>
      <w:r>
        <w:rPr>
          <w:lang w:val="fr-FR" w:eastAsia="ja-JP"/>
        </w:rPr>
        <w:tab/>
        <w:t>E-RABsSubjectToDLDiscarding-List,</w:t>
      </w:r>
    </w:p>
    <w:p w14:paraId="26DE0C4D" w14:textId="77777777" w:rsidR="00E72CBE" w:rsidRPr="00C37D2B" w:rsidRDefault="00E72CBE" w:rsidP="00E72CBE">
      <w:pPr>
        <w:pStyle w:val="PL"/>
      </w:pPr>
      <w:r>
        <w:rPr>
          <w:snapToGrid w:val="0"/>
        </w:rPr>
        <w:tab/>
        <w:t>E-RABsSubjectToEarlyStatusTransfer-List,</w:t>
      </w:r>
    </w:p>
    <w:p w14:paraId="2F8AA909" w14:textId="77777777" w:rsidR="00E72CBE" w:rsidRPr="00C37D2B" w:rsidRDefault="00E72CBE" w:rsidP="00E72CBE">
      <w:pPr>
        <w:pStyle w:val="PL"/>
      </w:pPr>
      <w:r w:rsidRPr="00C37D2B">
        <w:tab/>
        <w:t>ECGI,</w:t>
      </w:r>
    </w:p>
    <w:p w14:paraId="7583878C" w14:textId="77777777" w:rsidR="00E72CBE" w:rsidRPr="00C37D2B" w:rsidRDefault="00E72CBE" w:rsidP="00E72CBE">
      <w:pPr>
        <w:pStyle w:val="PL"/>
      </w:pPr>
      <w:r w:rsidRPr="00C37D2B">
        <w:tab/>
        <w:t>E-RAB-ID,</w:t>
      </w:r>
    </w:p>
    <w:p w14:paraId="51F3F86D" w14:textId="77777777" w:rsidR="00E72CBE" w:rsidRPr="00C37D2B" w:rsidRDefault="00E72CBE" w:rsidP="00E72CBE">
      <w:pPr>
        <w:pStyle w:val="PL"/>
      </w:pPr>
      <w:r w:rsidRPr="00C37D2B">
        <w:tab/>
        <w:t>E-RAB-Level-QoS-Parameters,</w:t>
      </w:r>
    </w:p>
    <w:p w14:paraId="178E3D19" w14:textId="77777777" w:rsidR="00E72CBE" w:rsidRPr="00C37D2B" w:rsidRDefault="00E72CBE" w:rsidP="00E72CBE">
      <w:pPr>
        <w:pStyle w:val="PL"/>
      </w:pPr>
      <w:r w:rsidRPr="00C37D2B">
        <w:tab/>
        <w:t>E-RAB-List,</w:t>
      </w:r>
    </w:p>
    <w:p w14:paraId="46CAB735" w14:textId="77777777" w:rsidR="00E72CBE" w:rsidRPr="00C37D2B" w:rsidRDefault="00E72CBE" w:rsidP="00E72CBE">
      <w:pPr>
        <w:pStyle w:val="PL"/>
        <w:rPr>
          <w:lang w:eastAsia="zh-CN"/>
        </w:rPr>
      </w:pPr>
      <w:r w:rsidRPr="00C37D2B">
        <w:rPr>
          <w:lang w:eastAsia="zh-CN"/>
        </w:rPr>
        <w:tab/>
        <w:t>EUTRANTraceID,</w:t>
      </w:r>
    </w:p>
    <w:p w14:paraId="69E33EE6" w14:textId="77777777" w:rsidR="00E72CBE" w:rsidRPr="00C37D2B" w:rsidRDefault="00E72CBE" w:rsidP="00E72CBE">
      <w:pPr>
        <w:pStyle w:val="PL"/>
        <w:rPr>
          <w:snapToGrid w:val="0"/>
        </w:rPr>
      </w:pPr>
      <w:r w:rsidRPr="00C37D2B">
        <w:rPr>
          <w:snapToGrid w:val="0"/>
        </w:rPr>
        <w:tab/>
        <w:t>GlobalENB-ID,</w:t>
      </w:r>
    </w:p>
    <w:p w14:paraId="4DF0E4CE" w14:textId="77777777" w:rsidR="00E72CBE" w:rsidRPr="00C37D2B" w:rsidRDefault="00E72CBE" w:rsidP="00E72CBE">
      <w:pPr>
        <w:pStyle w:val="PL"/>
        <w:rPr>
          <w:snapToGrid w:val="0"/>
        </w:rPr>
      </w:pPr>
      <w:r w:rsidRPr="00C37D2B">
        <w:rPr>
          <w:snapToGrid w:val="0"/>
        </w:rPr>
        <w:tab/>
      </w:r>
      <w:r w:rsidRPr="00C37D2B">
        <w:t>GTPtunnelEndpoint,</w:t>
      </w:r>
    </w:p>
    <w:p w14:paraId="2D869837" w14:textId="77777777" w:rsidR="00E72CBE" w:rsidRPr="00C37D2B" w:rsidRDefault="00E72CBE" w:rsidP="00E72CBE">
      <w:pPr>
        <w:pStyle w:val="PL"/>
        <w:rPr>
          <w:snapToGrid w:val="0"/>
        </w:rPr>
      </w:pPr>
      <w:r w:rsidRPr="00C37D2B">
        <w:rPr>
          <w:snapToGrid w:val="0"/>
        </w:rPr>
        <w:tab/>
        <w:t>GUGroupIDList,</w:t>
      </w:r>
    </w:p>
    <w:p w14:paraId="1F8A469B" w14:textId="77777777" w:rsidR="00E72CBE" w:rsidRPr="00C37D2B" w:rsidRDefault="00E72CBE" w:rsidP="00E72CBE">
      <w:pPr>
        <w:pStyle w:val="PL"/>
        <w:rPr>
          <w:snapToGrid w:val="0"/>
        </w:rPr>
      </w:pPr>
      <w:r w:rsidRPr="00C37D2B">
        <w:rPr>
          <w:snapToGrid w:val="0"/>
        </w:rPr>
        <w:tab/>
        <w:t>GUMMEI,</w:t>
      </w:r>
    </w:p>
    <w:p w14:paraId="16C36CDF" w14:textId="77777777" w:rsidR="00E72CBE" w:rsidRPr="00C37D2B" w:rsidRDefault="00E72CBE" w:rsidP="00E72CBE">
      <w:pPr>
        <w:pStyle w:val="PL"/>
        <w:rPr>
          <w:snapToGrid w:val="0"/>
        </w:rPr>
      </w:pPr>
      <w:r w:rsidRPr="00C37D2B">
        <w:rPr>
          <w:snapToGrid w:val="0"/>
        </w:rPr>
        <w:lastRenderedPageBreak/>
        <w:tab/>
        <w:t>HandoverReportType,</w:t>
      </w:r>
    </w:p>
    <w:p w14:paraId="62346234" w14:textId="77777777" w:rsidR="00E72CBE" w:rsidRPr="00C37D2B" w:rsidRDefault="00E72CBE" w:rsidP="00E72CBE">
      <w:pPr>
        <w:pStyle w:val="PL"/>
        <w:rPr>
          <w:snapToGrid w:val="0"/>
        </w:rPr>
      </w:pPr>
      <w:r w:rsidRPr="00C37D2B">
        <w:rPr>
          <w:snapToGrid w:val="0"/>
        </w:rPr>
        <w:tab/>
        <w:t>HandoverRestrictionList,</w:t>
      </w:r>
    </w:p>
    <w:p w14:paraId="0EA851C4" w14:textId="77777777" w:rsidR="00E72CBE" w:rsidRPr="00C37D2B" w:rsidRDefault="00E72CBE" w:rsidP="00E72CBE">
      <w:pPr>
        <w:pStyle w:val="PL"/>
        <w:rPr>
          <w:snapToGrid w:val="0"/>
        </w:rPr>
      </w:pPr>
      <w:r w:rsidRPr="00C37D2B">
        <w:rPr>
          <w:snapToGrid w:val="0"/>
        </w:rPr>
        <w:tab/>
        <w:t>Masked-IMEISV,</w:t>
      </w:r>
    </w:p>
    <w:p w14:paraId="6A557CC1" w14:textId="77777777" w:rsidR="00E72CBE" w:rsidRPr="00C37D2B" w:rsidRDefault="00E72CBE" w:rsidP="00E72CBE">
      <w:pPr>
        <w:pStyle w:val="PL"/>
        <w:rPr>
          <w:snapToGrid w:val="0"/>
        </w:rPr>
      </w:pPr>
      <w:r w:rsidRPr="00C37D2B">
        <w:rPr>
          <w:snapToGrid w:val="0"/>
        </w:rPr>
        <w:tab/>
        <w:t>InvokeIndication,</w:t>
      </w:r>
    </w:p>
    <w:p w14:paraId="6C9FECED" w14:textId="77777777" w:rsidR="00E72CBE" w:rsidRPr="00C37D2B" w:rsidRDefault="00E72CBE" w:rsidP="00E72CBE">
      <w:pPr>
        <w:pStyle w:val="PL"/>
        <w:rPr>
          <w:snapToGrid w:val="0"/>
        </w:rPr>
      </w:pPr>
      <w:r w:rsidRPr="00C37D2B">
        <w:rPr>
          <w:snapToGrid w:val="0"/>
        </w:rPr>
        <w:tab/>
        <w:t>LocationReportingInformation,</w:t>
      </w:r>
    </w:p>
    <w:p w14:paraId="4E5120C1" w14:textId="77777777" w:rsidR="00E72CBE" w:rsidRPr="00C37D2B" w:rsidRDefault="00E72CBE" w:rsidP="00E72CBE">
      <w:pPr>
        <w:pStyle w:val="PL"/>
        <w:rPr>
          <w:snapToGrid w:val="0"/>
        </w:rPr>
      </w:pPr>
      <w:r w:rsidRPr="00C37D2B">
        <w:rPr>
          <w:snapToGrid w:val="0"/>
        </w:rPr>
        <w:tab/>
      </w:r>
      <w:r w:rsidRPr="00C37D2B">
        <w:t>LowerLayerPresenceStatusChange,</w:t>
      </w:r>
    </w:p>
    <w:p w14:paraId="1962723E" w14:textId="77777777" w:rsidR="00E72CBE" w:rsidRPr="00C37D2B" w:rsidRDefault="00E72CBE" w:rsidP="00E72CBE">
      <w:pPr>
        <w:pStyle w:val="PL"/>
        <w:rPr>
          <w:snapToGrid w:val="0"/>
        </w:rPr>
      </w:pPr>
      <w:r w:rsidRPr="00C37D2B">
        <w:rPr>
          <w:snapToGrid w:val="0"/>
        </w:rPr>
        <w:tab/>
        <w:t>MDT-Configuration,</w:t>
      </w:r>
    </w:p>
    <w:p w14:paraId="70C57E1A" w14:textId="77777777" w:rsidR="00E72CBE" w:rsidRPr="00C37D2B" w:rsidRDefault="00E72CBE" w:rsidP="00E72CBE">
      <w:pPr>
        <w:pStyle w:val="PL"/>
        <w:rPr>
          <w:snapToGrid w:val="0"/>
        </w:rPr>
      </w:pPr>
      <w:r w:rsidRPr="00C37D2B">
        <w:rPr>
          <w:snapToGrid w:val="0"/>
        </w:rPr>
        <w:tab/>
        <w:t>ManagementBasedMDTallowed,</w:t>
      </w:r>
    </w:p>
    <w:p w14:paraId="63839385" w14:textId="77777777" w:rsidR="00E72CBE" w:rsidRPr="00C37D2B" w:rsidRDefault="00E72CBE" w:rsidP="00E72CBE">
      <w:pPr>
        <w:pStyle w:val="PL"/>
        <w:rPr>
          <w:snapToGrid w:val="0"/>
        </w:rPr>
      </w:pPr>
      <w:r w:rsidRPr="00C37D2B">
        <w:rPr>
          <w:snapToGrid w:val="0"/>
        </w:rPr>
        <w:tab/>
        <w:t>MDTPLMNList,</w:t>
      </w:r>
    </w:p>
    <w:p w14:paraId="49BF3AB2" w14:textId="77777777" w:rsidR="00E72CBE" w:rsidRPr="00C37D2B" w:rsidRDefault="00E72CBE" w:rsidP="00E72CBE">
      <w:pPr>
        <w:pStyle w:val="PL"/>
        <w:rPr>
          <w:snapToGrid w:val="0"/>
        </w:rPr>
      </w:pPr>
      <w:r w:rsidRPr="00C37D2B">
        <w:rPr>
          <w:snapToGrid w:val="0"/>
        </w:rPr>
        <w:tab/>
        <w:t>Neighbour-Information,</w:t>
      </w:r>
    </w:p>
    <w:p w14:paraId="483B8F49" w14:textId="77777777" w:rsidR="00E72CBE" w:rsidRPr="00C37D2B" w:rsidRDefault="00E72CBE" w:rsidP="00E72CBE">
      <w:pPr>
        <w:pStyle w:val="PL"/>
        <w:rPr>
          <w:snapToGrid w:val="0"/>
          <w:lang w:eastAsia="zh-CN"/>
        </w:rPr>
      </w:pPr>
      <w:r w:rsidRPr="00C37D2B">
        <w:rPr>
          <w:snapToGrid w:val="0"/>
        </w:rPr>
        <w:tab/>
        <w:t>PCI,</w:t>
      </w:r>
    </w:p>
    <w:p w14:paraId="2FF4CE72" w14:textId="77777777" w:rsidR="00E72CBE" w:rsidRPr="00C37D2B" w:rsidRDefault="00E72CBE" w:rsidP="00E72CBE">
      <w:pPr>
        <w:pStyle w:val="PL"/>
        <w:rPr>
          <w:snapToGrid w:val="0"/>
        </w:rPr>
      </w:pPr>
      <w:r w:rsidRPr="00C37D2B">
        <w:rPr>
          <w:snapToGrid w:val="0"/>
        </w:rPr>
        <w:tab/>
      </w:r>
      <w:r w:rsidRPr="00C37D2B">
        <w:t>PDCP-SN</w:t>
      </w:r>
      <w:r w:rsidRPr="00C37D2B">
        <w:rPr>
          <w:snapToGrid w:val="0"/>
        </w:rPr>
        <w:t>,</w:t>
      </w:r>
    </w:p>
    <w:p w14:paraId="5DA0A69B" w14:textId="77777777" w:rsidR="00E72CBE" w:rsidRPr="00C37D2B" w:rsidRDefault="00E72CBE" w:rsidP="00E72CBE">
      <w:pPr>
        <w:pStyle w:val="PL"/>
      </w:pPr>
      <w:r w:rsidRPr="00C37D2B">
        <w:tab/>
        <w:t>PLMN-Identity,</w:t>
      </w:r>
    </w:p>
    <w:p w14:paraId="7724752D" w14:textId="77777777" w:rsidR="00E72CBE" w:rsidRPr="00C37D2B" w:rsidRDefault="00E72CBE" w:rsidP="00E72CBE">
      <w:pPr>
        <w:pStyle w:val="PL"/>
        <w:rPr>
          <w:snapToGrid w:val="0"/>
        </w:rPr>
      </w:pPr>
      <w:r w:rsidRPr="00C37D2B">
        <w:tab/>
      </w:r>
      <w:r w:rsidRPr="00C37D2B">
        <w:rPr>
          <w:snapToGrid w:val="0"/>
        </w:rPr>
        <w:t>ReceiveStatusofULPDCPSDUs,</w:t>
      </w:r>
    </w:p>
    <w:p w14:paraId="4CB03CA1" w14:textId="77777777" w:rsidR="00E72CBE" w:rsidRPr="00C37D2B" w:rsidRDefault="00E72CBE" w:rsidP="00E72CBE">
      <w:pPr>
        <w:pStyle w:val="PL"/>
        <w:rPr>
          <w:bCs/>
        </w:rPr>
      </w:pPr>
      <w:r w:rsidRPr="00C37D2B">
        <w:rPr>
          <w:snapToGrid w:val="0"/>
        </w:rPr>
        <w:tab/>
        <w:t>Registration-Request</w:t>
      </w:r>
      <w:r w:rsidRPr="00C37D2B">
        <w:rPr>
          <w:bCs/>
        </w:rPr>
        <w:t>,</w:t>
      </w:r>
    </w:p>
    <w:p w14:paraId="2012BAF1" w14:textId="77777777" w:rsidR="00E72CBE" w:rsidRPr="00C37D2B" w:rsidRDefault="00E72CBE" w:rsidP="00E72CBE">
      <w:pPr>
        <w:pStyle w:val="PL"/>
        <w:rPr>
          <w:snapToGrid w:val="0"/>
        </w:rPr>
      </w:pPr>
      <w:r w:rsidRPr="00C37D2B">
        <w:rPr>
          <w:snapToGrid w:val="0"/>
        </w:rPr>
        <w:tab/>
        <w:t>RelativeNarrowbandTxPower,</w:t>
      </w:r>
    </w:p>
    <w:p w14:paraId="099A69D9" w14:textId="77777777" w:rsidR="00E72CBE" w:rsidRPr="00C37D2B" w:rsidRDefault="00E72CBE" w:rsidP="00E72CBE">
      <w:pPr>
        <w:pStyle w:val="PL"/>
        <w:rPr>
          <w:snapToGrid w:val="0"/>
        </w:rPr>
      </w:pPr>
      <w:r w:rsidRPr="00C37D2B">
        <w:rPr>
          <w:snapToGrid w:val="0"/>
        </w:rPr>
        <w:tab/>
        <w:t>RadioResourceStatus,</w:t>
      </w:r>
    </w:p>
    <w:p w14:paraId="03DB6973" w14:textId="77777777" w:rsidR="00E72CBE" w:rsidRPr="00C37D2B" w:rsidRDefault="00E72CBE" w:rsidP="00E72CBE">
      <w:pPr>
        <w:pStyle w:val="PL"/>
        <w:rPr>
          <w:snapToGrid w:val="0"/>
        </w:rPr>
      </w:pPr>
      <w:r w:rsidRPr="00C37D2B">
        <w:rPr>
          <w:snapToGrid w:val="0"/>
        </w:rPr>
        <w:tab/>
        <w:t>RLC-Status,</w:t>
      </w:r>
    </w:p>
    <w:p w14:paraId="13691C6C" w14:textId="77777777" w:rsidR="00E72CBE" w:rsidRPr="00C37D2B" w:rsidRDefault="00E72CBE" w:rsidP="00E72CBE">
      <w:pPr>
        <w:pStyle w:val="PL"/>
        <w:rPr>
          <w:snapToGrid w:val="0"/>
        </w:rPr>
      </w:pPr>
      <w:r w:rsidRPr="00C37D2B">
        <w:rPr>
          <w:snapToGrid w:val="0"/>
        </w:rPr>
        <w:tab/>
        <w:t>RRCConnReestabIndicator,</w:t>
      </w:r>
    </w:p>
    <w:p w14:paraId="42742530" w14:textId="77777777" w:rsidR="00E72CBE" w:rsidRPr="00C37D2B" w:rsidRDefault="00E72CBE" w:rsidP="00E72CBE">
      <w:pPr>
        <w:pStyle w:val="PL"/>
        <w:rPr>
          <w:snapToGrid w:val="0"/>
        </w:rPr>
      </w:pPr>
      <w:r w:rsidRPr="00C37D2B">
        <w:rPr>
          <w:snapToGrid w:val="0"/>
        </w:rPr>
        <w:tab/>
        <w:t>RRCConnSetupIndicator,</w:t>
      </w:r>
    </w:p>
    <w:p w14:paraId="7CC386FD" w14:textId="77777777" w:rsidR="00E72CBE" w:rsidRPr="00C37D2B" w:rsidRDefault="00E72CBE" w:rsidP="00E72CBE">
      <w:pPr>
        <w:pStyle w:val="PL"/>
        <w:rPr>
          <w:snapToGrid w:val="0"/>
        </w:rPr>
      </w:pPr>
      <w:r w:rsidRPr="00C37D2B">
        <w:rPr>
          <w:snapToGrid w:val="0"/>
        </w:rPr>
        <w:tab/>
        <w:t>UE-RLF-Report-Container,</w:t>
      </w:r>
    </w:p>
    <w:p w14:paraId="741E8EF8" w14:textId="77777777" w:rsidR="00E72CBE" w:rsidRPr="00C37D2B" w:rsidRDefault="00E72CBE" w:rsidP="00E72CBE">
      <w:pPr>
        <w:pStyle w:val="PL"/>
        <w:rPr>
          <w:snapToGrid w:val="0"/>
        </w:rPr>
      </w:pPr>
      <w:r w:rsidRPr="00C37D2B">
        <w:rPr>
          <w:snapToGrid w:val="0"/>
        </w:rPr>
        <w:tab/>
        <w:t>UEAppLayerMeasConfig,</w:t>
      </w:r>
    </w:p>
    <w:p w14:paraId="535FB20F" w14:textId="77777777" w:rsidR="00E72CBE" w:rsidRPr="00C37D2B" w:rsidRDefault="00E72CBE" w:rsidP="00E72CBE">
      <w:pPr>
        <w:pStyle w:val="PL"/>
      </w:pPr>
      <w:r w:rsidRPr="00C37D2B">
        <w:tab/>
      </w:r>
      <w:r w:rsidRPr="00C37D2B">
        <w:rPr>
          <w:bCs/>
        </w:rPr>
        <w:t>RRC-Context,</w:t>
      </w:r>
    </w:p>
    <w:p w14:paraId="193ECDEE" w14:textId="77777777" w:rsidR="00E72CBE" w:rsidRPr="00C37D2B" w:rsidRDefault="00E72CBE" w:rsidP="00E72CBE">
      <w:pPr>
        <w:pStyle w:val="PL"/>
        <w:rPr>
          <w:snapToGrid w:val="0"/>
        </w:rPr>
      </w:pPr>
      <w:r w:rsidRPr="00C37D2B">
        <w:tab/>
      </w:r>
      <w:r w:rsidRPr="00C37D2B">
        <w:rPr>
          <w:snapToGrid w:val="0"/>
        </w:rPr>
        <w:t>ServedCell-Information,</w:t>
      </w:r>
    </w:p>
    <w:p w14:paraId="196EED31" w14:textId="77777777" w:rsidR="00E72CBE" w:rsidRPr="00C37D2B" w:rsidRDefault="00E72CBE" w:rsidP="00E72CBE">
      <w:pPr>
        <w:pStyle w:val="PL"/>
        <w:rPr>
          <w:snapToGrid w:val="0"/>
        </w:rPr>
      </w:pPr>
      <w:r w:rsidRPr="00C37D2B">
        <w:rPr>
          <w:snapToGrid w:val="0"/>
        </w:rPr>
        <w:tab/>
        <w:t>ServedCells,</w:t>
      </w:r>
    </w:p>
    <w:p w14:paraId="4F8E4073" w14:textId="77777777" w:rsidR="00E72CBE" w:rsidRPr="00C37D2B" w:rsidRDefault="00E72CBE" w:rsidP="00E72CBE">
      <w:pPr>
        <w:pStyle w:val="PL"/>
        <w:rPr>
          <w:snapToGrid w:val="0"/>
        </w:rPr>
      </w:pPr>
      <w:r w:rsidRPr="00C37D2B">
        <w:rPr>
          <w:snapToGrid w:val="0"/>
        </w:rPr>
        <w:tab/>
        <w:t>ShortMAC-I,</w:t>
      </w:r>
    </w:p>
    <w:p w14:paraId="1F4B58D7" w14:textId="77777777" w:rsidR="00E72CBE" w:rsidRPr="00C37D2B" w:rsidRDefault="00E72CBE" w:rsidP="00E72CBE">
      <w:pPr>
        <w:pStyle w:val="PL"/>
        <w:rPr>
          <w:snapToGrid w:val="0"/>
        </w:rPr>
      </w:pPr>
      <w:r w:rsidRPr="00C37D2B">
        <w:rPr>
          <w:snapToGrid w:val="0"/>
        </w:rPr>
        <w:tab/>
        <w:t>SRVCCOperationPossible,</w:t>
      </w:r>
    </w:p>
    <w:p w14:paraId="289BFA83" w14:textId="77777777" w:rsidR="00E72CBE" w:rsidRPr="00C37D2B" w:rsidRDefault="00E72CBE" w:rsidP="00E72CBE">
      <w:pPr>
        <w:pStyle w:val="PL"/>
        <w:rPr>
          <w:snapToGrid w:val="0"/>
        </w:rPr>
      </w:pPr>
      <w:r w:rsidRPr="00C37D2B">
        <w:rPr>
          <w:snapToGrid w:val="0"/>
        </w:rPr>
        <w:tab/>
        <w:t>SubscriberProfileIDforRFP,</w:t>
      </w:r>
    </w:p>
    <w:p w14:paraId="02E6353B" w14:textId="77777777" w:rsidR="00E72CBE" w:rsidRPr="00C37D2B" w:rsidRDefault="00E72CBE" w:rsidP="00E72CBE">
      <w:pPr>
        <w:pStyle w:val="PL"/>
        <w:rPr>
          <w:snapToGrid w:val="0"/>
        </w:rPr>
      </w:pPr>
      <w:r w:rsidRPr="00C37D2B">
        <w:rPr>
          <w:snapToGrid w:val="0"/>
        </w:rPr>
        <w:tab/>
        <w:t>TargetCellInUTRAN,</w:t>
      </w:r>
    </w:p>
    <w:p w14:paraId="5494D067" w14:textId="77777777" w:rsidR="00E72CBE" w:rsidRPr="00C37D2B" w:rsidRDefault="00E72CBE" w:rsidP="00E72CBE">
      <w:pPr>
        <w:pStyle w:val="PL"/>
        <w:rPr>
          <w:snapToGrid w:val="0"/>
        </w:rPr>
      </w:pPr>
      <w:r w:rsidRPr="00C37D2B">
        <w:rPr>
          <w:snapToGrid w:val="0"/>
        </w:rPr>
        <w:tab/>
        <w:t>TargeteNBtoSource-eNBTransparentContainer,</w:t>
      </w:r>
    </w:p>
    <w:p w14:paraId="6C0BF38F" w14:textId="77777777" w:rsidR="00E72CBE" w:rsidRPr="00C37D2B" w:rsidRDefault="00E72CBE" w:rsidP="00E72CBE">
      <w:pPr>
        <w:pStyle w:val="PL"/>
        <w:rPr>
          <w:snapToGrid w:val="0"/>
        </w:rPr>
      </w:pPr>
      <w:r w:rsidRPr="00C37D2B">
        <w:rPr>
          <w:snapToGrid w:val="0"/>
        </w:rPr>
        <w:tab/>
        <w:t>TimeToWait,</w:t>
      </w:r>
    </w:p>
    <w:p w14:paraId="218B9443" w14:textId="77777777" w:rsidR="00E72CBE" w:rsidRPr="00C37D2B" w:rsidRDefault="00E72CBE" w:rsidP="00E72CBE">
      <w:pPr>
        <w:pStyle w:val="PL"/>
        <w:rPr>
          <w:snapToGrid w:val="0"/>
        </w:rPr>
      </w:pPr>
      <w:r w:rsidRPr="00C37D2B">
        <w:rPr>
          <w:bCs/>
        </w:rPr>
        <w:tab/>
      </w:r>
      <w:r w:rsidRPr="00C37D2B">
        <w:rPr>
          <w:snapToGrid w:val="0"/>
        </w:rPr>
        <w:t>TraceActivation,</w:t>
      </w:r>
    </w:p>
    <w:p w14:paraId="02C3839E" w14:textId="77777777" w:rsidR="00E72CBE" w:rsidRPr="00C37D2B" w:rsidRDefault="00E72CBE" w:rsidP="00E72CBE">
      <w:pPr>
        <w:pStyle w:val="PL"/>
        <w:rPr>
          <w:snapToGrid w:val="0"/>
        </w:rPr>
      </w:pPr>
      <w:r w:rsidRPr="00C37D2B">
        <w:rPr>
          <w:snapToGrid w:val="0"/>
        </w:rPr>
        <w:tab/>
        <w:t>TraceDepth,</w:t>
      </w:r>
    </w:p>
    <w:p w14:paraId="219CFD7F" w14:textId="77777777" w:rsidR="00E72CBE" w:rsidRPr="00C37D2B" w:rsidRDefault="00E72CBE" w:rsidP="00E72CBE">
      <w:pPr>
        <w:pStyle w:val="PL"/>
        <w:rPr>
          <w:snapToGrid w:val="0"/>
        </w:rPr>
      </w:pPr>
      <w:r w:rsidRPr="00C37D2B">
        <w:rPr>
          <w:snapToGrid w:val="0"/>
        </w:rPr>
        <w:tab/>
        <w:t>TransportLayerAddress,</w:t>
      </w:r>
    </w:p>
    <w:p w14:paraId="1EB5B45A" w14:textId="77777777" w:rsidR="00E72CBE" w:rsidRPr="00C37D2B" w:rsidRDefault="00E72CBE" w:rsidP="00E72CBE">
      <w:pPr>
        <w:pStyle w:val="PL"/>
        <w:rPr>
          <w:snapToGrid w:val="0"/>
        </w:rPr>
      </w:pPr>
      <w:r w:rsidRPr="00C37D2B">
        <w:rPr>
          <w:snapToGrid w:val="0"/>
        </w:rPr>
        <w:tab/>
        <w:t>UE</w:t>
      </w:r>
      <w:r w:rsidRPr="00C37D2B">
        <w:t>AggregateMaximumBitRate,</w:t>
      </w:r>
    </w:p>
    <w:p w14:paraId="3BD4A88D" w14:textId="77777777" w:rsidR="00E72CBE" w:rsidRPr="00C37D2B" w:rsidRDefault="00E72CBE" w:rsidP="00E72CBE">
      <w:pPr>
        <w:pStyle w:val="PL"/>
        <w:rPr>
          <w:snapToGrid w:val="0"/>
        </w:rPr>
      </w:pPr>
      <w:r w:rsidRPr="00C37D2B">
        <w:rPr>
          <w:snapToGrid w:val="0"/>
        </w:rPr>
        <w:tab/>
        <w:t>UE-HistoryInformation,</w:t>
      </w:r>
    </w:p>
    <w:p w14:paraId="68530A7A" w14:textId="77777777" w:rsidR="00E72CBE" w:rsidRPr="00C37D2B" w:rsidRDefault="00E72CBE" w:rsidP="00E72CBE">
      <w:pPr>
        <w:pStyle w:val="PL"/>
        <w:rPr>
          <w:snapToGrid w:val="0"/>
        </w:rPr>
      </w:pPr>
      <w:r w:rsidRPr="00C37D2B">
        <w:rPr>
          <w:snapToGrid w:val="0"/>
        </w:rPr>
        <w:tab/>
        <w:t>UE-HistoryInformationFromTheUE,</w:t>
      </w:r>
    </w:p>
    <w:p w14:paraId="54C5E1AE" w14:textId="77777777" w:rsidR="00E72CBE" w:rsidRPr="00C37D2B" w:rsidRDefault="00E72CBE" w:rsidP="00E72CBE">
      <w:pPr>
        <w:pStyle w:val="PL"/>
      </w:pPr>
      <w:r w:rsidRPr="00C37D2B">
        <w:rPr>
          <w:snapToGrid w:val="0"/>
        </w:rPr>
        <w:tab/>
      </w:r>
      <w:r w:rsidRPr="00C37D2B">
        <w:t>UE-S1AP-ID,</w:t>
      </w:r>
    </w:p>
    <w:p w14:paraId="466FB79D" w14:textId="77777777" w:rsidR="00E72CBE" w:rsidRPr="00C37D2B" w:rsidRDefault="00E72CBE" w:rsidP="00E72CBE">
      <w:pPr>
        <w:pStyle w:val="PL"/>
      </w:pPr>
      <w:r w:rsidRPr="00C37D2B">
        <w:rPr>
          <w:snapToGrid w:val="0"/>
        </w:rPr>
        <w:tab/>
        <w:t>UESecurityCapabilities,</w:t>
      </w:r>
    </w:p>
    <w:p w14:paraId="46E3CEFD" w14:textId="77777777" w:rsidR="00E72CBE" w:rsidRPr="00C37D2B" w:rsidRDefault="00E72CBE" w:rsidP="00E72CBE">
      <w:pPr>
        <w:pStyle w:val="PL"/>
        <w:rPr>
          <w:snapToGrid w:val="0"/>
        </w:rPr>
      </w:pPr>
      <w:r w:rsidRPr="00C37D2B">
        <w:rPr>
          <w:snapToGrid w:val="0"/>
        </w:rPr>
        <w:tab/>
        <w:t>UEsToBeResetList,</w:t>
      </w:r>
    </w:p>
    <w:p w14:paraId="2C88884B" w14:textId="77777777" w:rsidR="00E72CBE" w:rsidRPr="00C37D2B" w:rsidRDefault="00E72CBE" w:rsidP="00E72CBE">
      <w:pPr>
        <w:pStyle w:val="PL"/>
      </w:pPr>
      <w:r w:rsidRPr="00C37D2B">
        <w:rPr>
          <w:snapToGrid w:val="0"/>
        </w:rPr>
        <w:tab/>
        <w:t>UE-X2AP-ID,</w:t>
      </w:r>
    </w:p>
    <w:p w14:paraId="0CE16A8F" w14:textId="77777777" w:rsidR="00E72CBE" w:rsidRPr="00C37D2B" w:rsidRDefault="00E72CBE" w:rsidP="00E72CBE">
      <w:pPr>
        <w:pStyle w:val="PL"/>
        <w:rPr>
          <w:snapToGrid w:val="0"/>
        </w:rPr>
      </w:pPr>
      <w:r w:rsidRPr="00C37D2B">
        <w:rPr>
          <w:snapToGrid w:val="0"/>
        </w:rPr>
        <w:tab/>
        <w:t>UL-HighInterferenceIndicationInfo,</w:t>
      </w:r>
    </w:p>
    <w:p w14:paraId="3EC1A41A" w14:textId="77777777" w:rsidR="00E72CBE" w:rsidRPr="00C37D2B" w:rsidRDefault="00E72CBE" w:rsidP="00E72CBE">
      <w:pPr>
        <w:pStyle w:val="PL"/>
      </w:pPr>
      <w:r w:rsidRPr="00C37D2B">
        <w:rPr>
          <w:snapToGrid w:val="0"/>
        </w:rPr>
        <w:tab/>
        <w:t>UL-</w:t>
      </w:r>
      <w:r w:rsidRPr="00C37D2B">
        <w:t>InterferenceOverloadIndication,</w:t>
      </w:r>
    </w:p>
    <w:p w14:paraId="25C13D1C" w14:textId="77777777" w:rsidR="00E72CBE" w:rsidRPr="00C37D2B" w:rsidRDefault="00E72CBE" w:rsidP="00E72CBE">
      <w:pPr>
        <w:pStyle w:val="PL"/>
        <w:rPr>
          <w:snapToGrid w:val="0"/>
        </w:rPr>
      </w:pPr>
      <w:r w:rsidRPr="00C37D2B">
        <w:rPr>
          <w:snapToGrid w:val="0"/>
        </w:rPr>
        <w:tab/>
        <w:t>HWLoadIndicator,</w:t>
      </w:r>
    </w:p>
    <w:p w14:paraId="01520F7A" w14:textId="77777777" w:rsidR="00E72CBE" w:rsidRPr="00C37D2B" w:rsidRDefault="00E72CBE" w:rsidP="00E72CBE">
      <w:pPr>
        <w:pStyle w:val="PL"/>
        <w:rPr>
          <w:snapToGrid w:val="0"/>
        </w:rPr>
      </w:pPr>
      <w:r w:rsidRPr="00C37D2B">
        <w:rPr>
          <w:snapToGrid w:val="0"/>
        </w:rPr>
        <w:tab/>
        <w:t>S1TNLLoadIndicator,</w:t>
      </w:r>
    </w:p>
    <w:p w14:paraId="4428668E" w14:textId="77777777" w:rsidR="00E72CBE" w:rsidRPr="00C37D2B" w:rsidRDefault="00E72CBE" w:rsidP="00E72CBE">
      <w:pPr>
        <w:pStyle w:val="PL"/>
        <w:rPr>
          <w:snapToGrid w:val="0"/>
        </w:rPr>
      </w:pPr>
      <w:r w:rsidRPr="00C37D2B">
        <w:rPr>
          <w:snapToGrid w:val="0"/>
        </w:rPr>
        <w:tab/>
        <w:t>Measurement-ID,</w:t>
      </w:r>
    </w:p>
    <w:p w14:paraId="5CF32802" w14:textId="77777777" w:rsidR="00E72CBE" w:rsidRPr="00C37D2B" w:rsidRDefault="00E72CBE" w:rsidP="00E72CBE">
      <w:pPr>
        <w:pStyle w:val="PL"/>
        <w:rPr>
          <w:snapToGrid w:val="0"/>
        </w:rPr>
      </w:pPr>
      <w:r w:rsidRPr="00C37D2B">
        <w:rPr>
          <w:snapToGrid w:val="0"/>
        </w:rPr>
        <w:tab/>
        <w:t>ReportCharacteristics,</w:t>
      </w:r>
    </w:p>
    <w:p w14:paraId="7752B289" w14:textId="77777777" w:rsidR="00E72CBE" w:rsidRPr="00C37D2B" w:rsidRDefault="00E72CBE" w:rsidP="00E72CBE">
      <w:pPr>
        <w:pStyle w:val="PL"/>
        <w:rPr>
          <w:snapToGrid w:val="0"/>
        </w:rPr>
      </w:pPr>
      <w:r w:rsidRPr="00C37D2B">
        <w:rPr>
          <w:snapToGrid w:val="0"/>
        </w:rPr>
        <w:tab/>
        <w:t>MobilityParametersInformation,</w:t>
      </w:r>
    </w:p>
    <w:p w14:paraId="3A981B7E" w14:textId="77777777" w:rsidR="00E72CBE" w:rsidRPr="00C37D2B" w:rsidRDefault="00E72CBE" w:rsidP="00E72CBE">
      <w:pPr>
        <w:pStyle w:val="PL"/>
        <w:rPr>
          <w:snapToGrid w:val="0"/>
        </w:rPr>
      </w:pPr>
      <w:r w:rsidRPr="00C37D2B">
        <w:rPr>
          <w:snapToGrid w:val="0"/>
        </w:rPr>
        <w:tab/>
        <w:t>MobilityParametersModificationRange,</w:t>
      </w:r>
    </w:p>
    <w:p w14:paraId="78639600" w14:textId="77777777" w:rsidR="00E72CBE" w:rsidRPr="00C37D2B" w:rsidRDefault="00E72CBE" w:rsidP="00E72CBE">
      <w:pPr>
        <w:pStyle w:val="PL"/>
        <w:rPr>
          <w:snapToGrid w:val="0"/>
        </w:rPr>
      </w:pPr>
      <w:r w:rsidRPr="00C37D2B">
        <w:rPr>
          <w:snapToGrid w:val="0"/>
        </w:rPr>
        <w:tab/>
        <w:t>ReceiveStatusOfULPDCPSDUsExtended,</w:t>
      </w:r>
    </w:p>
    <w:p w14:paraId="1F7E670D" w14:textId="77777777" w:rsidR="00E72CBE" w:rsidRPr="00C37D2B" w:rsidRDefault="00E72CBE" w:rsidP="00E72CBE">
      <w:pPr>
        <w:pStyle w:val="PL"/>
        <w:rPr>
          <w:snapToGrid w:val="0"/>
        </w:rPr>
      </w:pPr>
      <w:r w:rsidRPr="00C37D2B">
        <w:rPr>
          <w:snapToGrid w:val="0"/>
        </w:rPr>
        <w:tab/>
        <w:t>COUNTValueExtended,</w:t>
      </w:r>
    </w:p>
    <w:p w14:paraId="4F442AAC" w14:textId="77777777" w:rsidR="00E72CBE" w:rsidRPr="00C37D2B" w:rsidRDefault="00E72CBE" w:rsidP="00E72CBE">
      <w:pPr>
        <w:pStyle w:val="PL"/>
        <w:rPr>
          <w:snapToGrid w:val="0"/>
        </w:rPr>
      </w:pPr>
      <w:r w:rsidRPr="00C37D2B">
        <w:rPr>
          <w:snapToGrid w:val="0"/>
        </w:rPr>
        <w:tab/>
        <w:t>SubframeAssignment,</w:t>
      </w:r>
    </w:p>
    <w:p w14:paraId="0525F73B" w14:textId="77777777" w:rsidR="00E72CBE" w:rsidRPr="00C37D2B" w:rsidRDefault="00E72CBE" w:rsidP="00E72CBE">
      <w:pPr>
        <w:pStyle w:val="PL"/>
        <w:rPr>
          <w:snapToGrid w:val="0"/>
        </w:rPr>
      </w:pPr>
      <w:r w:rsidRPr="00C37D2B">
        <w:rPr>
          <w:snapToGrid w:val="0"/>
        </w:rPr>
        <w:tab/>
        <w:t>ExtendedULInterferenceOverloadInfo,</w:t>
      </w:r>
    </w:p>
    <w:p w14:paraId="1C8A57BF" w14:textId="77777777" w:rsidR="00E72CBE" w:rsidRPr="00C37D2B" w:rsidRDefault="00E72CBE" w:rsidP="00E72CBE">
      <w:pPr>
        <w:pStyle w:val="PL"/>
        <w:rPr>
          <w:snapToGrid w:val="0"/>
        </w:rPr>
      </w:pPr>
      <w:r w:rsidRPr="00C37D2B">
        <w:rPr>
          <w:snapToGrid w:val="0"/>
        </w:rPr>
        <w:lastRenderedPageBreak/>
        <w:tab/>
        <w:t>ExpectedUEBehaviour,</w:t>
      </w:r>
    </w:p>
    <w:p w14:paraId="0254EE8A" w14:textId="77777777" w:rsidR="00E72CBE" w:rsidRPr="00C37D2B" w:rsidRDefault="00E72CBE" w:rsidP="00E72CBE">
      <w:pPr>
        <w:pStyle w:val="PL"/>
        <w:rPr>
          <w:snapToGrid w:val="0"/>
        </w:rPr>
      </w:pPr>
      <w:r w:rsidRPr="00C37D2B">
        <w:rPr>
          <w:snapToGrid w:val="0"/>
        </w:rPr>
        <w:tab/>
        <w:t>SeNBSecurityKey,</w:t>
      </w:r>
    </w:p>
    <w:p w14:paraId="0F4FE7CC" w14:textId="77777777" w:rsidR="00E72CBE" w:rsidRPr="00C37D2B" w:rsidRDefault="00E72CBE" w:rsidP="00E72CBE">
      <w:pPr>
        <w:pStyle w:val="PL"/>
        <w:rPr>
          <w:snapToGrid w:val="0"/>
        </w:rPr>
      </w:pPr>
      <w:r w:rsidRPr="00C37D2B">
        <w:rPr>
          <w:snapToGrid w:val="0"/>
        </w:rPr>
        <w:tab/>
        <w:t>MeNBtoSeNBContainer,</w:t>
      </w:r>
    </w:p>
    <w:p w14:paraId="077C316A" w14:textId="77777777" w:rsidR="00E72CBE" w:rsidRPr="00C37D2B" w:rsidRDefault="00E72CBE" w:rsidP="00E72CBE">
      <w:pPr>
        <w:pStyle w:val="PL"/>
        <w:rPr>
          <w:snapToGrid w:val="0"/>
        </w:rPr>
      </w:pPr>
      <w:r w:rsidRPr="00C37D2B">
        <w:rPr>
          <w:snapToGrid w:val="0"/>
        </w:rPr>
        <w:tab/>
        <w:t>SeNBtoMeNBContainer,</w:t>
      </w:r>
    </w:p>
    <w:p w14:paraId="428071BF" w14:textId="77777777" w:rsidR="00E72CBE" w:rsidRPr="00C37D2B" w:rsidRDefault="00E72CBE" w:rsidP="00E72CBE">
      <w:pPr>
        <w:pStyle w:val="PL"/>
        <w:rPr>
          <w:snapToGrid w:val="0"/>
        </w:rPr>
      </w:pPr>
      <w:r w:rsidRPr="00C37D2B">
        <w:rPr>
          <w:snapToGrid w:val="0"/>
        </w:rPr>
        <w:tab/>
        <w:t>SCGChangeIndication,</w:t>
      </w:r>
    </w:p>
    <w:p w14:paraId="549875BE" w14:textId="77777777" w:rsidR="00E72CBE" w:rsidRPr="00C37D2B" w:rsidRDefault="00E72CBE" w:rsidP="00E72CBE">
      <w:pPr>
        <w:pStyle w:val="PL"/>
        <w:rPr>
          <w:snapToGrid w:val="0"/>
        </w:rPr>
      </w:pPr>
      <w:r w:rsidRPr="00C37D2B">
        <w:rPr>
          <w:snapToGrid w:val="0"/>
        </w:rPr>
        <w:tab/>
        <w:t>CoMPInformation,</w:t>
      </w:r>
    </w:p>
    <w:p w14:paraId="77E9CD31" w14:textId="77777777" w:rsidR="00E72CBE" w:rsidRPr="00C37D2B" w:rsidRDefault="00E72CBE" w:rsidP="00E72CBE">
      <w:pPr>
        <w:pStyle w:val="PL"/>
        <w:rPr>
          <w:snapToGrid w:val="0"/>
        </w:rPr>
      </w:pPr>
      <w:r w:rsidRPr="00C37D2B">
        <w:rPr>
          <w:snapToGrid w:val="0"/>
        </w:rPr>
        <w:tab/>
        <w:t>ReportingPeriodicityRSRPMR,</w:t>
      </w:r>
    </w:p>
    <w:p w14:paraId="5F71C277" w14:textId="77777777" w:rsidR="00E72CBE" w:rsidRPr="00C37D2B" w:rsidRDefault="00E72CBE" w:rsidP="00E72CBE">
      <w:pPr>
        <w:pStyle w:val="PL"/>
        <w:rPr>
          <w:snapToGrid w:val="0"/>
        </w:rPr>
      </w:pPr>
      <w:r w:rsidRPr="00C37D2B">
        <w:rPr>
          <w:snapToGrid w:val="0"/>
        </w:rPr>
        <w:tab/>
        <w:t>RSRPMRList,</w:t>
      </w:r>
    </w:p>
    <w:p w14:paraId="2A3E3E33" w14:textId="77777777" w:rsidR="00E72CBE" w:rsidRPr="00C37D2B" w:rsidRDefault="00E72CBE" w:rsidP="00E72CBE">
      <w:pPr>
        <w:pStyle w:val="PL"/>
      </w:pPr>
      <w:r w:rsidRPr="00C37D2B">
        <w:tab/>
        <w:t>UE-RLF-Report-Container-for-extended-bands,</w:t>
      </w:r>
    </w:p>
    <w:p w14:paraId="30E504BE" w14:textId="77777777" w:rsidR="00E72CBE" w:rsidRPr="00C37D2B" w:rsidRDefault="00E72CBE" w:rsidP="00E72CBE">
      <w:pPr>
        <w:pStyle w:val="PL"/>
      </w:pPr>
      <w:r w:rsidRPr="00C37D2B">
        <w:tab/>
        <w:t>ProSeAuthorized,</w:t>
      </w:r>
    </w:p>
    <w:p w14:paraId="5CF3BB2C" w14:textId="77777777" w:rsidR="00E72CBE" w:rsidRPr="00C37D2B" w:rsidRDefault="00E72CBE" w:rsidP="00E72CBE">
      <w:pPr>
        <w:pStyle w:val="PL"/>
      </w:pPr>
      <w:r w:rsidRPr="00C37D2B">
        <w:tab/>
        <w:t>CoverageModificationList,</w:t>
      </w:r>
    </w:p>
    <w:p w14:paraId="0D607223" w14:textId="77777777" w:rsidR="00E72CBE" w:rsidRPr="00C37D2B" w:rsidRDefault="00E72CBE" w:rsidP="00E72CBE">
      <w:pPr>
        <w:pStyle w:val="PL"/>
      </w:pPr>
      <w:r w:rsidRPr="00C37D2B">
        <w:tab/>
        <w:t>ReportingPeriodicityCSIR,</w:t>
      </w:r>
    </w:p>
    <w:p w14:paraId="48075273" w14:textId="77777777" w:rsidR="00E72CBE" w:rsidRPr="00C37D2B" w:rsidRDefault="00E72CBE" w:rsidP="00E72CBE">
      <w:pPr>
        <w:pStyle w:val="PL"/>
      </w:pPr>
      <w:r w:rsidRPr="00C37D2B">
        <w:tab/>
        <w:t>CSIReportList,</w:t>
      </w:r>
    </w:p>
    <w:p w14:paraId="5BF2E649" w14:textId="77777777" w:rsidR="00E72CBE" w:rsidRPr="00C37D2B" w:rsidRDefault="00E72CBE" w:rsidP="00E72CBE">
      <w:pPr>
        <w:pStyle w:val="PL"/>
      </w:pPr>
      <w:r w:rsidRPr="00C37D2B">
        <w:tab/>
        <w:t>ReceiveStatusOfULPDCPSDUsPDCP-SNlength18,</w:t>
      </w:r>
    </w:p>
    <w:p w14:paraId="10795690" w14:textId="77777777" w:rsidR="00E72CBE" w:rsidRPr="00C37D2B" w:rsidRDefault="00E72CBE" w:rsidP="00E72CBE">
      <w:pPr>
        <w:pStyle w:val="PL"/>
      </w:pPr>
      <w:r w:rsidRPr="00C37D2B">
        <w:tab/>
        <w:t>COUNTvaluePDCP-SNlength18,</w:t>
      </w:r>
    </w:p>
    <w:p w14:paraId="19FA9633" w14:textId="77777777" w:rsidR="00E72CBE" w:rsidRPr="00C37D2B" w:rsidRDefault="00E72CBE" w:rsidP="00E72CBE">
      <w:pPr>
        <w:pStyle w:val="PL"/>
      </w:pPr>
      <w:r w:rsidRPr="00C37D2B">
        <w:tab/>
        <w:t>LHN-ID,</w:t>
      </w:r>
    </w:p>
    <w:p w14:paraId="3D60EBBC" w14:textId="77777777" w:rsidR="00E72CBE" w:rsidRPr="00C37D2B" w:rsidRDefault="00E72CBE" w:rsidP="00E72CBE">
      <w:pPr>
        <w:pStyle w:val="PL"/>
      </w:pPr>
      <w:r w:rsidRPr="00C37D2B">
        <w:tab/>
        <w:t>UE-ContextKeptIndicator,</w:t>
      </w:r>
    </w:p>
    <w:p w14:paraId="4A405088" w14:textId="77777777" w:rsidR="00E72CBE" w:rsidRPr="00C37D2B" w:rsidRDefault="00E72CBE" w:rsidP="00E72CBE">
      <w:pPr>
        <w:pStyle w:val="PL"/>
      </w:pPr>
      <w:r w:rsidRPr="00C37D2B">
        <w:tab/>
        <w:t>UE-X2AP-ID-Extension,</w:t>
      </w:r>
    </w:p>
    <w:p w14:paraId="205E44F4" w14:textId="77777777" w:rsidR="00E72CBE" w:rsidRPr="00C37D2B" w:rsidRDefault="00E72CBE" w:rsidP="00E72CBE">
      <w:pPr>
        <w:pStyle w:val="PL"/>
      </w:pPr>
      <w:r w:rsidRPr="00C37D2B">
        <w:tab/>
        <w:t>SIPTOBearerDeactivationIndication,</w:t>
      </w:r>
    </w:p>
    <w:p w14:paraId="5B880C6C" w14:textId="77777777" w:rsidR="00E72CBE" w:rsidRPr="00C37D2B" w:rsidRDefault="00E72CBE" w:rsidP="00E72CBE">
      <w:pPr>
        <w:pStyle w:val="PL"/>
      </w:pPr>
      <w:r w:rsidRPr="00C37D2B">
        <w:tab/>
        <w:t>TunnelInformation,</w:t>
      </w:r>
    </w:p>
    <w:p w14:paraId="0D516587" w14:textId="77777777" w:rsidR="00E72CBE" w:rsidRPr="00C37D2B" w:rsidRDefault="00E72CBE" w:rsidP="00E72CBE">
      <w:pPr>
        <w:pStyle w:val="PL"/>
      </w:pPr>
      <w:r w:rsidRPr="00C37D2B">
        <w:tab/>
        <w:t>V2XServicesAuthorized,</w:t>
      </w:r>
    </w:p>
    <w:p w14:paraId="06B09ACD" w14:textId="77777777" w:rsidR="00E72CBE" w:rsidRPr="00C37D2B" w:rsidRDefault="00E72CBE" w:rsidP="00E72CBE">
      <w:pPr>
        <w:pStyle w:val="PL"/>
      </w:pPr>
      <w:r w:rsidRPr="00C37D2B">
        <w:tab/>
        <w:t>X2BenefitValue,</w:t>
      </w:r>
    </w:p>
    <w:p w14:paraId="402F6B23" w14:textId="77777777" w:rsidR="00E72CBE" w:rsidRPr="00C37D2B" w:rsidRDefault="00E72CBE" w:rsidP="00E72CBE">
      <w:pPr>
        <w:pStyle w:val="PL"/>
      </w:pPr>
      <w:r w:rsidRPr="00C37D2B">
        <w:tab/>
        <w:t>ResumeID,</w:t>
      </w:r>
    </w:p>
    <w:p w14:paraId="762DEE2F" w14:textId="77777777" w:rsidR="00E72CBE" w:rsidRPr="00C37D2B" w:rsidRDefault="00E72CBE" w:rsidP="00E72CBE">
      <w:pPr>
        <w:pStyle w:val="PL"/>
        <w:rPr>
          <w:lang w:eastAsia="zh-CN"/>
        </w:rPr>
      </w:pPr>
      <w:r w:rsidRPr="00C37D2B">
        <w:tab/>
        <w:t>EUTRANCellIdentifier,</w:t>
      </w:r>
    </w:p>
    <w:p w14:paraId="5B17846C" w14:textId="77777777" w:rsidR="00E72CBE" w:rsidRPr="00C37D2B" w:rsidRDefault="00E72CBE" w:rsidP="00E72CBE">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30400D1C" w14:textId="77777777" w:rsidR="00E72CBE" w:rsidRPr="00C37D2B" w:rsidRDefault="00E72CBE" w:rsidP="00E72CBE">
      <w:pPr>
        <w:pStyle w:val="PL"/>
      </w:pPr>
      <w:r w:rsidRPr="00C37D2B">
        <w:tab/>
        <w:t>WTID,</w:t>
      </w:r>
    </w:p>
    <w:p w14:paraId="2443B7E7" w14:textId="77777777" w:rsidR="00E72CBE" w:rsidRPr="00C37D2B" w:rsidRDefault="00E72CBE" w:rsidP="00E72CBE">
      <w:pPr>
        <w:pStyle w:val="PL"/>
        <w:rPr>
          <w:lang w:eastAsia="zh-CN"/>
        </w:rPr>
      </w:pPr>
      <w:r w:rsidRPr="00C37D2B">
        <w:tab/>
        <w:t>WT-UE-XwAP-ID</w:t>
      </w:r>
      <w:r w:rsidRPr="00C37D2B">
        <w:rPr>
          <w:lang w:eastAsia="zh-CN"/>
        </w:rPr>
        <w:t>,</w:t>
      </w:r>
    </w:p>
    <w:p w14:paraId="54F2CC65" w14:textId="77777777" w:rsidR="00E72CBE" w:rsidRPr="00C37D2B" w:rsidRDefault="00E72CBE" w:rsidP="00E72CBE">
      <w:pPr>
        <w:pStyle w:val="PL"/>
        <w:rPr>
          <w:rFonts w:eastAsia="DengXian"/>
          <w:lang w:eastAsia="zh-CN"/>
        </w:rPr>
      </w:pPr>
      <w:r w:rsidRPr="00C37D2B">
        <w:rPr>
          <w:lang w:eastAsia="zh-CN"/>
        </w:rPr>
        <w:tab/>
      </w:r>
      <w:r w:rsidRPr="00C37D2B">
        <w:rPr>
          <w:lang w:eastAsia="ja-JP"/>
        </w:rPr>
        <w:t>UESidelinkAggregateMaximumBitRate,</w:t>
      </w:r>
    </w:p>
    <w:p w14:paraId="0198105E" w14:textId="77777777" w:rsidR="00E72CBE" w:rsidRPr="00C37D2B" w:rsidRDefault="00E72CBE" w:rsidP="00E72CBE">
      <w:pPr>
        <w:pStyle w:val="PL"/>
        <w:rPr>
          <w:rFonts w:eastAsia="DengXian"/>
          <w:lang w:eastAsia="zh-CN"/>
        </w:rPr>
      </w:pPr>
      <w:r w:rsidRPr="00C37D2B">
        <w:rPr>
          <w:rFonts w:eastAsia="DengXian"/>
          <w:lang w:eastAsia="zh-CN"/>
        </w:rPr>
        <w:tab/>
        <w:t>SgNBSecurityKey,</w:t>
      </w:r>
    </w:p>
    <w:p w14:paraId="41B8992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MeNBtoSgNBContainer,</w:t>
      </w:r>
    </w:p>
    <w:p w14:paraId="61D9219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SgNBtoMeNBContainer,</w:t>
      </w:r>
    </w:p>
    <w:p w14:paraId="61E9DB9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SplitSRBs,</w:t>
      </w:r>
    </w:p>
    <w:p w14:paraId="639B26B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RRCContainer,</w:t>
      </w:r>
    </w:p>
    <w:p w14:paraId="5229576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SRBType,</w:t>
      </w:r>
    </w:p>
    <w:p w14:paraId="170A0BB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GlobalGNB-ID,</w:t>
      </w:r>
    </w:p>
    <w:p w14:paraId="77703F6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GNB-ID,</w:t>
      </w:r>
    </w:p>
    <w:p w14:paraId="283D16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SCGConfigurationQuery,</w:t>
      </w:r>
    </w:p>
    <w:p w14:paraId="4A9BD6F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SplitSRB,</w:t>
      </w:r>
    </w:p>
    <w:p w14:paraId="5792C60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34C4D86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p>
    <w:p w14:paraId="7EAE048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TAC,</w:t>
      </w:r>
    </w:p>
    <w:p w14:paraId="74EFF86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NRFreqInfo,</w:t>
      </w:r>
    </w:p>
    <w:p w14:paraId="351A113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NRCGI,</w:t>
      </w:r>
    </w:p>
    <w:p w14:paraId="4412431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NRPCI,</w:t>
      </w:r>
    </w:p>
    <w:p w14:paraId="0BA3BAD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NRUESecurityCapabilities,</w:t>
      </w:r>
    </w:p>
    <w:p w14:paraId="2343B7E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PDCPChangeIndication,</w:t>
      </w:r>
    </w:p>
    <w:p w14:paraId="77F1EA2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ULConfiguration,</w:t>
      </w:r>
    </w:p>
    <w:p w14:paraId="16B1F6C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SgNB-UE-X2AP-ID,</w:t>
      </w:r>
    </w:p>
    <w:p w14:paraId="4455D55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SecondaryRATUsageReportList,</w:t>
      </w:r>
    </w:p>
    <w:p w14:paraId="2BE62D4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ActivationID,</w:t>
      </w:r>
    </w:p>
    <w:p w14:paraId="3864630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MeNBResourceCoordinationInformation,</w:t>
      </w:r>
    </w:p>
    <w:p w14:paraId="7E38A42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SgNBResourceCoordinationInformation,</w:t>
      </w:r>
    </w:p>
    <w:p w14:paraId="5DFED32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NR-TxBW,</w:t>
      </w:r>
    </w:p>
    <w:p w14:paraId="13F818D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BroadcastPLMNs-Item,</w:t>
      </w:r>
    </w:p>
    <w:p w14:paraId="2FDD285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AdditionalPLMNs-Item,</w:t>
      </w:r>
    </w:p>
    <w:p w14:paraId="5260D18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RLCMode,</w:t>
      </w:r>
    </w:p>
    <w:p w14:paraId="67538FB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GBR-QosInformation,</w:t>
      </w:r>
    </w:p>
    <w:p w14:paraId="0BBD77F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DRB-ID,</w:t>
      </w:r>
    </w:p>
    <w:p w14:paraId="7EAFE45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FiveGS-TAC,</w:t>
      </w:r>
    </w:p>
    <w:p w14:paraId="3CD7E4D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SULInformation,</w:t>
      </w:r>
    </w:p>
    <w:p w14:paraId="417353C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Packet-LossRate,</w:t>
      </w:r>
    </w:p>
    <w:p w14:paraId="0062490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ResourceType,</w:t>
      </w:r>
    </w:p>
    <w:p w14:paraId="559725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DataTrafficResourceIndication,</w:t>
      </w:r>
    </w:p>
    <w:p w14:paraId="228A129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SpectrumSharingGroupID,</w:t>
      </w:r>
    </w:p>
    <w:p w14:paraId="25F7C89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RRC-Config-Ind,</w:t>
      </w:r>
    </w:p>
    <w:p w14:paraId="2DD79A0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SGNB-Addition-Trigger-Ind,</w:t>
      </w:r>
    </w:p>
    <w:p w14:paraId="433DEA5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UserPlaneTrafficActivityReport,</w:t>
      </w:r>
    </w:p>
    <w:p w14:paraId="3953207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ERABActivityNotifyItemList,</w:t>
      </w:r>
    </w:p>
    <w:p w14:paraId="45110C1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PDCPSnLength,</w:t>
      </w:r>
    </w:p>
    <w:p w14:paraId="3A096AD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Subscription-Based-UE-DifferentiationInfo,</w:t>
      </w:r>
    </w:p>
    <w:p w14:paraId="165421C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LCID,</w:t>
      </w:r>
    </w:p>
    <w:p w14:paraId="349FC1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DuplicationActivation,</w:t>
      </w:r>
    </w:p>
    <w:p w14:paraId="6FD5FE8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GNBOverloadInformation,</w:t>
      </w:r>
    </w:p>
    <w:p w14:paraId="7F91BA4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NewDRBIDrequest,</w:t>
      </w:r>
    </w:p>
    <w:p w14:paraId="14A556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DesiredActNotificationLevel,</w:t>
      </w:r>
    </w:p>
    <w:p w14:paraId="260456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LocationInformationSgNB,</w:t>
      </w:r>
    </w:p>
    <w:p w14:paraId="0F7F0F5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LocationInformationSgNBReporting,</w:t>
      </w:r>
    </w:p>
    <w:p w14:paraId="187CF95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EndcSONConfigurationTransfer,</w:t>
      </w:r>
    </w:p>
    <w:p w14:paraId="0D764BEF" w14:textId="77777777" w:rsidR="00E72CBE" w:rsidRPr="00C37D2B" w:rsidRDefault="00E72CBE" w:rsidP="00E72CBE">
      <w:pPr>
        <w:pStyle w:val="PL"/>
        <w:rPr>
          <w:rFonts w:cs="Courier New"/>
        </w:rPr>
      </w:pPr>
      <w:r w:rsidRPr="00C37D2B">
        <w:rPr>
          <w:rFonts w:eastAsia="DengXian"/>
          <w:snapToGrid w:val="0"/>
          <w:lang w:eastAsia="zh-CN"/>
        </w:rPr>
        <w:tab/>
      </w:r>
      <w:r w:rsidRPr="00C37D2B">
        <w:rPr>
          <w:rFonts w:cs="Courier New"/>
        </w:rPr>
        <w:t>NRNeighbour-Information,</w:t>
      </w:r>
    </w:p>
    <w:p w14:paraId="0E4BD4B0" w14:textId="77777777" w:rsidR="00E72CBE" w:rsidRPr="00C37D2B" w:rsidRDefault="00E72CBE" w:rsidP="00E72CBE">
      <w:pPr>
        <w:pStyle w:val="PL"/>
        <w:rPr>
          <w:rFonts w:cs="Courier New"/>
        </w:rPr>
      </w:pPr>
      <w:r w:rsidRPr="00C37D2B">
        <w:rPr>
          <w:rFonts w:cs="Courier New"/>
        </w:rPr>
        <w:tab/>
        <w:t>InterfaceInstanceIndication,</w:t>
      </w:r>
    </w:p>
    <w:p w14:paraId="0E2B14A5" w14:textId="77777777" w:rsidR="00E72CBE" w:rsidRDefault="00E72CBE" w:rsidP="00E72CBE">
      <w:pPr>
        <w:pStyle w:val="PL"/>
        <w:rPr>
          <w:rFonts w:cs="Courier New"/>
        </w:rPr>
      </w:pPr>
      <w:r w:rsidRPr="00C37D2B">
        <w:rPr>
          <w:rFonts w:cs="Courier New"/>
        </w:rPr>
        <w:tab/>
        <w:t>BPLMN-ID-Info-NR</w:t>
      </w:r>
      <w:r>
        <w:rPr>
          <w:rFonts w:cs="Courier New"/>
        </w:rPr>
        <w:t>,</w:t>
      </w:r>
    </w:p>
    <w:p w14:paraId="25C3B3F7" w14:textId="77777777" w:rsidR="00E72CBE" w:rsidRDefault="00E72CBE" w:rsidP="00E72CBE">
      <w:pPr>
        <w:pStyle w:val="PL"/>
        <w:rPr>
          <w:rFonts w:cs="Courier New"/>
        </w:rPr>
      </w:pPr>
      <w:r>
        <w:rPr>
          <w:rFonts w:cs="Courier New"/>
        </w:rPr>
        <w:tab/>
      </w:r>
      <w:r w:rsidRPr="00B6743F">
        <w:rPr>
          <w:rFonts w:cs="Courier New"/>
          <w:lang w:val="en-US"/>
        </w:rPr>
        <w:t>SNtriggered</w:t>
      </w:r>
      <w:r>
        <w:rPr>
          <w:rFonts w:cs="Courier New"/>
          <w:lang w:val="en-US"/>
        </w:rPr>
        <w:t>,</w:t>
      </w:r>
    </w:p>
    <w:p w14:paraId="5FDBE325" w14:textId="77777777" w:rsidR="00E72CBE" w:rsidRPr="00C37D2B" w:rsidRDefault="00E72CBE" w:rsidP="00E72CBE">
      <w:pPr>
        <w:pStyle w:val="PL"/>
        <w:rPr>
          <w:rFonts w:cs="Courier New"/>
        </w:rPr>
      </w:pPr>
      <w:r w:rsidRPr="000B3F8F">
        <w:rPr>
          <w:rFonts w:cs="Courier New"/>
        </w:rPr>
        <w:tab/>
        <w:t>EPCHandoverRestrictionListContainer,</w:t>
      </w:r>
    </w:p>
    <w:p w14:paraId="11A5E92C" w14:textId="77777777" w:rsidR="00E72CBE" w:rsidRPr="00C37D2B" w:rsidRDefault="00E72CBE" w:rsidP="00E72CBE">
      <w:pPr>
        <w:pStyle w:val="PL"/>
        <w:rPr>
          <w:noProof w:val="0"/>
          <w:snapToGrid w:val="0"/>
        </w:rPr>
      </w:pPr>
      <w:r w:rsidRPr="00C37D2B">
        <w:rPr>
          <w:rFonts w:cs="Courier New"/>
        </w:rPr>
        <w:tab/>
      </w:r>
      <w:r w:rsidRPr="00C37D2B">
        <w:rPr>
          <w:noProof w:val="0"/>
          <w:snapToGrid w:val="0"/>
        </w:rPr>
        <w:t>AdditionalRRMPriorityIndex,</w:t>
      </w:r>
    </w:p>
    <w:p w14:paraId="24EEF196" w14:textId="77777777" w:rsidR="00E72CBE" w:rsidRPr="00C334C1" w:rsidRDefault="00E72CBE" w:rsidP="00E72CBE">
      <w:pPr>
        <w:pStyle w:val="PL"/>
        <w:rPr>
          <w:noProof w:val="0"/>
          <w:snapToGrid w:val="0"/>
        </w:rPr>
      </w:pPr>
      <w:r w:rsidRPr="00C334C1">
        <w:rPr>
          <w:noProof w:val="0"/>
          <w:snapToGrid w:val="0"/>
        </w:rPr>
        <w:tab/>
        <w:t>RequestedFastMCGRecoveryViaSRB3,</w:t>
      </w:r>
    </w:p>
    <w:p w14:paraId="7DB6CE98" w14:textId="77777777" w:rsidR="00E72CBE" w:rsidRPr="00C334C1" w:rsidRDefault="00E72CBE" w:rsidP="00E72CBE">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6920ABE1" w14:textId="77777777" w:rsidR="00E72CBE" w:rsidRPr="00C334C1" w:rsidRDefault="00E72CBE" w:rsidP="00E72CBE">
      <w:pPr>
        <w:pStyle w:val="PL"/>
        <w:rPr>
          <w:noProof w:val="0"/>
          <w:snapToGrid w:val="0"/>
        </w:rPr>
      </w:pPr>
      <w:r w:rsidRPr="00C334C1">
        <w:rPr>
          <w:noProof w:val="0"/>
          <w:snapToGrid w:val="0"/>
        </w:rPr>
        <w:tab/>
        <w:t>RequestedFastMCGRecoveryViaSRB3Release,</w:t>
      </w:r>
    </w:p>
    <w:p w14:paraId="256ED0F3" w14:textId="77777777" w:rsidR="00E72CBE" w:rsidRPr="00C334C1" w:rsidRDefault="00E72CBE" w:rsidP="00E72CBE">
      <w:pPr>
        <w:pStyle w:val="PL"/>
        <w:rPr>
          <w:noProof w:val="0"/>
          <w:snapToGrid w:val="0"/>
        </w:rPr>
      </w:pPr>
      <w:r w:rsidRPr="00C334C1">
        <w:rPr>
          <w:noProof w:val="0"/>
          <w:snapToGrid w:val="0"/>
        </w:rPr>
        <w:tab/>
        <w:t>ReleaseFastMCGRecoveryViaSRB3,</w:t>
      </w:r>
    </w:p>
    <w:p w14:paraId="2752B792" w14:textId="77777777" w:rsidR="00E72CBE" w:rsidRDefault="00E72CBE" w:rsidP="00E72CBE">
      <w:pPr>
        <w:pStyle w:val="PL"/>
        <w:rPr>
          <w:noProof w:val="0"/>
          <w:snapToGrid w:val="0"/>
        </w:rPr>
      </w:pPr>
      <w:r w:rsidRPr="00C334C1">
        <w:rPr>
          <w:noProof w:val="0"/>
          <w:snapToGrid w:val="0"/>
        </w:rPr>
        <w:tab/>
        <w:t>FastMCGRecovery,</w:t>
      </w:r>
    </w:p>
    <w:p w14:paraId="2B5925D8" w14:textId="77777777" w:rsidR="00E72CBE" w:rsidRPr="00C37D2B" w:rsidRDefault="00E72CBE" w:rsidP="00E72CBE">
      <w:pPr>
        <w:pStyle w:val="PL"/>
        <w:rPr>
          <w:noProof w:val="0"/>
          <w:snapToGrid w:val="0"/>
        </w:rPr>
      </w:pPr>
      <w:r w:rsidRPr="00C37D2B">
        <w:rPr>
          <w:noProof w:val="0"/>
          <w:snapToGrid w:val="0"/>
        </w:rPr>
        <w:tab/>
        <w:t>PartialListIndicator,</w:t>
      </w:r>
    </w:p>
    <w:p w14:paraId="160DA617" w14:textId="77777777" w:rsidR="00E72CBE" w:rsidRPr="00C37D2B" w:rsidRDefault="00E72CBE" w:rsidP="00E72CBE">
      <w:pPr>
        <w:pStyle w:val="PL"/>
        <w:rPr>
          <w:noProof w:val="0"/>
          <w:snapToGrid w:val="0"/>
        </w:rPr>
      </w:pPr>
      <w:r w:rsidRPr="00C37D2B">
        <w:rPr>
          <w:noProof w:val="0"/>
          <w:snapToGrid w:val="0"/>
        </w:rPr>
        <w:tab/>
        <w:t>MaximumCellListSize,</w:t>
      </w:r>
    </w:p>
    <w:p w14:paraId="24A972EF" w14:textId="77777777" w:rsidR="00E72CBE" w:rsidRPr="00C37D2B" w:rsidRDefault="00E72CBE" w:rsidP="00E72CBE">
      <w:pPr>
        <w:pStyle w:val="PL"/>
        <w:rPr>
          <w:noProof w:val="0"/>
          <w:snapToGrid w:val="0"/>
        </w:rPr>
      </w:pPr>
      <w:r w:rsidRPr="00C37D2B">
        <w:rPr>
          <w:noProof w:val="0"/>
          <w:snapToGrid w:val="0"/>
        </w:rPr>
        <w:tab/>
        <w:t>MessageOversizeNotification,</w:t>
      </w:r>
    </w:p>
    <w:p w14:paraId="13AB059B" w14:textId="77777777" w:rsidR="00E72CBE" w:rsidRPr="00C70A48" w:rsidRDefault="00E72CBE" w:rsidP="00E72CBE">
      <w:pPr>
        <w:pStyle w:val="PL"/>
        <w:rPr>
          <w:noProof w:val="0"/>
          <w:snapToGrid w:val="0"/>
        </w:rPr>
      </w:pPr>
      <w:r w:rsidRPr="00C37D2B">
        <w:rPr>
          <w:noProof w:val="0"/>
          <w:snapToGrid w:val="0"/>
        </w:rPr>
        <w:tab/>
        <w:t>TNLConfigurationInfo</w:t>
      </w:r>
      <w:r w:rsidRPr="00C70A48">
        <w:rPr>
          <w:noProof w:val="0"/>
          <w:snapToGrid w:val="0"/>
        </w:rPr>
        <w:t>,</w:t>
      </w:r>
    </w:p>
    <w:p w14:paraId="2302C96D" w14:textId="77777777" w:rsidR="00E72CBE" w:rsidRPr="00C70A48" w:rsidRDefault="00E72CBE" w:rsidP="00E72CBE">
      <w:pPr>
        <w:pStyle w:val="PL"/>
        <w:rPr>
          <w:noProof w:val="0"/>
          <w:snapToGrid w:val="0"/>
        </w:rPr>
      </w:pPr>
      <w:r w:rsidRPr="00C70A48">
        <w:rPr>
          <w:noProof w:val="0"/>
          <w:snapToGrid w:val="0"/>
        </w:rPr>
        <w:tab/>
        <w:t>TNLA-To-Add-List,</w:t>
      </w:r>
    </w:p>
    <w:p w14:paraId="3CF62454" w14:textId="77777777" w:rsidR="00E72CBE" w:rsidRPr="00C70A48" w:rsidRDefault="00E72CBE" w:rsidP="00E72CBE">
      <w:pPr>
        <w:pStyle w:val="PL"/>
        <w:rPr>
          <w:noProof w:val="0"/>
          <w:snapToGrid w:val="0"/>
        </w:rPr>
      </w:pPr>
      <w:r w:rsidRPr="00C70A48">
        <w:rPr>
          <w:noProof w:val="0"/>
          <w:snapToGrid w:val="0"/>
        </w:rPr>
        <w:tab/>
        <w:t>TNLA-To-Update-List,</w:t>
      </w:r>
    </w:p>
    <w:p w14:paraId="49DC7A2A" w14:textId="77777777" w:rsidR="00E72CBE" w:rsidRPr="00C70A48" w:rsidRDefault="00E72CBE" w:rsidP="00E72CBE">
      <w:pPr>
        <w:pStyle w:val="PL"/>
        <w:rPr>
          <w:noProof w:val="0"/>
          <w:snapToGrid w:val="0"/>
        </w:rPr>
      </w:pPr>
      <w:r w:rsidRPr="00C70A48">
        <w:rPr>
          <w:noProof w:val="0"/>
          <w:snapToGrid w:val="0"/>
        </w:rPr>
        <w:tab/>
        <w:t>TNLA-To-Remove-List,</w:t>
      </w:r>
    </w:p>
    <w:p w14:paraId="2A477A52" w14:textId="77777777" w:rsidR="00E72CBE" w:rsidRPr="00C70A48" w:rsidRDefault="00E72CBE" w:rsidP="00E72CBE">
      <w:pPr>
        <w:pStyle w:val="PL"/>
        <w:rPr>
          <w:noProof w:val="0"/>
          <w:snapToGrid w:val="0"/>
        </w:rPr>
      </w:pPr>
      <w:r w:rsidRPr="00C70A48">
        <w:rPr>
          <w:noProof w:val="0"/>
          <w:snapToGrid w:val="0"/>
        </w:rPr>
        <w:tab/>
        <w:t>TNLA-Setup-List,</w:t>
      </w:r>
    </w:p>
    <w:p w14:paraId="132C6632" w14:textId="77777777" w:rsidR="00E72CBE" w:rsidRPr="00835BDB" w:rsidRDefault="00E72CBE" w:rsidP="00E72CBE">
      <w:pPr>
        <w:pStyle w:val="PL"/>
        <w:rPr>
          <w:noProof w:val="0"/>
          <w:snapToGrid w:val="0"/>
        </w:rPr>
      </w:pPr>
      <w:r w:rsidRPr="00C70A48">
        <w:rPr>
          <w:noProof w:val="0"/>
          <w:snapToGrid w:val="0"/>
        </w:rPr>
        <w:tab/>
        <w:t>TNLA-Failed-To-Setup-List</w:t>
      </w:r>
      <w:r w:rsidRPr="00835BDB">
        <w:rPr>
          <w:noProof w:val="0"/>
          <w:snapToGrid w:val="0"/>
        </w:rPr>
        <w:t>,</w:t>
      </w:r>
    </w:p>
    <w:p w14:paraId="29594DCE" w14:textId="77777777" w:rsidR="00E72CBE" w:rsidRDefault="00E72CBE" w:rsidP="00E72CBE">
      <w:pPr>
        <w:pStyle w:val="PL"/>
        <w:rPr>
          <w:rFonts w:cs="Courier New"/>
          <w:lang w:val="en-US"/>
        </w:rPr>
      </w:pPr>
      <w:r w:rsidRPr="00835BDB">
        <w:rPr>
          <w:noProof w:val="0"/>
          <w:snapToGrid w:val="0"/>
        </w:rPr>
        <w:tab/>
        <w:t>RAN-UE-NGAP-ID</w:t>
      </w:r>
      <w:r>
        <w:rPr>
          <w:rFonts w:cs="Courier New"/>
          <w:lang w:val="en-US"/>
        </w:rPr>
        <w:t>,</w:t>
      </w:r>
    </w:p>
    <w:p w14:paraId="620A8FCE" w14:textId="77777777" w:rsidR="00E72CBE" w:rsidRDefault="00E72CBE" w:rsidP="00E72CBE">
      <w:pPr>
        <w:pStyle w:val="PL"/>
        <w:rPr>
          <w:snapToGrid w:val="0"/>
        </w:rPr>
      </w:pPr>
      <w:r>
        <w:rPr>
          <w:rFonts w:cs="Courier New"/>
          <w:lang w:val="en-US"/>
        </w:rPr>
        <w:tab/>
      </w:r>
      <w:r>
        <w:rPr>
          <w:snapToGrid w:val="0"/>
        </w:rPr>
        <w:t>CHOinformation-REQ,</w:t>
      </w:r>
    </w:p>
    <w:p w14:paraId="4A3BC5F9" w14:textId="77777777" w:rsidR="00E72CBE" w:rsidRDefault="00E72CBE" w:rsidP="00E72CBE">
      <w:pPr>
        <w:pStyle w:val="PL"/>
        <w:rPr>
          <w:snapToGrid w:val="0"/>
        </w:rPr>
      </w:pPr>
      <w:r>
        <w:rPr>
          <w:snapToGrid w:val="0"/>
        </w:rPr>
        <w:tab/>
        <w:t>CHOinformation-ACK,</w:t>
      </w:r>
    </w:p>
    <w:p w14:paraId="7226D020" w14:textId="77777777" w:rsidR="00E72CBE" w:rsidRDefault="00E72CBE" w:rsidP="00E72CBE">
      <w:pPr>
        <w:pStyle w:val="PL"/>
        <w:rPr>
          <w:lang w:eastAsia="ja-JP"/>
        </w:rPr>
      </w:pPr>
      <w:r>
        <w:rPr>
          <w:snapToGrid w:val="0"/>
        </w:rPr>
        <w:tab/>
      </w:r>
      <w:r>
        <w:rPr>
          <w:lang w:eastAsia="ja-JP"/>
        </w:rPr>
        <w:t>DAPSRequestInfo,</w:t>
      </w:r>
    </w:p>
    <w:p w14:paraId="560B4054" w14:textId="77777777" w:rsidR="00E72CBE" w:rsidRDefault="00E72CBE" w:rsidP="00E72CBE">
      <w:pPr>
        <w:pStyle w:val="PL"/>
        <w:rPr>
          <w:lang w:eastAsia="ja-JP"/>
        </w:rPr>
      </w:pPr>
      <w:r>
        <w:rPr>
          <w:lang w:eastAsia="ja-JP"/>
        </w:rPr>
        <w:tab/>
        <w:t>DAPS</w:t>
      </w:r>
      <w:r>
        <w:rPr>
          <w:rFonts w:hint="eastAsia"/>
          <w:lang w:eastAsia="zh-CN"/>
        </w:rPr>
        <w:t>Response</w:t>
      </w:r>
      <w:r>
        <w:rPr>
          <w:lang w:eastAsia="ja-JP"/>
        </w:rPr>
        <w:t>Info,</w:t>
      </w:r>
    </w:p>
    <w:p w14:paraId="08AFB527" w14:textId="77777777" w:rsidR="00E72CBE" w:rsidRDefault="00E72CBE" w:rsidP="00E72CBE">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57C55C74" w14:textId="77777777" w:rsidR="00E72CBE" w:rsidRPr="00C46AE7" w:rsidRDefault="00E72CBE" w:rsidP="00E72CBE">
      <w:pPr>
        <w:pStyle w:val="PL"/>
        <w:rPr>
          <w:rFonts w:eastAsia="DengXian"/>
          <w:snapToGrid w:val="0"/>
          <w:lang w:eastAsia="zh-CN"/>
        </w:rPr>
      </w:pPr>
      <w:r w:rsidRPr="00D1574F">
        <w:rPr>
          <w:rFonts w:eastAsia="DengXian"/>
          <w:snapToGrid w:val="0"/>
          <w:lang w:eastAsia="zh-CN"/>
        </w:rPr>
        <w:tab/>
        <w:t>CHO-DC-EarlyDataForwarding,</w:t>
      </w:r>
    </w:p>
    <w:p w14:paraId="4978AC53" w14:textId="77777777" w:rsidR="00E72CBE" w:rsidRDefault="00E72CBE" w:rsidP="00E72CBE">
      <w:pPr>
        <w:pStyle w:val="PL"/>
        <w:rPr>
          <w:rFonts w:cs="Courier New"/>
          <w:lang w:val="en-US"/>
        </w:rPr>
      </w:pPr>
      <w:r>
        <w:rPr>
          <w:snapToGrid w:val="0"/>
        </w:rPr>
        <w:tab/>
        <w:t>CHO-DC-</w:t>
      </w:r>
      <w:r w:rsidRPr="00B818AB">
        <w:rPr>
          <w:snapToGrid w:val="0"/>
        </w:rPr>
        <w:t>Indicator</w:t>
      </w:r>
      <w:r>
        <w:rPr>
          <w:rFonts w:cs="Courier New"/>
          <w:lang w:val="en-US"/>
        </w:rPr>
        <w:t>,</w:t>
      </w:r>
    </w:p>
    <w:p w14:paraId="3577D25B" w14:textId="77777777" w:rsidR="00E72CBE" w:rsidRPr="007A500E" w:rsidRDefault="00E72CBE" w:rsidP="00E72CBE">
      <w:pPr>
        <w:pStyle w:val="PL"/>
        <w:rPr>
          <w:rFonts w:eastAsia="DengXian"/>
          <w:snapToGrid w:val="0"/>
          <w:lang w:eastAsia="zh-CN"/>
        </w:rPr>
      </w:pPr>
      <w:r>
        <w:rPr>
          <w:rFonts w:cs="Courier New"/>
          <w:lang w:val="en-US"/>
        </w:rPr>
        <w:lastRenderedPageBreak/>
        <w:tab/>
      </w:r>
      <w:r>
        <w:rPr>
          <w:rFonts w:hint="eastAsia"/>
          <w:lang w:eastAsia="zh-CN"/>
        </w:rPr>
        <w:t>Ethernet</w:t>
      </w:r>
      <w:r>
        <w:rPr>
          <w:rFonts w:cs="Courier New"/>
          <w:lang w:val="en-US"/>
        </w:rPr>
        <w:t>-Type</w:t>
      </w:r>
      <w:r>
        <w:rPr>
          <w:rFonts w:cs="Courier New" w:hint="eastAsia"/>
          <w:lang w:eastAsia="zh-CN"/>
        </w:rPr>
        <w:t>,</w:t>
      </w:r>
    </w:p>
    <w:p w14:paraId="50CDBD9B" w14:textId="77777777" w:rsidR="00E72CBE" w:rsidRDefault="00E72CBE" w:rsidP="00E72CBE">
      <w:pPr>
        <w:pStyle w:val="PL"/>
        <w:rPr>
          <w:lang w:eastAsia="zh-CN"/>
        </w:rPr>
      </w:pPr>
      <w:r w:rsidRPr="00AA5DA2">
        <w:tab/>
      </w:r>
      <w:r>
        <w:rPr>
          <w:rFonts w:hint="eastAsia"/>
          <w:lang w:eastAsia="zh-CN"/>
        </w:rPr>
        <w:t>NR</w:t>
      </w:r>
      <w:r w:rsidRPr="00AA5DA2">
        <w:t>V2XServicesAuthorized,</w:t>
      </w:r>
    </w:p>
    <w:p w14:paraId="7FEFC742" w14:textId="77777777" w:rsidR="00E72CBE" w:rsidRDefault="00E72CBE" w:rsidP="00E72CBE">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2CBC3B05" w14:textId="77777777" w:rsidR="00E72CBE" w:rsidRDefault="00E72CBE" w:rsidP="00E72CBE">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4C30F506" w14:textId="77777777" w:rsidR="00E72CBE" w:rsidRDefault="00E72CBE" w:rsidP="00E72CBE">
      <w:pPr>
        <w:pStyle w:val="PL"/>
        <w:rPr>
          <w:snapToGrid w:val="0"/>
          <w:lang w:eastAsia="zh-CN"/>
        </w:rPr>
      </w:pPr>
      <w:r>
        <w:tab/>
        <w:t>TargetCellInNGRAN</w:t>
      </w:r>
      <w:r>
        <w:rPr>
          <w:rFonts w:hint="eastAsia"/>
          <w:snapToGrid w:val="0"/>
          <w:lang w:eastAsia="zh-CN"/>
        </w:rPr>
        <w:t>,</w:t>
      </w:r>
    </w:p>
    <w:p w14:paraId="0D34C897" w14:textId="77777777" w:rsidR="00E72CBE" w:rsidRDefault="00E72CBE" w:rsidP="00E72CBE">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3D00016D" w14:textId="77777777" w:rsidR="00E72CBE" w:rsidRDefault="00E72CBE" w:rsidP="00E72CBE">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444391C2" w14:textId="77777777" w:rsidR="00E72CBE" w:rsidRDefault="00E72CBE" w:rsidP="00E72CBE">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6F3B8D2D" w14:textId="77777777" w:rsidR="00E72CBE" w:rsidRDefault="00E72CBE" w:rsidP="00E72CBE">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5AA3DF0C" w14:textId="77777777" w:rsidR="00E72CBE" w:rsidRDefault="00E72CBE" w:rsidP="00E72CBE">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5BB0B82F" w14:textId="77777777" w:rsidR="00E72CBE" w:rsidRDefault="00E72CBE" w:rsidP="00E72CBE">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2596C156" w14:textId="77777777" w:rsidR="00E72CBE" w:rsidRDefault="00E72CBE" w:rsidP="00E72CBE">
      <w:pPr>
        <w:pStyle w:val="PL"/>
        <w:rPr>
          <w:snapToGrid w:val="0"/>
          <w:lang w:eastAsia="zh-CN"/>
        </w:rPr>
      </w:pPr>
      <w:r>
        <w:rPr>
          <w:rFonts w:hint="eastAsia"/>
          <w:snapToGrid w:val="0"/>
          <w:lang w:eastAsia="zh-CN"/>
        </w:rPr>
        <w:tab/>
        <w:t>SSBIndex,</w:t>
      </w:r>
    </w:p>
    <w:p w14:paraId="2383C70D" w14:textId="77777777" w:rsidR="00E72CBE" w:rsidRDefault="00E72CBE" w:rsidP="00E72CBE">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11780A27" w14:textId="77777777" w:rsidR="00E72CBE" w:rsidRDefault="00E72CBE" w:rsidP="00E72CBE">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452A3822" w14:textId="77777777" w:rsidR="00E72CBE" w:rsidRDefault="00E72CBE" w:rsidP="00E72CBE">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7FB85281" w14:textId="77777777" w:rsidR="00E72CBE" w:rsidRDefault="00E72CBE" w:rsidP="00E72CBE">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5D421D1E" w14:textId="77777777" w:rsidR="00E72CBE" w:rsidRDefault="00E72CBE" w:rsidP="00E72CBE">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4C63E449" w14:textId="77777777" w:rsidR="00E72CBE" w:rsidRPr="0036781C" w:rsidRDefault="00E72CBE" w:rsidP="00E72CBE">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2F399CF0" w14:textId="77777777" w:rsidR="00E72CBE" w:rsidRPr="00C37D2B" w:rsidRDefault="00E72CBE" w:rsidP="00E72CBE">
      <w:pPr>
        <w:pStyle w:val="PL"/>
        <w:rPr>
          <w:rFonts w:eastAsia="DengXian"/>
          <w:snapToGrid w:val="0"/>
          <w:lang w:eastAsia="zh-CN"/>
        </w:rPr>
      </w:pPr>
      <w:r>
        <w:rPr>
          <w:noProof w:val="0"/>
          <w:snapToGrid w:val="0"/>
        </w:rPr>
        <w:tab/>
        <w:t>UERadioCapabilityID,</w:t>
      </w:r>
    </w:p>
    <w:p w14:paraId="5046638D" w14:textId="77777777" w:rsidR="00E72CBE" w:rsidRDefault="00E72CBE" w:rsidP="00E72CBE">
      <w:pPr>
        <w:pStyle w:val="PL"/>
        <w:rPr>
          <w:lang w:val="en-US"/>
        </w:rPr>
      </w:pPr>
      <w:r>
        <w:rPr>
          <w:lang w:val="en-US"/>
        </w:rPr>
        <w:tab/>
        <w:t>CSI-RSTransmissionIndication,</w:t>
      </w:r>
    </w:p>
    <w:p w14:paraId="3765F330" w14:textId="77777777" w:rsidR="00E72CBE" w:rsidRPr="0047002F" w:rsidRDefault="00E72CBE" w:rsidP="00E72CBE">
      <w:pPr>
        <w:pStyle w:val="PL"/>
        <w:rPr>
          <w:noProof w:val="0"/>
          <w:snapToGrid w:val="0"/>
          <w:lang w:eastAsia="zh-CN"/>
        </w:rPr>
      </w:pPr>
      <w:r w:rsidRPr="0047002F">
        <w:rPr>
          <w:noProof w:val="0"/>
          <w:snapToGrid w:val="0"/>
          <w:lang w:eastAsia="zh-CN"/>
        </w:rPr>
        <w:tab/>
        <w:t>IABNodeIndication,</w:t>
      </w:r>
    </w:p>
    <w:p w14:paraId="5D2F3F8B" w14:textId="77777777" w:rsidR="00E72CBE" w:rsidRPr="0047002F" w:rsidRDefault="00E72CBE" w:rsidP="00E72CBE">
      <w:pPr>
        <w:pStyle w:val="PL"/>
        <w:rPr>
          <w:noProof w:val="0"/>
          <w:snapToGrid w:val="0"/>
          <w:lang w:eastAsia="zh-CN"/>
        </w:rPr>
      </w:pPr>
      <w:r w:rsidRPr="0047002F">
        <w:rPr>
          <w:noProof w:val="0"/>
          <w:snapToGrid w:val="0"/>
          <w:lang w:eastAsia="zh-CN"/>
        </w:rPr>
        <w:tab/>
        <w:t>F1CTrafficContainer,</w:t>
      </w:r>
    </w:p>
    <w:p w14:paraId="78A59FCB" w14:textId="77777777" w:rsidR="00E72CBE" w:rsidRDefault="00E72CBE" w:rsidP="00E72CBE">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04F028F5" w14:textId="77777777" w:rsidR="00E72CBE" w:rsidRDefault="00E72CBE" w:rsidP="00E72CBE">
      <w:pPr>
        <w:pStyle w:val="PL"/>
        <w:rPr>
          <w:noProof w:val="0"/>
          <w:snapToGrid w:val="0"/>
        </w:rPr>
      </w:pPr>
      <w:r>
        <w:rPr>
          <w:noProof w:val="0"/>
          <w:snapToGrid w:val="0"/>
        </w:rPr>
        <w:tab/>
        <w:t>UERadioCapability,</w:t>
      </w:r>
    </w:p>
    <w:p w14:paraId="0C5FFC60" w14:textId="77777777" w:rsidR="00E72CBE" w:rsidRDefault="00E72CBE" w:rsidP="00E72CBE">
      <w:pPr>
        <w:pStyle w:val="PL"/>
        <w:rPr>
          <w:rFonts w:eastAsia="DengXian"/>
          <w:snapToGrid w:val="0"/>
          <w:lang w:eastAsia="zh-CN"/>
        </w:rPr>
      </w:pPr>
      <w:r>
        <w:rPr>
          <w:noProof w:val="0"/>
          <w:snapToGrid w:val="0"/>
        </w:rPr>
        <w:tab/>
      </w:r>
      <w:r>
        <w:rPr>
          <w:rFonts w:eastAsia="SimSun"/>
          <w:snapToGrid w:val="0"/>
        </w:rPr>
        <w:t>SFN-Offset,</w:t>
      </w:r>
    </w:p>
    <w:p w14:paraId="59619948" w14:textId="190EC06B" w:rsidR="00E72CBE" w:rsidRDefault="00E72CBE" w:rsidP="00E72CBE">
      <w:pPr>
        <w:pStyle w:val="PL"/>
        <w:rPr>
          <w:snapToGrid w:val="0"/>
          <w:lang w:eastAsia="en-GB"/>
        </w:rPr>
      </w:pPr>
      <w:r>
        <w:rPr>
          <w:snapToGrid w:val="0"/>
          <w:lang w:eastAsia="en-GB"/>
        </w:rPr>
        <w:tab/>
        <w:t>IMSvoiceEPSfallbackfrom5G</w:t>
      </w:r>
      <w:ins w:id="469" w:author="Nokia (rapporteur)" w:date="2021-08-03T18:38:00Z">
        <w:r w:rsidR="0011554C">
          <w:rPr>
            <w:snapToGrid w:val="0"/>
            <w:lang w:eastAsia="en-GB"/>
          </w:rPr>
          <w:t>,</w:t>
        </w:r>
      </w:ins>
    </w:p>
    <w:p w14:paraId="4FD26207" w14:textId="77777777" w:rsidR="00140A27" w:rsidRDefault="0011554C" w:rsidP="00140A27">
      <w:pPr>
        <w:pStyle w:val="PL"/>
        <w:rPr>
          <w:ins w:id="470" w:author="Nokia (rapporteur)" w:date="2021-09-01T10:48:00Z"/>
          <w:noProof w:val="0"/>
        </w:rPr>
      </w:pPr>
      <w:ins w:id="471" w:author="Nokia (rapporteur)" w:date="2021-08-03T18:38:00Z">
        <w:r>
          <w:rPr>
            <w:rFonts w:eastAsia="SimSun"/>
            <w:snapToGrid w:val="0"/>
          </w:rPr>
          <w:tab/>
        </w:r>
        <w:r>
          <w:rPr>
            <w:noProof w:val="0"/>
          </w:rPr>
          <w:t>SCGActivationStatus</w:t>
        </w:r>
      </w:ins>
      <w:ins w:id="472" w:author="Nokia (rapporteur)" w:date="2021-09-01T10:48:00Z">
        <w:r w:rsidR="00140A27">
          <w:rPr>
            <w:noProof w:val="0"/>
          </w:rPr>
          <w:t>,</w:t>
        </w:r>
      </w:ins>
    </w:p>
    <w:p w14:paraId="10425805" w14:textId="55078D58" w:rsidR="00140A27" w:rsidRDefault="00140A27" w:rsidP="00140A27">
      <w:pPr>
        <w:pStyle w:val="PL"/>
        <w:rPr>
          <w:rFonts w:eastAsia="DengXian"/>
          <w:snapToGrid w:val="0"/>
          <w:lang w:eastAsia="zh-CN"/>
        </w:rPr>
      </w:pPr>
      <w:ins w:id="473" w:author="Nokia (rapporteur)" w:date="2021-09-01T10:48:00Z">
        <w:r>
          <w:rPr>
            <w:noProof w:val="0"/>
          </w:rPr>
          <w:tab/>
          <w:t>SCGActivationResponse</w:t>
        </w:r>
      </w:ins>
    </w:p>
    <w:p w14:paraId="0116800F" w14:textId="5DF643D2" w:rsidR="00B002E0" w:rsidRDefault="00B002E0" w:rsidP="00E72CBE">
      <w:pPr>
        <w:pStyle w:val="PL"/>
        <w:rPr>
          <w:rFonts w:eastAsia="DengXian"/>
          <w:snapToGrid w:val="0"/>
          <w:lang w:eastAsia="zh-CN"/>
        </w:rPr>
      </w:pPr>
    </w:p>
    <w:p w14:paraId="5C376AC4" w14:textId="77777777" w:rsidR="00E72CBE" w:rsidRPr="00C37D2B" w:rsidRDefault="00E72CBE" w:rsidP="00E72CBE">
      <w:pPr>
        <w:pStyle w:val="PL"/>
        <w:rPr>
          <w:rFonts w:eastAsia="DengXian"/>
          <w:snapToGrid w:val="0"/>
          <w:lang w:eastAsia="zh-CN"/>
        </w:rPr>
      </w:pPr>
    </w:p>
    <w:p w14:paraId="5507CED2" w14:textId="77777777" w:rsidR="00E72CBE" w:rsidRPr="00C37D2B" w:rsidRDefault="00E72CBE" w:rsidP="00E72CBE">
      <w:pPr>
        <w:pStyle w:val="PL"/>
      </w:pPr>
    </w:p>
    <w:p w14:paraId="27964487" w14:textId="77777777" w:rsidR="00E72CBE" w:rsidRPr="00C37D2B" w:rsidRDefault="00E72CBE" w:rsidP="00E72CBE">
      <w:pPr>
        <w:pStyle w:val="PL"/>
        <w:rPr>
          <w:snapToGrid w:val="0"/>
        </w:rPr>
      </w:pPr>
      <w:r w:rsidRPr="00C37D2B">
        <w:rPr>
          <w:snapToGrid w:val="0"/>
        </w:rPr>
        <w:t>FROM X2AP-IEs</w:t>
      </w:r>
    </w:p>
    <w:p w14:paraId="4ACFBAA5" w14:textId="77777777" w:rsidR="00E72CBE" w:rsidRPr="00C37D2B" w:rsidRDefault="00E72CBE" w:rsidP="00E72CBE">
      <w:pPr>
        <w:pStyle w:val="PL"/>
        <w:rPr>
          <w:snapToGrid w:val="0"/>
        </w:rPr>
      </w:pPr>
    </w:p>
    <w:p w14:paraId="1E383059" w14:textId="77777777" w:rsidR="00E72CBE" w:rsidRPr="00C37D2B" w:rsidRDefault="00E72CBE" w:rsidP="00E72CBE">
      <w:pPr>
        <w:pStyle w:val="PL"/>
        <w:rPr>
          <w:snapToGrid w:val="0"/>
        </w:rPr>
      </w:pPr>
      <w:r w:rsidRPr="00C37D2B">
        <w:rPr>
          <w:snapToGrid w:val="0"/>
        </w:rPr>
        <w:tab/>
        <w:t>PrivateIE-Container{},</w:t>
      </w:r>
    </w:p>
    <w:p w14:paraId="6CA38917" w14:textId="77777777" w:rsidR="00E72CBE" w:rsidRPr="00C37D2B" w:rsidRDefault="00E72CBE" w:rsidP="00E72CBE">
      <w:pPr>
        <w:pStyle w:val="PL"/>
        <w:spacing w:line="0" w:lineRule="atLeast"/>
        <w:rPr>
          <w:noProof w:val="0"/>
          <w:snapToGrid w:val="0"/>
        </w:rPr>
      </w:pPr>
      <w:r w:rsidRPr="00C37D2B">
        <w:rPr>
          <w:noProof w:val="0"/>
          <w:snapToGrid w:val="0"/>
        </w:rPr>
        <w:tab/>
        <w:t>ProtocolExtensionContainer{},</w:t>
      </w:r>
    </w:p>
    <w:p w14:paraId="58CF317D" w14:textId="77777777" w:rsidR="00E72CBE" w:rsidRPr="00C37D2B" w:rsidRDefault="00E72CBE" w:rsidP="00E72CBE">
      <w:pPr>
        <w:pStyle w:val="PL"/>
        <w:spacing w:line="0" w:lineRule="atLeast"/>
        <w:rPr>
          <w:noProof w:val="0"/>
          <w:snapToGrid w:val="0"/>
        </w:rPr>
      </w:pPr>
      <w:r w:rsidRPr="00C37D2B">
        <w:rPr>
          <w:noProof w:val="0"/>
          <w:snapToGrid w:val="0"/>
        </w:rPr>
        <w:tab/>
        <w:t>ProtocolIE-Container{},</w:t>
      </w:r>
    </w:p>
    <w:p w14:paraId="1FAA6540" w14:textId="77777777" w:rsidR="00E72CBE" w:rsidRPr="00C37D2B" w:rsidRDefault="00E72CBE" w:rsidP="00E72CBE">
      <w:pPr>
        <w:pStyle w:val="PL"/>
        <w:spacing w:line="0" w:lineRule="atLeast"/>
        <w:rPr>
          <w:noProof w:val="0"/>
          <w:snapToGrid w:val="0"/>
        </w:rPr>
      </w:pPr>
      <w:r w:rsidRPr="00C37D2B">
        <w:rPr>
          <w:noProof w:val="0"/>
          <w:snapToGrid w:val="0"/>
        </w:rPr>
        <w:tab/>
        <w:t>ProtocolIE-ContainerList{},</w:t>
      </w:r>
    </w:p>
    <w:p w14:paraId="66FAFDBF" w14:textId="77777777" w:rsidR="00E72CBE" w:rsidRPr="00C37D2B" w:rsidRDefault="00E72CBE" w:rsidP="00E72CBE">
      <w:pPr>
        <w:pStyle w:val="PL"/>
        <w:spacing w:line="0" w:lineRule="atLeast"/>
        <w:rPr>
          <w:noProof w:val="0"/>
          <w:snapToGrid w:val="0"/>
        </w:rPr>
      </w:pPr>
      <w:r w:rsidRPr="00C37D2B">
        <w:rPr>
          <w:noProof w:val="0"/>
          <w:snapToGrid w:val="0"/>
        </w:rPr>
        <w:tab/>
        <w:t>ProtocolIE-ContainerPair{},</w:t>
      </w:r>
    </w:p>
    <w:p w14:paraId="45E57CC0" w14:textId="77777777" w:rsidR="00E72CBE" w:rsidRPr="00C37D2B" w:rsidRDefault="00E72CBE" w:rsidP="00E72CBE">
      <w:pPr>
        <w:pStyle w:val="PL"/>
        <w:spacing w:line="0" w:lineRule="atLeast"/>
        <w:rPr>
          <w:noProof w:val="0"/>
          <w:snapToGrid w:val="0"/>
        </w:rPr>
      </w:pPr>
      <w:r w:rsidRPr="00C37D2B">
        <w:rPr>
          <w:noProof w:val="0"/>
          <w:snapToGrid w:val="0"/>
        </w:rPr>
        <w:tab/>
        <w:t>ProtocolIE-ContainerPairList{},</w:t>
      </w:r>
    </w:p>
    <w:p w14:paraId="0FEFAEF7" w14:textId="77777777" w:rsidR="00E72CBE" w:rsidRPr="00C37D2B" w:rsidRDefault="00E72CBE" w:rsidP="00E72CBE">
      <w:pPr>
        <w:pStyle w:val="PL"/>
        <w:spacing w:line="0" w:lineRule="atLeast"/>
        <w:rPr>
          <w:noProof w:val="0"/>
          <w:snapToGrid w:val="0"/>
        </w:rPr>
      </w:pPr>
      <w:r w:rsidRPr="00C37D2B">
        <w:rPr>
          <w:noProof w:val="0"/>
          <w:snapToGrid w:val="0"/>
        </w:rPr>
        <w:tab/>
        <w:t>ProtocolIE-Single-Container{},</w:t>
      </w:r>
    </w:p>
    <w:p w14:paraId="7917EBB4" w14:textId="77777777" w:rsidR="00E72CBE" w:rsidRPr="00C37D2B" w:rsidRDefault="00E72CBE" w:rsidP="00E72CBE">
      <w:pPr>
        <w:pStyle w:val="PL"/>
        <w:spacing w:line="0" w:lineRule="atLeast"/>
        <w:rPr>
          <w:noProof w:val="0"/>
          <w:snapToGrid w:val="0"/>
        </w:rPr>
      </w:pPr>
      <w:r w:rsidRPr="00C37D2B">
        <w:rPr>
          <w:noProof w:val="0"/>
          <w:snapToGrid w:val="0"/>
        </w:rPr>
        <w:tab/>
        <w:t>X2AP-PRIVATE-IES,</w:t>
      </w:r>
    </w:p>
    <w:p w14:paraId="25BA5E84" w14:textId="77777777" w:rsidR="00E72CBE" w:rsidRPr="00C37D2B" w:rsidRDefault="00E72CBE" w:rsidP="00E72CBE">
      <w:pPr>
        <w:pStyle w:val="PL"/>
        <w:spacing w:line="0" w:lineRule="atLeast"/>
        <w:rPr>
          <w:noProof w:val="0"/>
          <w:snapToGrid w:val="0"/>
        </w:rPr>
      </w:pPr>
      <w:r w:rsidRPr="00C37D2B">
        <w:rPr>
          <w:noProof w:val="0"/>
          <w:snapToGrid w:val="0"/>
        </w:rPr>
        <w:tab/>
        <w:t>X2AP-PROTOCOL-EXTENSION,</w:t>
      </w:r>
    </w:p>
    <w:p w14:paraId="79C8A6D2" w14:textId="77777777" w:rsidR="00E72CBE" w:rsidRPr="00C37D2B" w:rsidRDefault="00E72CBE" w:rsidP="00E72CBE">
      <w:pPr>
        <w:pStyle w:val="PL"/>
        <w:spacing w:line="0" w:lineRule="atLeast"/>
        <w:rPr>
          <w:noProof w:val="0"/>
          <w:snapToGrid w:val="0"/>
        </w:rPr>
      </w:pPr>
      <w:r w:rsidRPr="00C37D2B">
        <w:rPr>
          <w:noProof w:val="0"/>
          <w:snapToGrid w:val="0"/>
        </w:rPr>
        <w:tab/>
        <w:t>X2AP-PROTOCOL-IES,</w:t>
      </w:r>
    </w:p>
    <w:p w14:paraId="21B4C153" w14:textId="77777777" w:rsidR="00E72CBE" w:rsidRPr="00C37D2B" w:rsidRDefault="00E72CBE" w:rsidP="00E72CBE">
      <w:pPr>
        <w:pStyle w:val="PL"/>
        <w:spacing w:line="0" w:lineRule="atLeast"/>
        <w:rPr>
          <w:noProof w:val="0"/>
          <w:snapToGrid w:val="0"/>
        </w:rPr>
      </w:pPr>
      <w:r w:rsidRPr="00C37D2B">
        <w:rPr>
          <w:noProof w:val="0"/>
          <w:snapToGrid w:val="0"/>
        </w:rPr>
        <w:tab/>
        <w:t>X2AP-PROTOCOL-IES-PAIR</w:t>
      </w:r>
    </w:p>
    <w:p w14:paraId="2E694A85" w14:textId="77777777" w:rsidR="00E72CBE" w:rsidRPr="00C37D2B" w:rsidRDefault="00E72CBE" w:rsidP="00E72CBE">
      <w:pPr>
        <w:pStyle w:val="PL"/>
        <w:spacing w:line="0" w:lineRule="atLeast"/>
        <w:rPr>
          <w:noProof w:val="0"/>
          <w:snapToGrid w:val="0"/>
        </w:rPr>
      </w:pPr>
      <w:r w:rsidRPr="00C37D2B">
        <w:rPr>
          <w:noProof w:val="0"/>
          <w:snapToGrid w:val="0"/>
        </w:rPr>
        <w:t>FROM X2AP-Containers</w:t>
      </w:r>
    </w:p>
    <w:p w14:paraId="185CA118" w14:textId="77777777" w:rsidR="00E72CBE" w:rsidRPr="00C37D2B" w:rsidRDefault="00E72CBE" w:rsidP="00E72CBE">
      <w:pPr>
        <w:pStyle w:val="PL"/>
        <w:spacing w:line="0" w:lineRule="atLeast"/>
        <w:rPr>
          <w:noProof w:val="0"/>
          <w:snapToGrid w:val="0"/>
        </w:rPr>
      </w:pPr>
    </w:p>
    <w:p w14:paraId="349CC1DA" w14:textId="77777777" w:rsidR="00E72CBE" w:rsidRPr="00C37D2B" w:rsidRDefault="00E72CBE" w:rsidP="00E72CBE">
      <w:pPr>
        <w:pStyle w:val="PL"/>
        <w:spacing w:line="0" w:lineRule="atLeast"/>
        <w:rPr>
          <w:noProof w:val="0"/>
          <w:snapToGrid w:val="0"/>
        </w:rPr>
      </w:pPr>
      <w:r w:rsidRPr="00C37D2B">
        <w:rPr>
          <w:noProof w:val="0"/>
          <w:snapToGrid w:val="0"/>
        </w:rPr>
        <w:tab/>
        <w:t>id-ABSInformation,</w:t>
      </w:r>
    </w:p>
    <w:p w14:paraId="7CC5A182" w14:textId="77777777" w:rsidR="00E72CBE" w:rsidRPr="00C37D2B" w:rsidRDefault="00E72CBE" w:rsidP="00E72CBE">
      <w:pPr>
        <w:pStyle w:val="PL"/>
        <w:spacing w:line="0" w:lineRule="atLeast"/>
        <w:rPr>
          <w:noProof w:val="0"/>
          <w:snapToGrid w:val="0"/>
        </w:rPr>
      </w:pPr>
      <w:r w:rsidRPr="00C37D2B">
        <w:rPr>
          <w:noProof w:val="0"/>
          <w:snapToGrid w:val="0"/>
        </w:rPr>
        <w:tab/>
        <w:t>id-ActivatedCellList,</w:t>
      </w:r>
    </w:p>
    <w:p w14:paraId="44D1E5D9" w14:textId="77777777" w:rsidR="00E72CBE" w:rsidRPr="00C37D2B" w:rsidRDefault="00E72CBE" w:rsidP="00E72CBE">
      <w:pPr>
        <w:pStyle w:val="PL"/>
        <w:spacing w:line="0" w:lineRule="atLeast"/>
        <w:rPr>
          <w:noProof w:val="0"/>
          <w:snapToGrid w:val="0"/>
        </w:rPr>
      </w:pPr>
      <w:r w:rsidRPr="00C37D2B">
        <w:rPr>
          <w:noProof w:val="0"/>
          <w:snapToGrid w:val="0"/>
        </w:rPr>
        <w:tab/>
        <w:t>id-BearerType,</w:t>
      </w:r>
    </w:p>
    <w:p w14:paraId="436B85C8" w14:textId="77777777" w:rsidR="00E72CBE" w:rsidRPr="00C37D2B" w:rsidRDefault="00E72CBE" w:rsidP="00E72CBE">
      <w:pPr>
        <w:pStyle w:val="PL"/>
        <w:spacing w:line="0" w:lineRule="atLeast"/>
        <w:rPr>
          <w:noProof w:val="0"/>
          <w:snapToGrid w:val="0"/>
        </w:rPr>
      </w:pPr>
      <w:r w:rsidRPr="00C37D2B">
        <w:rPr>
          <w:noProof w:val="0"/>
          <w:snapToGrid w:val="0"/>
        </w:rPr>
        <w:tab/>
        <w:t>id-Cause,</w:t>
      </w:r>
    </w:p>
    <w:p w14:paraId="0EF81C3B" w14:textId="77777777" w:rsidR="00E72CBE" w:rsidRPr="00C37D2B" w:rsidRDefault="00E72CBE" w:rsidP="00E72CBE">
      <w:pPr>
        <w:pStyle w:val="PL"/>
        <w:spacing w:line="0" w:lineRule="atLeast"/>
        <w:rPr>
          <w:noProof w:val="0"/>
          <w:snapToGrid w:val="0"/>
        </w:rPr>
      </w:pPr>
      <w:r w:rsidRPr="00C37D2B">
        <w:rPr>
          <w:noProof w:val="0"/>
          <w:snapToGrid w:val="0"/>
        </w:rPr>
        <w:tab/>
        <w:t>id-CellInformation,</w:t>
      </w:r>
    </w:p>
    <w:p w14:paraId="5F5FBD5A" w14:textId="77777777" w:rsidR="00E72CBE" w:rsidRPr="00C37D2B" w:rsidRDefault="00E72CBE" w:rsidP="00E72CBE">
      <w:pPr>
        <w:pStyle w:val="PL"/>
        <w:spacing w:line="0" w:lineRule="atLeast"/>
        <w:rPr>
          <w:noProof w:val="0"/>
          <w:snapToGrid w:val="0"/>
        </w:rPr>
      </w:pPr>
      <w:r w:rsidRPr="00C37D2B">
        <w:rPr>
          <w:noProof w:val="0"/>
          <w:snapToGrid w:val="0"/>
        </w:rPr>
        <w:tab/>
        <w:t>id-CellInformation-Item,</w:t>
      </w:r>
    </w:p>
    <w:p w14:paraId="76F00F31" w14:textId="77777777" w:rsidR="00E72CBE" w:rsidRDefault="00E72CBE" w:rsidP="00E72CBE">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7283C169"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439FC7AA" w14:textId="77777777" w:rsidR="00E72CBE" w:rsidRDefault="00E72CBE" w:rsidP="00E72CBE">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63BB9B99"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F4D2A6E" w14:textId="77777777" w:rsidR="00E72CBE" w:rsidRDefault="00E72CBE" w:rsidP="00E72CBE">
      <w:pPr>
        <w:pStyle w:val="PL"/>
        <w:spacing w:line="0" w:lineRule="atLeast"/>
        <w:rPr>
          <w:noProof w:val="0"/>
          <w:snapToGrid w:val="0"/>
        </w:rPr>
      </w:pPr>
      <w:r>
        <w:rPr>
          <w:noProof w:val="0"/>
          <w:snapToGrid w:val="0"/>
        </w:rPr>
        <w:tab/>
        <w:t>id-CellMeasurementResult-E-UTRA-ENDC,</w:t>
      </w:r>
    </w:p>
    <w:p w14:paraId="3E617C60" w14:textId="77777777" w:rsidR="00E72CBE" w:rsidRDefault="00E72CBE" w:rsidP="00E72CBE">
      <w:pPr>
        <w:pStyle w:val="PL"/>
        <w:spacing w:line="0" w:lineRule="atLeast"/>
        <w:rPr>
          <w:noProof w:val="0"/>
          <w:snapToGrid w:val="0"/>
        </w:rPr>
      </w:pPr>
      <w:r>
        <w:rPr>
          <w:noProof w:val="0"/>
          <w:snapToGrid w:val="0"/>
        </w:rPr>
        <w:tab/>
        <w:t>id-CellMeasurementResult-E-UTRA-ENDC-Item,</w:t>
      </w:r>
    </w:p>
    <w:p w14:paraId="3CED547A" w14:textId="77777777" w:rsidR="00E72CBE" w:rsidRDefault="00E72CBE" w:rsidP="00E72CBE">
      <w:pPr>
        <w:pStyle w:val="PL"/>
        <w:spacing w:line="0" w:lineRule="atLeast"/>
        <w:rPr>
          <w:snapToGrid w:val="0"/>
          <w:lang w:eastAsia="zh-CN"/>
        </w:rPr>
      </w:pPr>
      <w:r w:rsidRPr="00C37D2B">
        <w:rPr>
          <w:noProof w:val="0"/>
          <w:snapToGrid w:val="0"/>
        </w:rPr>
        <w:tab/>
        <w:t>id-CellToReport,</w:t>
      </w:r>
    </w:p>
    <w:p w14:paraId="77CEB1D8" w14:textId="77777777" w:rsidR="00E72CBE" w:rsidRDefault="00E72CBE" w:rsidP="00E72CBE">
      <w:pPr>
        <w:pStyle w:val="PL"/>
        <w:rPr>
          <w:snapToGrid w:val="0"/>
        </w:rPr>
      </w:pPr>
      <w:r>
        <w:rPr>
          <w:noProof w:val="0"/>
          <w:snapToGrid w:val="0"/>
        </w:rPr>
        <w:tab/>
      </w:r>
      <w:r>
        <w:rPr>
          <w:snapToGrid w:val="0"/>
        </w:rPr>
        <w:t>id-CellToReport-E-UTRA-ENDC,</w:t>
      </w:r>
    </w:p>
    <w:p w14:paraId="4F89B064"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040CF28" w14:textId="77777777" w:rsidR="00E72CBE" w:rsidRDefault="00E72CBE" w:rsidP="00E72CBE">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015821C7" w14:textId="77777777" w:rsidR="00E72CBE" w:rsidRDefault="00E72CBE" w:rsidP="00E72CBE">
      <w:pPr>
        <w:pStyle w:val="PL"/>
        <w:rPr>
          <w:snapToGrid w:val="0"/>
        </w:rPr>
      </w:pPr>
      <w:r>
        <w:rPr>
          <w:snapToGrid w:val="0"/>
        </w:rPr>
        <w:tab/>
        <w:t>id-CellToReport-E-UTRA-ENDC-Item,</w:t>
      </w:r>
    </w:p>
    <w:p w14:paraId="2D1486AB"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077F0A85"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2FC3385E" w14:textId="77777777" w:rsidR="00E72CBE" w:rsidRPr="00C37D2B" w:rsidRDefault="00E72CBE" w:rsidP="00E72CBE">
      <w:pPr>
        <w:pStyle w:val="PL"/>
        <w:spacing w:line="0" w:lineRule="atLeast"/>
        <w:rPr>
          <w:noProof w:val="0"/>
          <w:snapToGrid w:val="0"/>
        </w:rPr>
      </w:pPr>
      <w:r w:rsidRPr="00C37D2B">
        <w:rPr>
          <w:noProof w:val="0"/>
          <w:snapToGrid w:val="0"/>
        </w:rPr>
        <w:tab/>
        <w:t>id-AerialUEsubscriptionInformation,</w:t>
      </w:r>
    </w:p>
    <w:p w14:paraId="6F563823" w14:textId="77777777" w:rsidR="00E72CBE" w:rsidRPr="00C37D2B" w:rsidRDefault="00E72CBE" w:rsidP="00E72CBE">
      <w:pPr>
        <w:pStyle w:val="PL"/>
        <w:spacing w:line="0" w:lineRule="atLeast"/>
        <w:rPr>
          <w:noProof w:val="0"/>
          <w:snapToGrid w:val="0"/>
        </w:rPr>
      </w:pPr>
      <w:r w:rsidRPr="00C37D2B">
        <w:rPr>
          <w:noProof w:val="0"/>
          <w:snapToGrid w:val="0"/>
        </w:rPr>
        <w:tab/>
        <w:t>id-CriticalityDiagnostics,</w:t>
      </w:r>
    </w:p>
    <w:p w14:paraId="59B491EF" w14:textId="77777777" w:rsidR="00E72CBE" w:rsidRPr="00C37D2B" w:rsidRDefault="00E72CBE" w:rsidP="00E72CBE">
      <w:pPr>
        <w:pStyle w:val="PL"/>
        <w:spacing w:line="0" w:lineRule="atLeast"/>
        <w:rPr>
          <w:noProof w:val="0"/>
          <w:snapToGrid w:val="0"/>
        </w:rPr>
      </w:pPr>
      <w:r w:rsidRPr="00C37D2B">
        <w:rPr>
          <w:noProof w:val="0"/>
          <w:snapToGrid w:val="0"/>
        </w:rPr>
        <w:tab/>
        <w:t>id-DeactivationIndication,</w:t>
      </w:r>
    </w:p>
    <w:p w14:paraId="7F4F5FC1" w14:textId="77777777" w:rsidR="00E72CBE" w:rsidRPr="00C37D2B" w:rsidRDefault="00E72CBE" w:rsidP="00E72CBE">
      <w:pPr>
        <w:pStyle w:val="PL"/>
        <w:rPr>
          <w:noProof w:val="0"/>
        </w:rPr>
      </w:pPr>
      <w:r w:rsidRPr="00C37D2B">
        <w:rPr>
          <w:noProof w:val="0"/>
        </w:rPr>
        <w:tab/>
        <w:t>id-DynamicDLTransmissionInformation,</w:t>
      </w:r>
    </w:p>
    <w:p w14:paraId="23195877" w14:textId="77777777" w:rsidR="00E72CBE" w:rsidRPr="00C37D2B" w:rsidRDefault="00E72CBE" w:rsidP="00E72CBE">
      <w:pPr>
        <w:pStyle w:val="PL"/>
        <w:spacing w:line="0" w:lineRule="atLeast"/>
        <w:rPr>
          <w:noProof w:val="0"/>
          <w:snapToGrid w:val="0"/>
        </w:rPr>
      </w:pPr>
      <w:r w:rsidRPr="00C37D2B">
        <w:rPr>
          <w:noProof w:val="0"/>
          <w:snapToGrid w:val="0"/>
        </w:rPr>
        <w:tab/>
        <w:t>id-E-RABs-Admitted-Item,</w:t>
      </w:r>
    </w:p>
    <w:p w14:paraId="1E638FB2" w14:textId="77777777" w:rsidR="00E72CBE" w:rsidRPr="00C37D2B" w:rsidRDefault="00E72CBE" w:rsidP="00E72CBE">
      <w:pPr>
        <w:pStyle w:val="PL"/>
        <w:spacing w:line="0" w:lineRule="atLeast"/>
        <w:rPr>
          <w:noProof w:val="0"/>
          <w:snapToGrid w:val="0"/>
        </w:rPr>
      </w:pPr>
      <w:r w:rsidRPr="00C37D2B">
        <w:rPr>
          <w:noProof w:val="0"/>
          <w:snapToGrid w:val="0"/>
        </w:rPr>
        <w:tab/>
        <w:t>id-E-RABs-Admitted-List,</w:t>
      </w:r>
    </w:p>
    <w:p w14:paraId="6C8C578F" w14:textId="77777777" w:rsidR="00E72CBE" w:rsidRPr="00C37D2B" w:rsidRDefault="00E72CBE" w:rsidP="00E72CBE">
      <w:pPr>
        <w:pStyle w:val="PL"/>
        <w:spacing w:line="0" w:lineRule="atLeast"/>
        <w:rPr>
          <w:noProof w:val="0"/>
          <w:snapToGrid w:val="0"/>
        </w:rPr>
      </w:pPr>
      <w:r w:rsidRPr="00C37D2B">
        <w:rPr>
          <w:noProof w:val="0"/>
          <w:snapToGrid w:val="0"/>
        </w:rPr>
        <w:tab/>
        <w:t>id-E-RABs-NotAdmitted-List,</w:t>
      </w:r>
    </w:p>
    <w:p w14:paraId="5F07F61E" w14:textId="77777777" w:rsidR="00E72CBE" w:rsidRPr="00C37D2B" w:rsidRDefault="00E72CBE" w:rsidP="00E72CBE">
      <w:pPr>
        <w:pStyle w:val="PL"/>
        <w:spacing w:line="0" w:lineRule="atLeast"/>
        <w:rPr>
          <w:noProof w:val="0"/>
          <w:snapToGrid w:val="0"/>
        </w:rPr>
      </w:pPr>
      <w:r w:rsidRPr="00C37D2B">
        <w:rPr>
          <w:noProof w:val="0"/>
          <w:snapToGrid w:val="0"/>
        </w:rPr>
        <w:tab/>
        <w:t>id-E-RABs-SubjectToStatusTransfer-List,</w:t>
      </w:r>
    </w:p>
    <w:p w14:paraId="4F79CFC3" w14:textId="77777777" w:rsidR="00E72CBE" w:rsidRPr="00C37D2B" w:rsidRDefault="00E72CBE" w:rsidP="00E72CBE">
      <w:pPr>
        <w:pStyle w:val="PL"/>
        <w:spacing w:line="0" w:lineRule="atLeast"/>
        <w:rPr>
          <w:noProof w:val="0"/>
          <w:snapToGrid w:val="0"/>
        </w:rPr>
      </w:pPr>
      <w:r w:rsidRPr="00C37D2B">
        <w:rPr>
          <w:noProof w:val="0"/>
          <w:snapToGrid w:val="0"/>
        </w:rPr>
        <w:tab/>
        <w:t>id-E-RABs-SubjectToStatusTransfer-Item,</w:t>
      </w:r>
    </w:p>
    <w:p w14:paraId="0F245724" w14:textId="77777777" w:rsidR="00E72CBE" w:rsidRPr="00C37D2B" w:rsidRDefault="00E72CBE" w:rsidP="00E72CBE">
      <w:pPr>
        <w:pStyle w:val="PL"/>
        <w:spacing w:line="0" w:lineRule="atLeast"/>
        <w:rPr>
          <w:noProof w:val="0"/>
          <w:snapToGrid w:val="0"/>
        </w:rPr>
      </w:pPr>
      <w:r w:rsidRPr="00C37D2B">
        <w:rPr>
          <w:noProof w:val="0"/>
          <w:snapToGrid w:val="0"/>
        </w:rPr>
        <w:tab/>
        <w:t>id-E-RABs-ToBeSetup-Item,</w:t>
      </w:r>
    </w:p>
    <w:p w14:paraId="002FB7C1" w14:textId="77777777" w:rsidR="00E72CBE" w:rsidRPr="00C37D2B" w:rsidRDefault="00E72CBE" w:rsidP="00E72CBE">
      <w:pPr>
        <w:pStyle w:val="PL"/>
        <w:spacing w:line="0" w:lineRule="atLeast"/>
        <w:rPr>
          <w:noProof w:val="0"/>
          <w:snapToGrid w:val="0"/>
        </w:rPr>
      </w:pPr>
      <w:r w:rsidRPr="00C37D2B">
        <w:rPr>
          <w:noProof w:val="0"/>
          <w:snapToGrid w:val="0"/>
        </w:rPr>
        <w:tab/>
        <w:t>id-GlobalENB-ID,</w:t>
      </w:r>
    </w:p>
    <w:p w14:paraId="41A91904" w14:textId="77777777" w:rsidR="00E72CBE" w:rsidRPr="00C37D2B" w:rsidRDefault="00E72CBE" w:rsidP="00E72CBE">
      <w:pPr>
        <w:pStyle w:val="PL"/>
        <w:spacing w:line="0" w:lineRule="atLeast"/>
        <w:rPr>
          <w:noProof w:val="0"/>
          <w:snapToGrid w:val="0"/>
        </w:rPr>
      </w:pPr>
      <w:r w:rsidRPr="00C37D2B">
        <w:rPr>
          <w:noProof w:val="0"/>
          <w:snapToGrid w:val="0"/>
        </w:rPr>
        <w:tab/>
        <w:t>id-GUGroupIDList,</w:t>
      </w:r>
    </w:p>
    <w:p w14:paraId="0F31873F" w14:textId="77777777" w:rsidR="00E72CBE" w:rsidRPr="00C37D2B" w:rsidRDefault="00E72CBE" w:rsidP="00E72CBE">
      <w:pPr>
        <w:pStyle w:val="PL"/>
        <w:spacing w:line="0" w:lineRule="atLeast"/>
        <w:rPr>
          <w:noProof w:val="0"/>
          <w:snapToGrid w:val="0"/>
        </w:rPr>
      </w:pPr>
      <w:r w:rsidRPr="00C37D2B">
        <w:rPr>
          <w:noProof w:val="0"/>
          <w:snapToGrid w:val="0"/>
        </w:rPr>
        <w:tab/>
        <w:t>id-GUGroupIDToAddList,</w:t>
      </w:r>
    </w:p>
    <w:p w14:paraId="7A1E471D" w14:textId="77777777" w:rsidR="00E72CBE" w:rsidRPr="00C37D2B" w:rsidRDefault="00E72CBE" w:rsidP="00E72CBE">
      <w:pPr>
        <w:pStyle w:val="PL"/>
        <w:spacing w:line="0" w:lineRule="atLeast"/>
        <w:rPr>
          <w:noProof w:val="0"/>
          <w:snapToGrid w:val="0"/>
        </w:rPr>
      </w:pPr>
      <w:r w:rsidRPr="00C37D2B">
        <w:rPr>
          <w:noProof w:val="0"/>
          <w:snapToGrid w:val="0"/>
        </w:rPr>
        <w:tab/>
        <w:t>id-GUGroupIDToDeleteList,</w:t>
      </w:r>
    </w:p>
    <w:p w14:paraId="769B0B75" w14:textId="77777777" w:rsidR="00E72CBE" w:rsidRPr="00C37D2B" w:rsidRDefault="00E72CBE" w:rsidP="00E72CBE">
      <w:pPr>
        <w:pStyle w:val="PL"/>
        <w:spacing w:line="0" w:lineRule="atLeast"/>
        <w:rPr>
          <w:noProof w:val="0"/>
          <w:snapToGrid w:val="0"/>
        </w:rPr>
      </w:pPr>
      <w:r w:rsidRPr="00C37D2B">
        <w:rPr>
          <w:noProof w:val="0"/>
          <w:snapToGrid w:val="0"/>
        </w:rPr>
        <w:tab/>
        <w:t>id-GUMMEI-ID,</w:t>
      </w:r>
    </w:p>
    <w:p w14:paraId="3513854F" w14:textId="77777777" w:rsidR="00E72CBE" w:rsidRPr="00C37D2B" w:rsidRDefault="00E72CBE" w:rsidP="00E72CBE">
      <w:pPr>
        <w:pStyle w:val="PL"/>
        <w:spacing w:line="0" w:lineRule="atLeast"/>
        <w:rPr>
          <w:noProof w:val="0"/>
          <w:snapToGrid w:val="0"/>
        </w:rPr>
      </w:pPr>
      <w:r w:rsidRPr="00C37D2B">
        <w:rPr>
          <w:noProof w:val="0"/>
          <w:snapToGrid w:val="0"/>
        </w:rPr>
        <w:tab/>
        <w:t>id-Masked-IMEISV,</w:t>
      </w:r>
    </w:p>
    <w:p w14:paraId="48EE00A4" w14:textId="77777777" w:rsidR="00E72CBE" w:rsidRPr="00453A43" w:rsidRDefault="00E72CBE" w:rsidP="00E72CBE">
      <w:pPr>
        <w:pStyle w:val="PL"/>
        <w:rPr>
          <w:snapToGrid w:val="0"/>
          <w:lang w:eastAsia="en-GB"/>
        </w:rPr>
      </w:pPr>
      <w:r w:rsidRPr="00453A43">
        <w:rPr>
          <w:snapToGrid w:val="0"/>
          <w:lang w:eastAsia="en-GB"/>
        </w:rPr>
        <w:tab/>
        <w:t>id-</w:t>
      </w:r>
      <w:r>
        <w:rPr>
          <w:snapToGrid w:val="0"/>
          <w:lang w:eastAsia="en-GB"/>
        </w:rPr>
        <w:t>IMSvoiceEPSfallbackfrom5G,</w:t>
      </w:r>
    </w:p>
    <w:p w14:paraId="6D9B5E5B" w14:textId="77777777" w:rsidR="00E72CBE" w:rsidRPr="00C37D2B" w:rsidRDefault="00E72CBE" w:rsidP="00E72CBE">
      <w:pPr>
        <w:pStyle w:val="PL"/>
        <w:spacing w:line="0" w:lineRule="atLeast"/>
        <w:rPr>
          <w:noProof w:val="0"/>
          <w:snapToGrid w:val="0"/>
        </w:rPr>
      </w:pPr>
      <w:r w:rsidRPr="00C37D2B">
        <w:rPr>
          <w:noProof w:val="0"/>
          <w:snapToGrid w:val="0"/>
        </w:rPr>
        <w:tab/>
        <w:t>id-InvokeIndication,</w:t>
      </w:r>
    </w:p>
    <w:p w14:paraId="7C7FAD89" w14:textId="77777777" w:rsidR="00E72CBE" w:rsidRPr="00C37D2B" w:rsidRDefault="00E72CBE" w:rsidP="00E72CBE">
      <w:pPr>
        <w:pStyle w:val="PL"/>
        <w:spacing w:line="0" w:lineRule="atLeast"/>
        <w:rPr>
          <w:noProof w:val="0"/>
          <w:snapToGrid w:val="0"/>
        </w:rPr>
      </w:pPr>
      <w:r w:rsidRPr="00C37D2B">
        <w:rPr>
          <w:noProof w:val="0"/>
          <w:snapToGrid w:val="0"/>
        </w:rPr>
        <w:tab/>
        <w:t>id-New-eNB-UE-X2AP-ID,</w:t>
      </w:r>
    </w:p>
    <w:p w14:paraId="493150F0" w14:textId="77777777" w:rsidR="00E72CBE" w:rsidRPr="00C37D2B" w:rsidRDefault="00E72CBE" w:rsidP="00E72CBE">
      <w:pPr>
        <w:pStyle w:val="PL"/>
        <w:spacing w:line="0" w:lineRule="atLeast"/>
        <w:rPr>
          <w:noProof w:val="0"/>
          <w:snapToGrid w:val="0"/>
        </w:rPr>
      </w:pPr>
      <w:r w:rsidRPr="00C37D2B">
        <w:rPr>
          <w:noProof w:val="0"/>
          <w:snapToGrid w:val="0"/>
        </w:rPr>
        <w:tab/>
        <w:t>id-Old-eNB-UE-X2AP-ID,</w:t>
      </w:r>
    </w:p>
    <w:p w14:paraId="03FADDE2" w14:textId="77777777" w:rsidR="00E72CBE" w:rsidRPr="00C37D2B" w:rsidRDefault="00E72CBE" w:rsidP="00E72CBE">
      <w:pPr>
        <w:pStyle w:val="PL"/>
        <w:spacing w:line="0" w:lineRule="atLeast"/>
        <w:rPr>
          <w:noProof w:val="0"/>
          <w:snapToGrid w:val="0"/>
        </w:rPr>
      </w:pPr>
      <w:r w:rsidRPr="00C37D2B">
        <w:rPr>
          <w:noProof w:val="0"/>
          <w:snapToGrid w:val="0"/>
        </w:rPr>
        <w:tab/>
        <w:t>id-Registration-Request,</w:t>
      </w:r>
    </w:p>
    <w:p w14:paraId="4A1EE0A5" w14:textId="77777777" w:rsidR="00E72CBE" w:rsidRPr="00C37D2B" w:rsidRDefault="00E72CBE" w:rsidP="00E72CBE">
      <w:pPr>
        <w:pStyle w:val="PL"/>
        <w:spacing w:line="0" w:lineRule="atLeast"/>
        <w:rPr>
          <w:noProof w:val="0"/>
          <w:snapToGrid w:val="0"/>
        </w:rPr>
      </w:pPr>
      <w:r w:rsidRPr="00C37D2B">
        <w:rPr>
          <w:noProof w:val="0"/>
          <w:snapToGrid w:val="0"/>
        </w:rPr>
        <w:tab/>
        <w:t>id-ReportingPeriodicity,</w:t>
      </w:r>
    </w:p>
    <w:p w14:paraId="1D9D06F7" w14:textId="77777777" w:rsidR="00E72CBE" w:rsidRPr="00C37D2B" w:rsidRDefault="00E72CBE" w:rsidP="00E72CBE">
      <w:pPr>
        <w:pStyle w:val="PL"/>
        <w:spacing w:line="0" w:lineRule="atLeast"/>
        <w:rPr>
          <w:snapToGrid w:val="0"/>
        </w:rPr>
      </w:pPr>
      <w:r w:rsidRPr="00C37D2B">
        <w:rPr>
          <w:snapToGrid w:val="0"/>
        </w:rPr>
        <w:tab/>
        <w:t>id-RLC-Status,</w:t>
      </w:r>
    </w:p>
    <w:p w14:paraId="2C20F039" w14:textId="77777777" w:rsidR="00E72CBE" w:rsidRPr="00C37D2B" w:rsidRDefault="00E72CBE" w:rsidP="00E72CBE">
      <w:pPr>
        <w:pStyle w:val="PL"/>
        <w:spacing w:line="0" w:lineRule="atLeast"/>
        <w:rPr>
          <w:noProof w:val="0"/>
          <w:snapToGrid w:val="0"/>
        </w:rPr>
      </w:pPr>
      <w:r w:rsidRPr="00C37D2B">
        <w:rPr>
          <w:noProof w:val="0"/>
          <w:snapToGrid w:val="0"/>
        </w:rPr>
        <w:tab/>
        <w:t>id-ServedCells,</w:t>
      </w:r>
    </w:p>
    <w:p w14:paraId="06AC80EB" w14:textId="77777777" w:rsidR="00E72CBE" w:rsidRPr="00C37D2B" w:rsidRDefault="00E72CBE" w:rsidP="00E72CBE">
      <w:pPr>
        <w:pStyle w:val="PL"/>
        <w:spacing w:line="0" w:lineRule="atLeast"/>
        <w:rPr>
          <w:noProof w:val="0"/>
          <w:snapToGrid w:val="0"/>
        </w:rPr>
      </w:pPr>
      <w:r w:rsidRPr="00C37D2B">
        <w:rPr>
          <w:noProof w:val="0"/>
          <w:snapToGrid w:val="0"/>
        </w:rPr>
        <w:tab/>
        <w:t>id-ServedCellsToActivate,</w:t>
      </w:r>
    </w:p>
    <w:p w14:paraId="22DA726B" w14:textId="77777777" w:rsidR="00E72CBE" w:rsidRPr="00C37D2B" w:rsidRDefault="00E72CBE" w:rsidP="00E72CBE">
      <w:pPr>
        <w:pStyle w:val="PL"/>
        <w:spacing w:line="0" w:lineRule="atLeast"/>
        <w:rPr>
          <w:noProof w:val="0"/>
          <w:snapToGrid w:val="0"/>
        </w:rPr>
      </w:pPr>
      <w:r w:rsidRPr="00C37D2B">
        <w:rPr>
          <w:noProof w:val="0"/>
          <w:snapToGrid w:val="0"/>
        </w:rPr>
        <w:tab/>
        <w:t>id-ServedCellsToAdd,</w:t>
      </w:r>
    </w:p>
    <w:p w14:paraId="31642B71" w14:textId="77777777" w:rsidR="00E72CBE" w:rsidRPr="00C37D2B" w:rsidRDefault="00E72CBE" w:rsidP="00E72CBE">
      <w:pPr>
        <w:pStyle w:val="PL"/>
        <w:spacing w:line="0" w:lineRule="atLeast"/>
        <w:rPr>
          <w:noProof w:val="0"/>
          <w:snapToGrid w:val="0"/>
        </w:rPr>
      </w:pPr>
      <w:r w:rsidRPr="00C37D2B">
        <w:rPr>
          <w:noProof w:val="0"/>
          <w:snapToGrid w:val="0"/>
        </w:rPr>
        <w:tab/>
        <w:t>id-ServedCellsToModify,</w:t>
      </w:r>
    </w:p>
    <w:p w14:paraId="6AE36D35" w14:textId="77777777" w:rsidR="00E72CBE" w:rsidRPr="00C37D2B" w:rsidRDefault="00E72CBE" w:rsidP="00E72CBE">
      <w:pPr>
        <w:pStyle w:val="PL"/>
        <w:spacing w:line="0" w:lineRule="atLeast"/>
        <w:rPr>
          <w:noProof w:val="0"/>
          <w:snapToGrid w:val="0"/>
        </w:rPr>
      </w:pPr>
      <w:r w:rsidRPr="00C37D2B">
        <w:rPr>
          <w:noProof w:val="0"/>
          <w:snapToGrid w:val="0"/>
        </w:rPr>
        <w:tab/>
        <w:t>id-ServedCellsToDelete,</w:t>
      </w:r>
    </w:p>
    <w:p w14:paraId="31E17E52" w14:textId="77777777" w:rsidR="00E72CBE" w:rsidRPr="00C37D2B" w:rsidRDefault="00E72CBE" w:rsidP="00E72CBE">
      <w:pPr>
        <w:pStyle w:val="PL"/>
        <w:spacing w:line="0" w:lineRule="atLeast"/>
        <w:rPr>
          <w:noProof w:val="0"/>
          <w:snapToGrid w:val="0"/>
        </w:rPr>
      </w:pPr>
      <w:r w:rsidRPr="00C37D2B">
        <w:rPr>
          <w:noProof w:val="0"/>
          <w:snapToGrid w:val="0"/>
        </w:rPr>
        <w:tab/>
        <w:t>id-SRVCCOperationPossible,</w:t>
      </w:r>
    </w:p>
    <w:p w14:paraId="32B7D134" w14:textId="77777777" w:rsidR="00E72CBE" w:rsidRPr="00C37D2B" w:rsidRDefault="00E72CBE" w:rsidP="00E72CBE">
      <w:pPr>
        <w:pStyle w:val="PL"/>
        <w:spacing w:line="0" w:lineRule="atLeast"/>
        <w:rPr>
          <w:noProof w:val="0"/>
          <w:snapToGrid w:val="0"/>
        </w:rPr>
      </w:pPr>
      <w:r w:rsidRPr="00C37D2B">
        <w:rPr>
          <w:noProof w:val="0"/>
          <w:snapToGrid w:val="0"/>
        </w:rPr>
        <w:tab/>
        <w:t>id-TargetCell-ID,</w:t>
      </w:r>
    </w:p>
    <w:p w14:paraId="50E18152" w14:textId="77777777" w:rsidR="00E72CBE" w:rsidRPr="00C37D2B" w:rsidRDefault="00E72CBE" w:rsidP="00E72CBE">
      <w:pPr>
        <w:pStyle w:val="PL"/>
        <w:spacing w:line="0" w:lineRule="atLeast"/>
        <w:rPr>
          <w:noProof w:val="0"/>
          <w:snapToGrid w:val="0"/>
        </w:rPr>
      </w:pPr>
      <w:r w:rsidRPr="00C37D2B">
        <w:rPr>
          <w:noProof w:val="0"/>
          <w:snapToGrid w:val="0"/>
        </w:rPr>
        <w:tab/>
        <w:t>id-TargeteNBtoSource-eNBTransparentContainer,</w:t>
      </w:r>
    </w:p>
    <w:p w14:paraId="762B00ED" w14:textId="77777777" w:rsidR="00E72CBE" w:rsidRPr="00C37D2B" w:rsidRDefault="00E72CBE" w:rsidP="00E72CBE">
      <w:pPr>
        <w:pStyle w:val="PL"/>
        <w:spacing w:line="0" w:lineRule="atLeast"/>
        <w:rPr>
          <w:noProof w:val="0"/>
          <w:snapToGrid w:val="0"/>
        </w:rPr>
      </w:pPr>
      <w:r w:rsidRPr="00C37D2B">
        <w:rPr>
          <w:noProof w:val="0"/>
          <w:snapToGrid w:val="0"/>
        </w:rPr>
        <w:tab/>
        <w:t>id-TimeToWait,</w:t>
      </w:r>
    </w:p>
    <w:p w14:paraId="6ACF71A4" w14:textId="77777777" w:rsidR="00E72CBE" w:rsidRPr="00C37D2B" w:rsidRDefault="00E72CBE" w:rsidP="00E72CBE">
      <w:pPr>
        <w:pStyle w:val="PL"/>
        <w:spacing w:line="0" w:lineRule="atLeast"/>
        <w:rPr>
          <w:noProof w:val="0"/>
          <w:snapToGrid w:val="0"/>
        </w:rPr>
      </w:pPr>
      <w:r w:rsidRPr="00C37D2B">
        <w:rPr>
          <w:noProof w:val="0"/>
          <w:snapToGrid w:val="0"/>
        </w:rPr>
        <w:tab/>
        <w:t>id-TraceActivation,</w:t>
      </w:r>
    </w:p>
    <w:p w14:paraId="33478FFF" w14:textId="77777777" w:rsidR="00E72CBE" w:rsidRPr="00C37D2B" w:rsidRDefault="00E72CBE" w:rsidP="00E72CBE">
      <w:pPr>
        <w:pStyle w:val="PL"/>
        <w:spacing w:line="0" w:lineRule="atLeast"/>
        <w:rPr>
          <w:noProof w:val="0"/>
          <w:snapToGrid w:val="0"/>
        </w:rPr>
      </w:pPr>
      <w:r w:rsidRPr="00C37D2B">
        <w:rPr>
          <w:noProof w:val="0"/>
          <w:snapToGrid w:val="0"/>
        </w:rPr>
        <w:tab/>
        <w:t>id-UE-ContextInformation,</w:t>
      </w:r>
    </w:p>
    <w:p w14:paraId="5B6C075F" w14:textId="77777777" w:rsidR="00E72CBE" w:rsidRPr="00C37D2B" w:rsidRDefault="00E72CBE" w:rsidP="00E72CBE">
      <w:pPr>
        <w:pStyle w:val="PL"/>
        <w:spacing w:line="0" w:lineRule="atLeast"/>
        <w:rPr>
          <w:noProof w:val="0"/>
          <w:snapToGrid w:val="0"/>
        </w:rPr>
      </w:pPr>
      <w:r w:rsidRPr="00C37D2B">
        <w:rPr>
          <w:noProof w:val="0"/>
          <w:snapToGrid w:val="0"/>
        </w:rPr>
        <w:tab/>
        <w:t>id-UE-HistoryInformation,</w:t>
      </w:r>
    </w:p>
    <w:p w14:paraId="5A63AA44" w14:textId="77777777" w:rsidR="00E72CBE" w:rsidRPr="00C37D2B" w:rsidRDefault="00E72CBE" w:rsidP="00E72CBE">
      <w:pPr>
        <w:pStyle w:val="PL"/>
        <w:spacing w:line="0" w:lineRule="atLeast"/>
        <w:rPr>
          <w:noProof w:val="0"/>
          <w:snapToGrid w:val="0"/>
        </w:rPr>
      </w:pPr>
      <w:r w:rsidRPr="00C37D2B">
        <w:rPr>
          <w:noProof w:val="0"/>
          <w:snapToGrid w:val="0"/>
        </w:rPr>
        <w:tab/>
        <w:t>id-UE-X2AP-ID,</w:t>
      </w:r>
    </w:p>
    <w:p w14:paraId="3C87DBFA" w14:textId="77777777" w:rsidR="00E72CBE" w:rsidRPr="00C37D2B" w:rsidRDefault="00E72CBE" w:rsidP="00E72CBE">
      <w:pPr>
        <w:pStyle w:val="PL"/>
        <w:tabs>
          <w:tab w:val="left" w:pos="11100"/>
        </w:tabs>
        <w:rPr>
          <w:noProof w:val="0"/>
        </w:rPr>
      </w:pPr>
      <w:r w:rsidRPr="00C37D2B">
        <w:rPr>
          <w:noProof w:val="0"/>
        </w:rPr>
        <w:tab/>
        <w:t>id-Measurement-ID,</w:t>
      </w:r>
    </w:p>
    <w:p w14:paraId="430EE787" w14:textId="77777777" w:rsidR="00E72CBE" w:rsidRPr="00C37D2B" w:rsidRDefault="00E72CBE" w:rsidP="00E72CBE">
      <w:pPr>
        <w:pStyle w:val="PL"/>
        <w:tabs>
          <w:tab w:val="left" w:pos="11100"/>
        </w:tabs>
        <w:rPr>
          <w:noProof w:val="0"/>
          <w:snapToGrid w:val="0"/>
        </w:rPr>
      </w:pPr>
      <w:r w:rsidRPr="00C37D2B">
        <w:rPr>
          <w:noProof w:val="0"/>
          <w:snapToGrid w:val="0"/>
        </w:rPr>
        <w:tab/>
        <w:t>id-ReportCharacteristics,</w:t>
      </w:r>
    </w:p>
    <w:p w14:paraId="2DD4FA7D" w14:textId="77777777" w:rsidR="00E72CBE" w:rsidRPr="00C37D2B" w:rsidRDefault="00E72CBE" w:rsidP="00E72CBE">
      <w:pPr>
        <w:pStyle w:val="PL"/>
        <w:spacing w:line="0" w:lineRule="atLeast"/>
        <w:rPr>
          <w:noProof w:val="0"/>
          <w:snapToGrid w:val="0"/>
        </w:rPr>
      </w:pPr>
      <w:r w:rsidRPr="00C37D2B">
        <w:rPr>
          <w:noProof w:val="0"/>
          <w:snapToGrid w:val="0"/>
        </w:rPr>
        <w:tab/>
        <w:t>id-ENB1-Measurement-ID,</w:t>
      </w:r>
    </w:p>
    <w:p w14:paraId="5E9A5C15" w14:textId="77777777" w:rsidR="00E72CBE" w:rsidRPr="00C37D2B" w:rsidRDefault="00E72CBE" w:rsidP="00E72CBE">
      <w:pPr>
        <w:pStyle w:val="PL"/>
        <w:rPr>
          <w:snapToGrid w:val="0"/>
        </w:rPr>
      </w:pPr>
      <w:r w:rsidRPr="00C37D2B">
        <w:rPr>
          <w:snapToGrid w:val="0"/>
        </w:rPr>
        <w:tab/>
        <w:t>id-ENB2-Measurement-ID,</w:t>
      </w:r>
    </w:p>
    <w:p w14:paraId="62CB8731" w14:textId="77777777" w:rsidR="00E72CBE" w:rsidRPr="00C37D2B" w:rsidRDefault="00E72CBE" w:rsidP="00E72CBE">
      <w:pPr>
        <w:pStyle w:val="PL"/>
        <w:rPr>
          <w:snapToGrid w:val="0"/>
        </w:rPr>
      </w:pPr>
      <w:r w:rsidRPr="00C37D2B">
        <w:rPr>
          <w:snapToGrid w:val="0"/>
        </w:rPr>
        <w:tab/>
        <w:t>id-ENB1-Cell-ID,</w:t>
      </w:r>
    </w:p>
    <w:p w14:paraId="350E3C6A" w14:textId="77777777" w:rsidR="00E72CBE" w:rsidRPr="00C37D2B" w:rsidRDefault="00E72CBE" w:rsidP="00E72CBE">
      <w:pPr>
        <w:pStyle w:val="PL"/>
        <w:rPr>
          <w:snapToGrid w:val="0"/>
        </w:rPr>
      </w:pPr>
      <w:r w:rsidRPr="00C37D2B">
        <w:rPr>
          <w:snapToGrid w:val="0"/>
        </w:rPr>
        <w:lastRenderedPageBreak/>
        <w:tab/>
        <w:t>id-ENB2-Cell-ID,</w:t>
      </w:r>
    </w:p>
    <w:p w14:paraId="7E3091A2" w14:textId="77777777" w:rsidR="00E72CBE" w:rsidRPr="00C37D2B" w:rsidRDefault="00E72CBE" w:rsidP="00E72CBE">
      <w:pPr>
        <w:pStyle w:val="PL"/>
        <w:rPr>
          <w:snapToGrid w:val="0"/>
        </w:rPr>
      </w:pPr>
      <w:r w:rsidRPr="00C37D2B">
        <w:rPr>
          <w:snapToGrid w:val="0"/>
        </w:rPr>
        <w:tab/>
        <w:t>id-ENB2-Proposed-Mobility-Parameters,</w:t>
      </w:r>
    </w:p>
    <w:p w14:paraId="284FFFF8" w14:textId="77777777" w:rsidR="00E72CBE" w:rsidRPr="00C37D2B" w:rsidRDefault="00E72CBE" w:rsidP="00E72CBE">
      <w:pPr>
        <w:pStyle w:val="PL"/>
        <w:rPr>
          <w:snapToGrid w:val="0"/>
        </w:rPr>
      </w:pPr>
      <w:r w:rsidRPr="00C37D2B">
        <w:rPr>
          <w:snapToGrid w:val="0"/>
        </w:rPr>
        <w:tab/>
        <w:t>id-ENB1-Mobility-Parameters,</w:t>
      </w:r>
    </w:p>
    <w:p w14:paraId="201B9A59" w14:textId="77777777" w:rsidR="00E72CBE" w:rsidRPr="00C37D2B" w:rsidRDefault="00E72CBE" w:rsidP="00E72CBE">
      <w:pPr>
        <w:pStyle w:val="PL"/>
        <w:spacing w:line="0" w:lineRule="atLeast"/>
        <w:rPr>
          <w:noProof w:val="0"/>
          <w:snapToGrid w:val="0"/>
        </w:rPr>
      </w:pPr>
      <w:r w:rsidRPr="00C37D2B">
        <w:rPr>
          <w:snapToGrid w:val="0"/>
        </w:rPr>
        <w:tab/>
        <w:t>id-ENB2-Mobility-Parameters-Modification-Range,</w:t>
      </w:r>
    </w:p>
    <w:p w14:paraId="5DFD0639" w14:textId="77777777" w:rsidR="00E72CBE" w:rsidRPr="00C37D2B" w:rsidRDefault="00E72CBE" w:rsidP="00E72CBE">
      <w:pPr>
        <w:pStyle w:val="PL"/>
        <w:spacing w:line="0" w:lineRule="atLeast"/>
        <w:rPr>
          <w:noProof w:val="0"/>
          <w:snapToGrid w:val="0"/>
        </w:rPr>
      </w:pPr>
      <w:r w:rsidRPr="00C37D2B">
        <w:rPr>
          <w:noProof w:val="0"/>
          <w:snapToGrid w:val="0"/>
        </w:rPr>
        <w:tab/>
        <w:t>id-FailureCellPCI,</w:t>
      </w:r>
    </w:p>
    <w:p w14:paraId="4EE493E5" w14:textId="77777777" w:rsidR="00E72CBE" w:rsidRPr="00C37D2B" w:rsidRDefault="00E72CBE" w:rsidP="00E72CBE">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320A9434" w14:textId="77777777" w:rsidR="00E72CBE" w:rsidRPr="00C37D2B" w:rsidRDefault="00E72CBE" w:rsidP="00E72CBE">
      <w:pPr>
        <w:pStyle w:val="PL"/>
        <w:spacing w:line="0" w:lineRule="atLeast"/>
        <w:rPr>
          <w:noProof w:val="0"/>
          <w:snapToGrid w:val="0"/>
        </w:rPr>
      </w:pPr>
      <w:r w:rsidRPr="00C37D2B">
        <w:rPr>
          <w:noProof w:val="0"/>
          <w:snapToGrid w:val="0"/>
        </w:rPr>
        <w:tab/>
        <w:t>id-FailureCellCRNTI,</w:t>
      </w:r>
    </w:p>
    <w:p w14:paraId="5AE46AD4" w14:textId="77777777" w:rsidR="00E72CBE" w:rsidRPr="00C37D2B" w:rsidRDefault="00E72CBE" w:rsidP="00E72CBE">
      <w:pPr>
        <w:pStyle w:val="PL"/>
        <w:spacing w:line="0" w:lineRule="atLeast"/>
        <w:rPr>
          <w:noProof w:val="0"/>
          <w:snapToGrid w:val="0"/>
        </w:rPr>
      </w:pPr>
      <w:r w:rsidRPr="00C37D2B">
        <w:rPr>
          <w:noProof w:val="0"/>
          <w:snapToGrid w:val="0"/>
        </w:rPr>
        <w:tab/>
        <w:t>id-ShortMAC-I,</w:t>
      </w:r>
    </w:p>
    <w:p w14:paraId="07E31BFD" w14:textId="77777777" w:rsidR="00E72CBE" w:rsidRPr="00C37D2B" w:rsidRDefault="00E72CBE" w:rsidP="00E72CBE">
      <w:pPr>
        <w:pStyle w:val="PL"/>
        <w:spacing w:line="0" w:lineRule="atLeast"/>
        <w:rPr>
          <w:noProof w:val="0"/>
          <w:snapToGrid w:val="0"/>
        </w:rPr>
      </w:pPr>
      <w:r w:rsidRPr="00C37D2B">
        <w:rPr>
          <w:noProof w:val="0"/>
          <w:snapToGrid w:val="0"/>
        </w:rPr>
        <w:tab/>
        <w:t>id-SourceCellECGI,</w:t>
      </w:r>
    </w:p>
    <w:p w14:paraId="2EB56BA3" w14:textId="77777777" w:rsidR="00E72CBE" w:rsidRPr="00C37D2B" w:rsidRDefault="00E72CBE" w:rsidP="00E72CBE">
      <w:pPr>
        <w:pStyle w:val="PL"/>
        <w:spacing w:line="0" w:lineRule="atLeast"/>
        <w:rPr>
          <w:noProof w:val="0"/>
          <w:snapToGrid w:val="0"/>
        </w:rPr>
      </w:pPr>
      <w:r w:rsidRPr="00C37D2B">
        <w:rPr>
          <w:noProof w:val="0"/>
          <w:snapToGrid w:val="0"/>
        </w:rPr>
        <w:tab/>
        <w:t>id-FailureCellECGI,</w:t>
      </w:r>
    </w:p>
    <w:p w14:paraId="00EF24EF" w14:textId="77777777" w:rsidR="00E72CBE" w:rsidRPr="00C37D2B" w:rsidRDefault="00E72CBE" w:rsidP="00E72CBE">
      <w:pPr>
        <w:pStyle w:val="PL"/>
        <w:tabs>
          <w:tab w:val="left" w:pos="11100"/>
        </w:tabs>
        <w:rPr>
          <w:noProof w:val="0"/>
          <w:snapToGrid w:val="0"/>
        </w:rPr>
      </w:pPr>
      <w:r w:rsidRPr="00C37D2B">
        <w:rPr>
          <w:noProof w:val="0"/>
          <w:snapToGrid w:val="0"/>
        </w:rPr>
        <w:tab/>
        <w:t>id-HandoverReportType,</w:t>
      </w:r>
    </w:p>
    <w:p w14:paraId="71689AB2" w14:textId="77777777" w:rsidR="00E72CBE" w:rsidRPr="00C37D2B" w:rsidRDefault="00E72CBE" w:rsidP="00E72CBE">
      <w:pPr>
        <w:pStyle w:val="PL"/>
        <w:rPr>
          <w:noProof w:val="0"/>
          <w:snapToGrid w:val="0"/>
        </w:rPr>
      </w:pPr>
      <w:r w:rsidRPr="00C37D2B">
        <w:rPr>
          <w:noProof w:val="0"/>
          <w:snapToGrid w:val="0"/>
        </w:rPr>
        <w:tab/>
        <w:t>id-UE-RLF-Report-Container,</w:t>
      </w:r>
    </w:p>
    <w:p w14:paraId="55038F82" w14:textId="77777777" w:rsidR="00E72CBE" w:rsidRPr="00C37D2B" w:rsidRDefault="00E72CBE" w:rsidP="00E72CBE">
      <w:pPr>
        <w:pStyle w:val="PL"/>
        <w:spacing w:line="0" w:lineRule="atLeast"/>
        <w:rPr>
          <w:noProof w:val="0"/>
          <w:snapToGrid w:val="0"/>
        </w:rPr>
      </w:pPr>
      <w:r w:rsidRPr="00C37D2B">
        <w:rPr>
          <w:noProof w:val="0"/>
          <w:snapToGrid w:val="0"/>
        </w:rPr>
        <w:tab/>
        <w:t>id-PartialSuccessIndicator,</w:t>
      </w:r>
    </w:p>
    <w:p w14:paraId="04A54260" w14:textId="77777777" w:rsidR="00E72CBE" w:rsidRPr="00C37D2B" w:rsidRDefault="00E72CBE" w:rsidP="00E72CBE">
      <w:pPr>
        <w:pStyle w:val="PL"/>
        <w:spacing w:line="0" w:lineRule="atLeast"/>
        <w:rPr>
          <w:noProof w:val="0"/>
          <w:snapToGrid w:val="0"/>
        </w:rPr>
      </w:pPr>
      <w:r w:rsidRPr="00C37D2B">
        <w:rPr>
          <w:noProof w:val="0"/>
          <w:snapToGrid w:val="0"/>
        </w:rPr>
        <w:tab/>
        <w:t>id-MeasurementInitiationResult-List,</w:t>
      </w:r>
    </w:p>
    <w:p w14:paraId="52F00FAD" w14:textId="77777777" w:rsidR="00E72CBE" w:rsidRPr="00C37D2B" w:rsidRDefault="00E72CBE" w:rsidP="00E72CBE">
      <w:pPr>
        <w:pStyle w:val="PL"/>
        <w:spacing w:line="0" w:lineRule="atLeast"/>
        <w:rPr>
          <w:noProof w:val="0"/>
          <w:snapToGrid w:val="0"/>
        </w:rPr>
      </w:pPr>
      <w:r w:rsidRPr="00C37D2B">
        <w:rPr>
          <w:noProof w:val="0"/>
          <w:snapToGrid w:val="0"/>
        </w:rPr>
        <w:tab/>
        <w:t>id-MeasurementInitiationResult-Item,</w:t>
      </w:r>
    </w:p>
    <w:p w14:paraId="5E963F88" w14:textId="77777777" w:rsidR="00E72CBE" w:rsidRPr="00C37D2B" w:rsidRDefault="00E72CBE" w:rsidP="00E72CBE">
      <w:pPr>
        <w:pStyle w:val="PL"/>
        <w:spacing w:line="0" w:lineRule="atLeast"/>
        <w:rPr>
          <w:noProof w:val="0"/>
          <w:snapToGrid w:val="0"/>
        </w:rPr>
      </w:pPr>
      <w:r w:rsidRPr="00C37D2B">
        <w:rPr>
          <w:noProof w:val="0"/>
          <w:snapToGrid w:val="0"/>
        </w:rPr>
        <w:tab/>
        <w:t>id-MeasurementFailureCause-Item,</w:t>
      </w:r>
    </w:p>
    <w:p w14:paraId="45101C86" w14:textId="77777777" w:rsidR="00E72CBE" w:rsidRPr="00C37D2B" w:rsidRDefault="00E72CBE" w:rsidP="00E72CBE">
      <w:pPr>
        <w:pStyle w:val="PL"/>
        <w:spacing w:line="0" w:lineRule="atLeast"/>
        <w:rPr>
          <w:noProof w:val="0"/>
          <w:snapToGrid w:val="0"/>
        </w:rPr>
      </w:pPr>
      <w:r w:rsidRPr="00C37D2B">
        <w:rPr>
          <w:noProof w:val="0"/>
          <w:snapToGrid w:val="0"/>
        </w:rPr>
        <w:tab/>
        <w:t>id-CompleteFailureCauseInformation-List,</w:t>
      </w:r>
    </w:p>
    <w:p w14:paraId="16230B89" w14:textId="77777777" w:rsidR="00E72CBE" w:rsidRPr="00C37D2B" w:rsidRDefault="00E72CBE" w:rsidP="00E72CBE">
      <w:pPr>
        <w:pStyle w:val="PL"/>
        <w:spacing w:line="0" w:lineRule="atLeast"/>
        <w:rPr>
          <w:noProof w:val="0"/>
          <w:snapToGrid w:val="0"/>
        </w:rPr>
      </w:pPr>
      <w:r w:rsidRPr="00C37D2B">
        <w:rPr>
          <w:noProof w:val="0"/>
          <w:snapToGrid w:val="0"/>
        </w:rPr>
        <w:tab/>
        <w:t>id-CompleteFailureCauseInformation-Item,</w:t>
      </w:r>
    </w:p>
    <w:p w14:paraId="597E4BDA" w14:textId="77777777" w:rsidR="00E72CBE" w:rsidRPr="00C37D2B" w:rsidRDefault="00E72CBE" w:rsidP="00E72CBE">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5D30D62A" w14:textId="77777777" w:rsidR="00E72CBE" w:rsidRPr="00C37D2B" w:rsidRDefault="00E72CBE" w:rsidP="00E72CBE">
      <w:pPr>
        <w:pStyle w:val="PL"/>
        <w:tabs>
          <w:tab w:val="left" w:pos="11100"/>
        </w:tabs>
        <w:rPr>
          <w:noProof w:val="0"/>
          <w:snapToGrid w:val="0"/>
        </w:rPr>
      </w:pPr>
      <w:r w:rsidRPr="00C37D2B">
        <w:rPr>
          <w:noProof w:val="0"/>
          <w:snapToGrid w:val="0"/>
        </w:rPr>
        <w:tab/>
        <w:t>id-CSG-Id,</w:t>
      </w:r>
    </w:p>
    <w:p w14:paraId="3594FFA5" w14:textId="77777777" w:rsidR="00E72CBE" w:rsidRPr="00C37D2B" w:rsidRDefault="00E72CBE" w:rsidP="00E72CBE">
      <w:pPr>
        <w:pStyle w:val="PL"/>
        <w:tabs>
          <w:tab w:val="left" w:pos="11100"/>
        </w:tabs>
        <w:rPr>
          <w:noProof w:val="0"/>
          <w:snapToGrid w:val="0"/>
        </w:rPr>
      </w:pPr>
      <w:r w:rsidRPr="00C37D2B">
        <w:rPr>
          <w:noProof w:val="0"/>
          <w:snapToGrid w:val="0"/>
        </w:rPr>
        <w:tab/>
        <w:t>id-MDTConfiguration,</w:t>
      </w:r>
    </w:p>
    <w:p w14:paraId="3020367B" w14:textId="77777777" w:rsidR="00E72CBE" w:rsidRPr="00C37D2B" w:rsidRDefault="00E72CBE" w:rsidP="00E72CBE">
      <w:pPr>
        <w:pStyle w:val="PL"/>
        <w:tabs>
          <w:tab w:val="left" w:pos="11100"/>
        </w:tabs>
        <w:rPr>
          <w:noProof w:val="0"/>
          <w:snapToGrid w:val="0"/>
        </w:rPr>
      </w:pPr>
      <w:r w:rsidRPr="00C37D2B">
        <w:rPr>
          <w:noProof w:val="0"/>
          <w:snapToGrid w:val="0"/>
        </w:rPr>
        <w:tab/>
        <w:t>id-ManagementBasedMDTallowed,</w:t>
      </w:r>
    </w:p>
    <w:p w14:paraId="5ED6E8D8" w14:textId="77777777" w:rsidR="00E72CBE" w:rsidRPr="00C37D2B" w:rsidRDefault="00E72CBE" w:rsidP="00E72CBE">
      <w:pPr>
        <w:pStyle w:val="PL"/>
        <w:tabs>
          <w:tab w:val="left" w:pos="11100"/>
        </w:tabs>
        <w:rPr>
          <w:noProof w:val="0"/>
          <w:snapToGrid w:val="0"/>
          <w:lang w:eastAsia="zh-CN"/>
        </w:rPr>
      </w:pPr>
      <w:r w:rsidRPr="00C37D2B">
        <w:rPr>
          <w:noProof w:val="0"/>
          <w:snapToGrid w:val="0"/>
        </w:rPr>
        <w:tab/>
        <w:t>id-ABS-Status,</w:t>
      </w:r>
    </w:p>
    <w:p w14:paraId="75AF9057" w14:textId="77777777" w:rsidR="00E72CBE" w:rsidRPr="00C37D2B" w:rsidRDefault="00E72CBE" w:rsidP="00E72CBE">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6B414CB1" w14:textId="77777777" w:rsidR="00E72CBE" w:rsidRPr="00C37D2B" w:rsidRDefault="00E72CBE" w:rsidP="00E72CBE">
      <w:pPr>
        <w:pStyle w:val="PL"/>
        <w:tabs>
          <w:tab w:val="left" w:pos="11100"/>
        </w:tabs>
        <w:rPr>
          <w:noProof w:val="0"/>
          <w:snapToGrid w:val="0"/>
        </w:rPr>
      </w:pPr>
      <w:r w:rsidRPr="00C37D2B">
        <w:rPr>
          <w:noProof w:val="0"/>
          <w:snapToGrid w:val="0"/>
        </w:rPr>
        <w:tab/>
        <w:t>id-RRCConnReestabIndicator,</w:t>
      </w:r>
    </w:p>
    <w:p w14:paraId="43282281" w14:textId="77777777" w:rsidR="00E72CBE" w:rsidRPr="00C37D2B" w:rsidRDefault="00E72CBE" w:rsidP="00E72CBE">
      <w:pPr>
        <w:pStyle w:val="PL"/>
        <w:tabs>
          <w:tab w:val="left" w:pos="11100"/>
        </w:tabs>
      </w:pPr>
      <w:r w:rsidRPr="00C37D2B">
        <w:rPr>
          <w:noProof w:val="0"/>
          <w:snapToGrid w:val="0"/>
        </w:rPr>
        <w:tab/>
        <w:t>id-TargetCellInUTRAN,</w:t>
      </w:r>
    </w:p>
    <w:p w14:paraId="75C0809B" w14:textId="77777777" w:rsidR="00E72CBE" w:rsidRPr="00C37D2B" w:rsidRDefault="00E72CBE" w:rsidP="00E72CBE">
      <w:pPr>
        <w:pStyle w:val="PL"/>
        <w:tabs>
          <w:tab w:val="left" w:pos="11100"/>
        </w:tabs>
        <w:rPr>
          <w:noProof w:val="0"/>
          <w:snapToGrid w:val="0"/>
        </w:rPr>
      </w:pPr>
      <w:r w:rsidRPr="00C37D2B">
        <w:rPr>
          <w:noProof w:val="0"/>
          <w:snapToGrid w:val="0"/>
        </w:rPr>
        <w:tab/>
        <w:t>id-MobilityInformation,</w:t>
      </w:r>
    </w:p>
    <w:p w14:paraId="7512C107" w14:textId="77777777" w:rsidR="00E72CBE" w:rsidRPr="00C37D2B" w:rsidRDefault="00E72CBE" w:rsidP="00E72CBE">
      <w:pPr>
        <w:pStyle w:val="PL"/>
        <w:tabs>
          <w:tab w:val="left" w:pos="11100"/>
        </w:tabs>
        <w:rPr>
          <w:noProof w:val="0"/>
          <w:snapToGrid w:val="0"/>
        </w:rPr>
      </w:pPr>
      <w:r w:rsidRPr="00C37D2B">
        <w:rPr>
          <w:noProof w:val="0"/>
          <w:snapToGrid w:val="0"/>
        </w:rPr>
        <w:tab/>
        <w:t>id-SourceCellCRNTI,</w:t>
      </w:r>
    </w:p>
    <w:p w14:paraId="6B841A28" w14:textId="77777777" w:rsidR="00E72CBE" w:rsidRPr="00C37D2B" w:rsidRDefault="00E72CBE" w:rsidP="00E72CBE">
      <w:pPr>
        <w:pStyle w:val="PL"/>
        <w:tabs>
          <w:tab w:val="left" w:pos="11100"/>
        </w:tabs>
        <w:rPr>
          <w:noProof w:val="0"/>
          <w:snapToGrid w:val="0"/>
        </w:rPr>
      </w:pPr>
      <w:r w:rsidRPr="00C37D2B">
        <w:rPr>
          <w:noProof w:val="0"/>
          <w:snapToGrid w:val="0"/>
        </w:rPr>
        <w:tab/>
        <w:t>id-ManagementBasedMDTPLMNList,</w:t>
      </w:r>
    </w:p>
    <w:p w14:paraId="45EC7109" w14:textId="77777777" w:rsidR="00E72CBE" w:rsidRPr="00C37D2B" w:rsidRDefault="00E72CBE" w:rsidP="00E72CBE">
      <w:pPr>
        <w:pStyle w:val="PL"/>
        <w:tabs>
          <w:tab w:val="left" w:pos="11100"/>
        </w:tabs>
        <w:rPr>
          <w:noProof w:val="0"/>
          <w:snapToGrid w:val="0"/>
        </w:rPr>
      </w:pPr>
      <w:r w:rsidRPr="00C37D2B">
        <w:rPr>
          <w:noProof w:val="0"/>
          <w:snapToGrid w:val="0"/>
        </w:rPr>
        <w:tab/>
        <w:t>id-ReceiveStatusOfULPDCPSDUsExtended,</w:t>
      </w:r>
    </w:p>
    <w:p w14:paraId="1AB92D87" w14:textId="77777777" w:rsidR="00E72CBE" w:rsidRPr="00C37D2B" w:rsidRDefault="00E72CBE" w:rsidP="00E72CBE">
      <w:pPr>
        <w:pStyle w:val="PL"/>
        <w:tabs>
          <w:tab w:val="left" w:pos="11100"/>
        </w:tabs>
        <w:rPr>
          <w:noProof w:val="0"/>
          <w:snapToGrid w:val="0"/>
        </w:rPr>
      </w:pPr>
      <w:r w:rsidRPr="00C37D2B">
        <w:rPr>
          <w:noProof w:val="0"/>
          <w:snapToGrid w:val="0"/>
        </w:rPr>
        <w:tab/>
        <w:t>id-ULCOUNTValueExtended,</w:t>
      </w:r>
    </w:p>
    <w:p w14:paraId="4D1463EB" w14:textId="77777777" w:rsidR="00E72CBE" w:rsidRPr="00C37D2B" w:rsidRDefault="00E72CBE" w:rsidP="00E72CBE">
      <w:pPr>
        <w:pStyle w:val="PL"/>
        <w:tabs>
          <w:tab w:val="left" w:pos="11100"/>
        </w:tabs>
        <w:rPr>
          <w:noProof w:val="0"/>
          <w:snapToGrid w:val="0"/>
        </w:rPr>
      </w:pPr>
      <w:r w:rsidRPr="00C37D2B">
        <w:rPr>
          <w:noProof w:val="0"/>
          <w:snapToGrid w:val="0"/>
        </w:rPr>
        <w:tab/>
        <w:t>id-DLCOUNTValueExtended,</w:t>
      </w:r>
    </w:p>
    <w:p w14:paraId="2249F9FA" w14:textId="77777777" w:rsidR="00E72CBE" w:rsidRPr="00C37D2B" w:rsidRDefault="00E72CBE" w:rsidP="00E72CBE">
      <w:pPr>
        <w:pStyle w:val="PL"/>
        <w:tabs>
          <w:tab w:val="left" w:pos="11100"/>
        </w:tabs>
        <w:rPr>
          <w:noProof w:val="0"/>
          <w:snapToGrid w:val="0"/>
        </w:rPr>
      </w:pPr>
      <w:r w:rsidRPr="00C37D2B">
        <w:rPr>
          <w:noProof w:val="0"/>
          <w:snapToGrid w:val="0"/>
        </w:rPr>
        <w:tab/>
        <w:t>id-IntendedULDLConfiguration,</w:t>
      </w:r>
    </w:p>
    <w:p w14:paraId="0B07A9DD" w14:textId="77777777" w:rsidR="00E72CBE" w:rsidRPr="00C37D2B" w:rsidRDefault="00E72CBE" w:rsidP="00E72CBE">
      <w:pPr>
        <w:pStyle w:val="PL"/>
        <w:tabs>
          <w:tab w:val="left" w:pos="11100"/>
        </w:tabs>
        <w:rPr>
          <w:noProof w:val="0"/>
          <w:snapToGrid w:val="0"/>
        </w:rPr>
      </w:pPr>
      <w:r w:rsidRPr="00C37D2B">
        <w:rPr>
          <w:noProof w:val="0"/>
          <w:snapToGrid w:val="0"/>
        </w:rPr>
        <w:tab/>
        <w:t>id-ExtendedULInterferenceOverloadInfo,</w:t>
      </w:r>
    </w:p>
    <w:p w14:paraId="400C460C" w14:textId="77777777" w:rsidR="00E72CBE" w:rsidRPr="00C37D2B" w:rsidRDefault="00E72CBE" w:rsidP="00E72CBE">
      <w:pPr>
        <w:pStyle w:val="PL"/>
        <w:tabs>
          <w:tab w:val="left" w:pos="11100"/>
        </w:tabs>
        <w:rPr>
          <w:noProof w:val="0"/>
          <w:snapToGrid w:val="0"/>
        </w:rPr>
      </w:pPr>
      <w:r w:rsidRPr="00C37D2B">
        <w:rPr>
          <w:noProof w:val="0"/>
          <w:snapToGrid w:val="0"/>
        </w:rPr>
        <w:tab/>
        <w:t>id-RNL-Header,</w:t>
      </w:r>
    </w:p>
    <w:p w14:paraId="31E80E21" w14:textId="77777777" w:rsidR="00E72CBE" w:rsidRPr="00C37D2B" w:rsidRDefault="00E72CBE" w:rsidP="00E72CBE">
      <w:pPr>
        <w:pStyle w:val="PL"/>
        <w:tabs>
          <w:tab w:val="left" w:pos="11100"/>
        </w:tabs>
        <w:rPr>
          <w:noProof w:val="0"/>
          <w:snapToGrid w:val="0"/>
        </w:rPr>
      </w:pPr>
      <w:r w:rsidRPr="00C37D2B">
        <w:rPr>
          <w:noProof w:val="0"/>
          <w:snapToGrid w:val="0"/>
        </w:rPr>
        <w:tab/>
        <w:t>id-x2APMessage,</w:t>
      </w:r>
    </w:p>
    <w:p w14:paraId="2E72E4AD" w14:textId="77777777" w:rsidR="00E72CBE" w:rsidRPr="00C37D2B" w:rsidRDefault="00E72CBE" w:rsidP="00E72CBE">
      <w:pPr>
        <w:pStyle w:val="PL"/>
        <w:tabs>
          <w:tab w:val="left" w:pos="11100"/>
        </w:tabs>
        <w:rPr>
          <w:noProof w:val="0"/>
          <w:snapToGrid w:val="0"/>
        </w:rPr>
      </w:pPr>
      <w:r w:rsidRPr="00C37D2B">
        <w:rPr>
          <w:noProof w:val="0"/>
          <w:snapToGrid w:val="0"/>
        </w:rPr>
        <w:tab/>
        <w:t>id-UE-HistoryInformationFromTheUE,</w:t>
      </w:r>
    </w:p>
    <w:p w14:paraId="08BB8EC7" w14:textId="77777777" w:rsidR="00E72CBE" w:rsidRPr="00C37D2B" w:rsidRDefault="00E72CBE" w:rsidP="00E72CBE">
      <w:pPr>
        <w:pStyle w:val="PL"/>
        <w:tabs>
          <w:tab w:val="left" w:pos="11100"/>
        </w:tabs>
        <w:rPr>
          <w:noProof w:val="0"/>
          <w:snapToGrid w:val="0"/>
        </w:rPr>
      </w:pPr>
      <w:r w:rsidRPr="00C37D2B">
        <w:rPr>
          <w:noProof w:val="0"/>
          <w:snapToGrid w:val="0"/>
        </w:rPr>
        <w:tab/>
        <w:t>id-ExpectedUEBehaviour,</w:t>
      </w:r>
    </w:p>
    <w:p w14:paraId="1E61182D" w14:textId="77777777" w:rsidR="00E72CBE" w:rsidRPr="00C37D2B" w:rsidRDefault="00E72CBE" w:rsidP="00E72CBE">
      <w:pPr>
        <w:pStyle w:val="PL"/>
        <w:tabs>
          <w:tab w:val="left" w:pos="11100"/>
        </w:tabs>
        <w:rPr>
          <w:noProof w:val="0"/>
          <w:snapToGrid w:val="0"/>
        </w:rPr>
      </w:pPr>
      <w:r w:rsidRPr="00C37D2B">
        <w:rPr>
          <w:noProof w:val="0"/>
          <w:snapToGrid w:val="0"/>
        </w:rPr>
        <w:tab/>
        <w:t>id-MeNB-UE-X2AP-ID,</w:t>
      </w:r>
    </w:p>
    <w:p w14:paraId="0DE92C73" w14:textId="77777777" w:rsidR="00E72CBE" w:rsidRPr="00C37D2B" w:rsidRDefault="00E72CBE" w:rsidP="00E72CBE">
      <w:pPr>
        <w:pStyle w:val="PL"/>
        <w:tabs>
          <w:tab w:val="left" w:pos="11100"/>
        </w:tabs>
        <w:rPr>
          <w:noProof w:val="0"/>
          <w:snapToGrid w:val="0"/>
        </w:rPr>
      </w:pPr>
      <w:r w:rsidRPr="00C37D2B">
        <w:rPr>
          <w:noProof w:val="0"/>
          <w:snapToGrid w:val="0"/>
        </w:rPr>
        <w:tab/>
        <w:t>id-SeNB-UE-X2AP-ID,</w:t>
      </w:r>
    </w:p>
    <w:p w14:paraId="455AF0CC" w14:textId="77777777" w:rsidR="00E72CBE" w:rsidRPr="00C37D2B" w:rsidRDefault="00E72CBE" w:rsidP="00E72CBE">
      <w:pPr>
        <w:pStyle w:val="PL"/>
        <w:tabs>
          <w:tab w:val="left" w:pos="11100"/>
        </w:tabs>
        <w:rPr>
          <w:noProof w:val="0"/>
          <w:snapToGrid w:val="0"/>
        </w:rPr>
      </w:pPr>
      <w:r w:rsidRPr="00C37D2B">
        <w:rPr>
          <w:noProof w:val="0"/>
          <w:snapToGrid w:val="0"/>
        </w:rPr>
        <w:tab/>
        <w:t>id-UE-SecurityCapabilities,</w:t>
      </w:r>
    </w:p>
    <w:p w14:paraId="4CD4A4B7" w14:textId="77777777" w:rsidR="00E72CBE" w:rsidRPr="00C37D2B" w:rsidRDefault="00E72CBE" w:rsidP="00E72CBE">
      <w:pPr>
        <w:pStyle w:val="PL"/>
        <w:tabs>
          <w:tab w:val="left" w:pos="11100"/>
        </w:tabs>
        <w:rPr>
          <w:noProof w:val="0"/>
          <w:snapToGrid w:val="0"/>
        </w:rPr>
      </w:pPr>
      <w:r w:rsidRPr="00C37D2B">
        <w:rPr>
          <w:noProof w:val="0"/>
          <w:snapToGrid w:val="0"/>
        </w:rPr>
        <w:tab/>
        <w:t>id-SeNBSecurityKey,</w:t>
      </w:r>
    </w:p>
    <w:p w14:paraId="14BFDBD2" w14:textId="77777777" w:rsidR="00E72CBE" w:rsidRPr="00C37D2B" w:rsidRDefault="00E72CBE" w:rsidP="00E72CBE">
      <w:pPr>
        <w:pStyle w:val="PL"/>
        <w:tabs>
          <w:tab w:val="left" w:pos="11100"/>
        </w:tabs>
        <w:rPr>
          <w:noProof w:val="0"/>
          <w:snapToGrid w:val="0"/>
        </w:rPr>
      </w:pPr>
      <w:r w:rsidRPr="00C37D2B">
        <w:rPr>
          <w:noProof w:val="0"/>
          <w:snapToGrid w:val="0"/>
        </w:rPr>
        <w:tab/>
        <w:t>id-SeNBUEAggregateMaximumBitRate,</w:t>
      </w:r>
    </w:p>
    <w:p w14:paraId="1F60CAE0" w14:textId="77777777" w:rsidR="00E72CBE" w:rsidRPr="00C37D2B" w:rsidRDefault="00E72CBE" w:rsidP="00E72CBE">
      <w:pPr>
        <w:pStyle w:val="PL"/>
        <w:tabs>
          <w:tab w:val="left" w:pos="11100"/>
        </w:tabs>
        <w:rPr>
          <w:noProof w:val="0"/>
          <w:snapToGrid w:val="0"/>
        </w:rPr>
      </w:pPr>
      <w:r w:rsidRPr="00C37D2B">
        <w:rPr>
          <w:noProof w:val="0"/>
          <w:snapToGrid w:val="0"/>
        </w:rPr>
        <w:tab/>
        <w:t>id-ServingPLMN,</w:t>
      </w:r>
    </w:p>
    <w:p w14:paraId="5F53C711" w14:textId="77777777" w:rsidR="00E72CBE" w:rsidRPr="00C37D2B" w:rsidRDefault="00E72CBE" w:rsidP="00E72CBE">
      <w:pPr>
        <w:pStyle w:val="PL"/>
        <w:tabs>
          <w:tab w:val="left" w:pos="11100"/>
        </w:tabs>
        <w:rPr>
          <w:noProof w:val="0"/>
          <w:snapToGrid w:val="0"/>
        </w:rPr>
      </w:pPr>
      <w:r w:rsidRPr="00C37D2B">
        <w:rPr>
          <w:noProof w:val="0"/>
          <w:snapToGrid w:val="0"/>
        </w:rPr>
        <w:tab/>
        <w:t>id-E-RABs-ToBeAdded-List,</w:t>
      </w:r>
    </w:p>
    <w:p w14:paraId="2C08D342" w14:textId="77777777" w:rsidR="00E72CBE" w:rsidRPr="00C37D2B" w:rsidRDefault="00E72CBE" w:rsidP="00E72CBE">
      <w:pPr>
        <w:pStyle w:val="PL"/>
        <w:tabs>
          <w:tab w:val="left" w:pos="11100"/>
        </w:tabs>
        <w:rPr>
          <w:noProof w:val="0"/>
          <w:snapToGrid w:val="0"/>
        </w:rPr>
      </w:pPr>
      <w:r w:rsidRPr="00C37D2B">
        <w:rPr>
          <w:noProof w:val="0"/>
          <w:snapToGrid w:val="0"/>
        </w:rPr>
        <w:tab/>
        <w:t>id-E-RABs-ToBeAdded-Item,</w:t>
      </w:r>
    </w:p>
    <w:p w14:paraId="699D5D05" w14:textId="77777777" w:rsidR="00E72CBE" w:rsidRPr="00C37D2B" w:rsidRDefault="00E72CBE" w:rsidP="00E72CBE">
      <w:pPr>
        <w:pStyle w:val="PL"/>
        <w:tabs>
          <w:tab w:val="left" w:pos="11100"/>
        </w:tabs>
        <w:rPr>
          <w:noProof w:val="0"/>
          <w:snapToGrid w:val="0"/>
        </w:rPr>
      </w:pPr>
      <w:r w:rsidRPr="00C37D2B">
        <w:rPr>
          <w:noProof w:val="0"/>
          <w:snapToGrid w:val="0"/>
        </w:rPr>
        <w:tab/>
        <w:t>id-MeNBtoSeNBContainer,</w:t>
      </w:r>
    </w:p>
    <w:p w14:paraId="5506850C"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id-E-RABs-Admitted-ToBeAdded-List,</w:t>
      </w:r>
    </w:p>
    <w:p w14:paraId="762AFD57"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id-E-RABs-Admitted-ToBeAdded-Item,</w:t>
      </w:r>
    </w:p>
    <w:p w14:paraId="6A45E698" w14:textId="77777777" w:rsidR="00E72CBE" w:rsidRPr="00C37D2B" w:rsidRDefault="00E72CBE" w:rsidP="00E72CBE">
      <w:pPr>
        <w:pStyle w:val="PL"/>
        <w:tabs>
          <w:tab w:val="left" w:pos="11100"/>
        </w:tabs>
        <w:rPr>
          <w:noProof w:val="0"/>
          <w:snapToGrid w:val="0"/>
        </w:rPr>
      </w:pPr>
      <w:r w:rsidRPr="00C37D2B">
        <w:rPr>
          <w:noProof w:val="0"/>
          <w:snapToGrid w:val="0"/>
        </w:rPr>
        <w:tab/>
        <w:t>id-SeNBtoMeNBContainer,</w:t>
      </w:r>
    </w:p>
    <w:p w14:paraId="16AC35F4" w14:textId="77777777" w:rsidR="00E72CBE" w:rsidRPr="00C37D2B" w:rsidRDefault="00E72CBE" w:rsidP="00E72CBE">
      <w:pPr>
        <w:pStyle w:val="PL"/>
        <w:tabs>
          <w:tab w:val="left" w:pos="11100"/>
        </w:tabs>
        <w:rPr>
          <w:noProof w:val="0"/>
          <w:snapToGrid w:val="0"/>
        </w:rPr>
      </w:pPr>
      <w:r w:rsidRPr="00C37D2B">
        <w:rPr>
          <w:noProof w:val="0"/>
          <w:snapToGrid w:val="0"/>
        </w:rPr>
        <w:tab/>
        <w:t>id-ResponseInformationSeNBReconfComp,</w:t>
      </w:r>
    </w:p>
    <w:p w14:paraId="679E9839" w14:textId="77777777" w:rsidR="00E72CBE" w:rsidRPr="00C37D2B" w:rsidRDefault="00E72CBE" w:rsidP="00E72CBE">
      <w:pPr>
        <w:pStyle w:val="PL"/>
        <w:tabs>
          <w:tab w:val="left" w:pos="11100"/>
        </w:tabs>
        <w:rPr>
          <w:noProof w:val="0"/>
          <w:snapToGrid w:val="0"/>
        </w:rPr>
      </w:pPr>
      <w:r w:rsidRPr="00C37D2B">
        <w:rPr>
          <w:noProof w:val="0"/>
          <w:snapToGrid w:val="0"/>
        </w:rPr>
        <w:tab/>
        <w:t>id-UE-ContextInformationSeNBModReq,</w:t>
      </w:r>
    </w:p>
    <w:p w14:paraId="4A42A098" w14:textId="77777777" w:rsidR="00E72CBE" w:rsidRPr="00C37D2B" w:rsidRDefault="00E72CBE" w:rsidP="00E72CBE">
      <w:pPr>
        <w:pStyle w:val="PL"/>
        <w:tabs>
          <w:tab w:val="left" w:pos="11100"/>
        </w:tabs>
        <w:rPr>
          <w:noProof w:val="0"/>
          <w:snapToGrid w:val="0"/>
        </w:rPr>
      </w:pPr>
      <w:r w:rsidRPr="00C37D2B">
        <w:rPr>
          <w:noProof w:val="0"/>
          <w:snapToGrid w:val="0"/>
        </w:rPr>
        <w:tab/>
        <w:t>id-E-RABs-ToBeAdded-ModReqItem,</w:t>
      </w:r>
    </w:p>
    <w:p w14:paraId="7917B18B" w14:textId="77777777" w:rsidR="00E72CBE" w:rsidRPr="00C37D2B" w:rsidRDefault="00E72CBE" w:rsidP="00E72CBE">
      <w:pPr>
        <w:pStyle w:val="PL"/>
        <w:tabs>
          <w:tab w:val="left" w:pos="11100"/>
        </w:tabs>
        <w:rPr>
          <w:noProof w:val="0"/>
          <w:snapToGrid w:val="0"/>
        </w:rPr>
      </w:pPr>
      <w:r w:rsidRPr="00C37D2B">
        <w:rPr>
          <w:noProof w:val="0"/>
          <w:snapToGrid w:val="0"/>
        </w:rPr>
        <w:lastRenderedPageBreak/>
        <w:tab/>
        <w:t>id-E-RABs-ToBeModified-ModReqItem,</w:t>
      </w:r>
    </w:p>
    <w:p w14:paraId="1D0328E5"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id-E-RABs-ToBeReleased-ModReqItem,</w:t>
      </w:r>
    </w:p>
    <w:p w14:paraId="1D44955C"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id-E-RABs-Admitted-ToBeAdded-ModAckList,</w:t>
      </w:r>
    </w:p>
    <w:p w14:paraId="6B22BECA"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id-E-RABs-Admitted-ToBeModified-ModAckList,</w:t>
      </w:r>
    </w:p>
    <w:p w14:paraId="2EFE3974"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id-E-RABs-Admitted-ToBeReleased-ModAckList,</w:t>
      </w:r>
    </w:p>
    <w:p w14:paraId="69EEEA89"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id-E-RABs-Admitted-ToBeAdded-ModAckItem,</w:t>
      </w:r>
    </w:p>
    <w:p w14:paraId="0DA869FB"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id-E-RABs-Admitted-ToBeModified-ModAckItem,</w:t>
      </w:r>
    </w:p>
    <w:p w14:paraId="10F67E5B" w14:textId="77777777" w:rsidR="00E72CBE" w:rsidRPr="00C37D2B" w:rsidRDefault="00E72CBE" w:rsidP="00E72CBE">
      <w:pPr>
        <w:pStyle w:val="PL"/>
        <w:tabs>
          <w:tab w:val="left" w:pos="11100"/>
        </w:tabs>
        <w:rPr>
          <w:noProof w:val="0"/>
          <w:snapToGrid w:val="0"/>
        </w:rPr>
      </w:pPr>
      <w:r w:rsidRPr="00C37D2B">
        <w:rPr>
          <w:noProof w:val="0"/>
          <w:snapToGrid w:val="0"/>
        </w:rPr>
        <w:tab/>
        <w:t>id-E-RABs-Admitted-ToBeReleased-ModAckItem,</w:t>
      </w:r>
    </w:p>
    <w:p w14:paraId="5B5A1710" w14:textId="77777777" w:rsidR="00E72CBE" w:rsidRPr="00C37D2B" w:rsidRDefault="00E72CBE" w:rsidP="00E72CBE">
      <w:pPr>
        <w:pStyle w:val="PL"/>
        <w:tabs>
          <w:tab w:val="left" w:pos="11100"/>
        </w:tabs>
        <w:rPr>
          <w:noProof w:val="0"/>
          <w:snapToGrid w:val="0"/>
        </w:rPr>
      </w:pPr>
      <w:r w:rsidRPr="00C37D2B">
        <w:rPr>
          <w:noProof w:val="0"/>
          <w:snapToGrid w:val="0"/>
        </w:rPr>
        <w:tab/>
        <w:t>id-SCGChangeIndication,</w:t>
      </w:r>
    </w:p>
    <w:p w14:paraId="2A33AEE2"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id-E-RABs-ToBeReleased-ModReqd,</w:t>
      </w:r>
    </w:p>
    <w:p w14:paraId="1BC8E76D"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id-E-RABs-ToBeReleased-ModReqdItem,</w:t>
      </w:r>
    </w:p>
    <w:p w14:paraId="0562F37A"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id-E-RABs-ToBeReleased-List-RelReq,</w:t>
      </w:r>
    </w:p>
    <w:p w14:paraId="40234F9C"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id-E-RABs-ToBeReleased-RelReqItem,</w:t>
      </w:r>
    </w:p>
    <w:p w14:paraId="25B1E7AB"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id-E-RABs-ToBeReleased-List-RelConf,</w:t>
      </w:r>
    </w:p>
    <w:p w14:paraId="3511565A" w14:textId="77777777" w:rsidR="00E72CBE" w:rsidRPr="00C37D2B" w:rsidRDefault="00E72CBE" w:rsidP="00E72CBE">
      <w:pPr>
        <w:pStyle w:val="PL"/>
        <w:tabs>
          <w:tab w:val="left" w:pos="11100"/>
        </w:tabs>
        <w:rPr>
          <w:noProof w:val="0"/>
          <w:snapToGrid w:val="0"/>
        </w:rPr>
      </w:pPr>
      <w:r w:rsidRPr="00C37D2B">
        <w:rPr>
          <w:noProof w:val="0"/>
          <w:snapToGrid w:val="0"/>
        </w:rPr>
        <w:tab/>
        <w:t>id-E-RABs-ToBeReleased-RelConfItem,</w:t>
      </w:r>
    </w:p>
    <w:p w14:paraId="752A7C41" w14:textId="77777777" w:rsidR="00E72CBE" w:rsidRPr="00C37D2B" w:rsidRDefault="00E72CBE" w:rsidP="00E72CBE">
      <w:pPr>
        <w:pStyle w:val="PL"/>
        <w:tabs>
          <w:tab w:val="left" w:pos="11100"/>
        </w:tabs>
        <w:rPr>
          <w:noProof w:val="0"/>
          <w:snapToGrid w:val="0"/>
        </w:rPr>
      </w:pPr>
      <w:r w:rsidRPr="00C37D2B">
        <w:rPr>
          <w:noProof w:val="0"/>
          <w:snapToGrid w:val="0"/>
        </w:rPr>
        <w:tab/>
        <w:t>id-E-RABs-SubjectToCounterCheck-List,</w:t>
      </w:r>
    </w:p>
    <w:p w14:paraId="79EDC757" w14:textId="77777777" w:rsidR="00E72CBE" w:rsidRPr="00C37D2B" w:rsidRDefault="00E72CBE" w:rsidP="00E72CBE">
      <w:pPr>
        <w:pStyle w:val="PL"/>
        <w:tabs>
          <w:tab w:val="left" w:pos="11100"/>
        </w:tabs>
        <w:rPr>
          <w:noProof w:val="0"/>
          <w:snapToGrid w:val="0"/>
        </w:rPr>
      </w:pPr>
      <w:r w:rsidRPr="00C37D2B">
        <w:rPr>
          <w:noProof w:val="0"/>
          <w:snapToGrid w:val="0"/>
        </w:rPr>
        <w:tab/>
        <w:t>id-E-RABs-SubjectToCounterCheckItem,</w:t>
      </w:r>
    </w:p>
    <w:p w14:paraId="32054D04" w14:textId="77777777" w:rsidR="00E72CBE" w:rsidRPr="00C37D2B" w:rsidRDefault="00E72CBE" w:rsidP="00E72CBE">
      <w:pPr>
        <w:pStyle w:val="PL"/>
        <w:tabs>
          <w:tab w:val="left" w:pos="11100"/>
        </w:tabs>
        <w:rPr>
          <w:noProof w:val="0"/>
          <w:snapToGrid w:val="0"/>
        </w:rPr>
      </w:pPr>
      <w:r w:rsidRPr="00C37D2B">
        <w:rPr>
          <w:noProof w:val="0"/>
          <w:snapToGrid w:val="0"/>
        </w:rPr>
        <w:tab/>
        <w:t>id-CoMPInformation,</w:t>
      </w:r>
    </w:p>
    <w:p w14:paraId="10686866" w14:textId="77777777" w:rsidR="00E72CBE" w:rsidRPr="00C37D2B" w:rsidRDefault="00E72CBE" w:rsidP="00E72CBE">
      <w:pPr>
        <w:pStyle w:val="PL"/>
        <w:tabs>
          <w:tab w:val="left" w:pos="11100"/>
        </w:tabs>
        <w:rPr>
          <w:noProof w:val="0"/>
          <w:snapToGrid w:val="0"/>
        </w:rPr>
      </w:pPr>
      <w:r w:rsidRPr="00C37D2B">
        <w:rPr>
          <w:noProof w:val="0"/>
          <w:snapToGrid w:val="0"/>
        </w:rPr>
        <w:tab/>
        <w:t>id-ReportingPeriodicityRSRPMR,</w:t>
      </w:r>
    </w:p>
    <w:p w14:paraId="1079D1A5" w14:textId="77777777" w:rsidR="00E72CBE" w:rsidRPr="00C37D2B" w:rsidRDefault="00E72CBE" w:rsidP="00E72CBE">
      <w:pPr>
        <w:pStyle w:val="PL"/>
        <w:tabs>
          <w:tab w:val="left" w:pos="11100"/>
        </w:tabs>
        <w:rPr>
          <w:noProof w:val="0"/>
          <w:snapToGrid w:val="0"/>
        </w:rPr>
      </w:pPr>
      <w:r w:rsidRPr="00C37D2B">
        <w:rPr>
          <w:noProof w:val="0"/>
          <w:snapToGrid w:val="0"/>
        </w:rPr>
        <w:tab/>
        <w:t>id-RSRPMRList,</w:t>
      </w:r>
    </w:p>
    <w:p w14:paraId="2C6C7073" w14:textId="77777777" w:rsidR="00E72CBE" w:rsidRPr="00C37D2B" w:rsidRDefault="00E72CBE" w:rsidP="00E72CBE">
      <w:pPr>
        <w:pStyle w:val="PL"/>
        <w:tabs>
          <w:tab w:val="left" w:pos="11100"/>
        </w:tabs>
        <w:rPr>
          <w:noProof w:val="0"/>
          <w:snapToGrid w:val="0"/>
        </w:rPr>
      </w:pPr>
      <w:r w:rsidRPr="00C37D2B">
        <w:rPr>
          <w:noProof w:val="0"/>
          <w:snapToGrid w:val="0"/>
        </w:rPr>
        <w:tab/>
        <w:t>id-UE-RLF-Report-Container-for-extended-bands,</w:t>
      </w:r>
    </w:p>
    <w:p w14:paraId="5722A685" w14:textId="77777777" w:rsidR="00E72CBE" w:rsidRPr="00C37D2B" w:rsidRDefault="00E72CBE" w:rsidP="00E72CBE">
      <w:pPr>
        <w:pStyle w:val="PL"/>
        <w:tabs>
          <w:tab w:val="left" w:pos="11100"/>
        </w:tabs>
        <w:rPr>
          <w:noProof w:val="0"/>
          <w:snapToGrid w:val="0"/>
        </w:rPr>
      </w:pPr>
      <w:r w:rsidRPr="00C37D2B">
        <w:rPr>
          <w:noProof w:val="0"/>
          <w:snapToGrid w:val="0"/>
        </w:rPr>
        <w:tab/>
        <w:t>id-ProSeAuthorized,</w:t>
      </w:r>
    </w:p>
    <w:p w14:paraId="675B25BD" w14:textId="77777777" w:rsidR="00E72CBE" w:rsidRPr="00C37D2B" w:rsidRDefault="00E72CBE" w:rsidP="00E72CBE">
      <w:pPr>
        <w:pStyle w:val="PL"/>
        <w:tabs>
          <w:tab w:val="left" w:pos="11100"/>
        </w:tabs>
        <w:rPr>
          <w:noProof w:val="0"/>
          <w:snapToGrid w:val="0"/>
        </w:rPr>
      </w:pPr>
      <w:r w:rsidRPr="00C37D2B">
        <w:rPr>
          <w:noProof w:val="0"/>
          <w:snapToGrid w:val="0"/>
        </w:rPr>
        <w:tab/>
        <w:t>id-CoverageModificationList,</w:t>
      </w:r>
    </w:p>
    <w:p w14:paraId="2EC3B34E" w14:textId="77777777" w:rsidR="00E72CBE" w:rsidRPr="00C37D2B" w:rsidRDefault="00E72CBE" w:rsidP="00E72CBE">
      <w:pPr>
        <w:pStyle w:val="PL"/>
        <w:tabs>
          <w:tab w:val="left" w:pos="11100"/>
        </w:tabs>
        <w:rPr>
          <w:noProof w:val="0"/>
          <w:snapToGrid w:val="0"/>
        </w:rPr>
      </w:pPr>
      <w:r w:rsidRPr="00C37D2B">
        <w:rPr>
          <w:noProof w:val="0"/>
          <w:snapToGrid w:val="0"/>
        </w:rPr>
        <w:tab/>
        <w:t>id-ReportingPeriodicityCSIR,</w:t>
      </w:r>
    </w:p>
    <w:p w14:paraId="24C2838A" w14:textId="77777777" w:rsidR="00E72CBE" w:rsidRPr="00C37D2B" w:rsidRDefault="00E72CBE" w:rsidP="00E72CBE">
      <w:pPr>
        <w:pStyle w:val="PL"/>
        <w:tabs>
          <w:tab w:val="left" w:pos="11100"/>
        </w:tabs>
        <w:rPr>
          <w:noProof w:val="0"/>
          <w:snapToGrid w:val="0"/>
        </w:rPr>
      </w:pPr>
      <w:r w:rsidRPr="00C37D2B">
        <w:rPr>
          <w:noProof w:val="0"/>
          <w:snapToGrid w:val="0"/>
        </w:rPr>
        <w:tab/>
        <w:t>id-CSIReportList,</w:t>
      </w:r>
    </w:p>
    <w:p w14:paraId="553D148E" w14:textId="77777777" w:rsidR="00E72CBE" w:rsidRPr="00C37D2B" w:rsidRDefault="00E72CBE" w:rsidP="00E72CBE">
      <w:pPr>
        <w:pStyle w:val="PL"/>
        <w:tabs>
          <w:tab w:val="left" w:pos="11100"/>
        </w:tabs>
        <w:rPr>
          <w:noProof w:val="0"/>
          <w:snapToGrid w:val="0"/>
        </w:rPr>
      </w:pPr>
      <w:r w:rsidRPr="00C37D2B">
        <w:rPr>
          <w:noProof w:val="0"/>
          <w:snapToGrid w:val="0"/>
        </w:rPr>
        <w:tab/>
        <w:t>id-ReceiveStatusOfULPDCPSDUsPDCP-SNlength18,</w:t>
      </w:r>
    </w:p>
    <w:p w14:paraId="234A7A1B" w14:textId="77777777" w:rsidR="00E72CBE" w:rsidRPr="00C37D2B" w:rsidRDefault="00E72CBE" w:rsidP="00E72CBE">
      <w:pPr>
        <w:pStyle w:val="PL"/>
        <w:tabs>
          <w:tab w:val="left" w:pos="11100"/>
        </w:tabs>
        <w:rPr>
          <w:noProof w:val="0"/>
          <w:snapToGrid w:val="0"/>
        </w:rPr>
      </w:pPr>
      <w:r w:rsidRPr="00C37D2B">
        <w:rPr>
          <w:noProof w:val="0"/>
          <w:snapToGrid w:val="0"/>
        </w:rPr>
        <w:tab/>
        <w:t>id-ULCOUNTValuePDCP-SNlength18,</w:t>
      </w:r>
    </w:p>
    <w:p w14:paraId="7B3B3493" w14:textId="77777777" w:rsidR="00E72CBE" w:rsidRPr="00C37D2B" w:rsidRDefault="00E72CBE" w:rsidP="00E72CBE">
      <w:pPr>
        <w:pStyle w:val="PL"/>
        <w:tabs>
          <w:tab w:val="left" w:pos="11100"/>
        </w:tabs>
        <w:rPr>
          <w:noProof w:val="0"/>
          <w:snapToGrid w:val="0"/>
        </w:rPr>
      </w:pPr>
      <w:r w:rsidRPr="00C37D2B">
        <w:rPr>
          <w:noProof w:val="0"/>
          <w:snapToGrid w:val="0"/>
        </w:rPr>
        <w:tab/>
        <w:t>id-DLCOUNTValuePDCP-SNlength18,</w:t>
      </w:r>
    </w:p>
    <w:p w14:paraId="295CD248" w14:textId="77777777" w:rsidR="00E72CBE" w:rsidRPr="00C37D2B" w:rsidRDefault="00E72CBE" w:rsidP="00E72CBE">
      <w:pPr>
        <w:pStyle w:val="PL"/>
        <w:tabs>
          <w:tab w:val="left" w:pos="11100"/>
        </w:tabs>
        <w:rPr>
          <w:noProof w:val="0"/>
          <w:snapToGrid w:val="0"/>
        </w:rPr>
      </w:pPr>
      <w:r w:rsidRPr="00C37D2B">
        <w:rPr>
          <w:noProof w:val="0"/>
          <w:snapToGrid w:val="0"/>
        </w:rPr>
        <w:tab/>
        <w:t>id-LHN-ID,</w:t>
      </w:r>
    </w:p>
    <w:p w14:paraId="68FBD6C4" w14:textId="77777777" w:rsidR="00E72CBE" w:rsidRPr="00C37D2B" w:rsidRDefault="00E72CBE" w:rsidP="00E72CBE">
      <w:pPr>
        <w:pStyle w:val="PL"/>
        <w:tabs>
          <w:tab w:val="left" w:pos="11100"/>
        </w:tabs>
        <w:rPr>
          <w:noProof w:val="0"/>
          <w:snapToGrid w:val="0"/>
        </w:rPr>
      </w:pPr>
      <w:r w:rsidRPr="00C37D2B">
        <w:rPr>
          <w:noProof w:val="0"/>
          <w:snapToGrid w:val="0"/>
        </w:rPr>
        <w:tab/>
        <w:t>id-Correlation-ID,</w:t>
      </w:r>
    </w:p>
    <w:p w14:paraId="206B0967" w14:textId="77777777" w:rsidR="00E72CBE" w:rsidRPr="00C37D2B" w:rsidRDefault="00E72CBE" w:rsidP="00E72CBE">
      <w:pPr>
        <w:pStyle w:val="PL"/>
        <w:tabs>
          <w:tab w:val="left" w:pos="11100"/>
        </w:tabs>
        <w:rPr>
          <w:noProof w:val="0"/>
          <w:snapToGrid w:val="0"/>
        </w:rPr>
      </w:pPr>
      <w:r w:rsidRPr="00C37D2B">
        <w:rPr>
          <w:noProof w:val="0"/>
          <w:snapToGrid w:val="0"/>
        </w:rPr>
        <w:tab/>
        <w:t>id-SIPTO-Correlation-ID,</w:t>
      </w:r>
    </w:p>
    <w:p w14:paraId="455472FC" w14:textId="77777777" w:rsidR="00E72CBE" w:rsidRPr="00C37D2B" w:rsidRDefault="00E72CBE" w:rsidP="00E72CBE">
      <w:pPr>
        <w:pStyle w:val="PL"/>
        <w:tabs>
          <w:tab w:val="left" w:pos="11100"/>
        </w:tabs>
        <w:rPr>
          <w:noProof w:val="0"/>
          <w:snapToGrid w:val="0"/>
        </w:rPr>
      </w:pPr>
      <w:r w:rsidRPr="00C37D2B">
        <w:rPr>
          <w:noProof w:val="0"/>
          <w:snapToGrid w:val="0"/>
        </w:rPr>
        <w:tab/>
        <w:t>id-UE-ContextReferenceAtSeNB,</w:t>
      </w:r>
    </w:p>
    <w:p w14:paraId="53CBFAB9" w14:textId="77777777" w:rsidR="00E72CBE" w:rsidRPr="00C37D2B" w:rsidRDefault="00E72CBE" w:rsidP="00E72CBE">
      <w:pPr>
        <w:pStyle w:val="PL"/>
        <w:tabs>
          <w:tab w:val="left" w:pos="11100"/>
        </w:tabs>
        <w:rPr>
          <w:noProof w:val="0"/>
          <w:snapToGrid w:val="0"/>
        </w:rPr>
      </w:pPr>
      <w:r w:rsidRPr="00C37D2B">
        <w:rPr>
          <w:noProof w:val="0"/>
          <w:snapToGrid w:val="0"/>
        </w:rPr>
        <w:tab/>
        <w:t>id-UE-ContextReferenceAtWT,</w:t>
      </w:r>
    </w:p>
    <w:p w14:paraId="535E687E" w14:textId="77777777" w:rsidR="00E72CBE" w:rsidRPr="00C37D2B" w:rsidRDefault="00E72CBE" w:rsidP="00E72CBE">
      <w:pPr>
        <w:pStyle w:val="PL"/>
        <w:tabs>
          <w:tab w:val="left" w:pos="11100"/>
        </w:tabs>
        <w:rPr>
          <w:noProof w:val="0"/>
          <w:snapToGrid w:val="0"/>
        </w:rPr>
      </w:pPr>
      <w:r w:rsidRPr="00C37D2B">
        <w:rPr>
          <w:noProof w:val="0"/>
          <w:snapToGrid w:val="0"/>
        </w:rPr>
        <w:tab/>
        <w:t>id-UE-ContextKeptIndicator,</w:t>
      </w:r>
    </w:p>
    <w:p w14:paraId="67DB8915" w14:textId="77777777" w:rsidR="00E72CBE" w:rsidRPr="00C37D2B" w:rsidRDefault="00E72CBE" w:rsidP="00E72CBE">
      <w:pPr>
        <w:pStyle w:val="PL"/>
        <w:tabs>
          <w:tab w:val="left" w:pos="11100"/>
        </w:tabs>
        <w:rPr>
          <w:noProof w:val="0"/>
          <w:snapToGrid w:val="0"/>
        </w:rPr>
      </w:pPr>
      <w:r w:rsidRPr="00C37D2B">
        <w:rPr>
          <w:noProof w:val="0"/>
          <w:snapToGrid w:val="0"/>
        </w:rPr>
        <w:tab/>
        <w:t>id-UEs-ToBeReset,</w:t>
      </w:r>
    </w:p>
    <w:p w14:paraId="6C26C644" w14:textId="77777777" w:rsidR="00E72CBE" w:rsidRPr="00C37D2B" w:rsidRDefault="00E72CBE" w:rsidP="00E72CBE">
      <w:pPr>
        <w:pStyle w:val="PL"/>
        <w:tabs>
          <w:tab w:val="left" w:pos="11100"/>
        </w:tabs>
        <w:rPr>
          <w:noProof w:val="0"/>
          <w:snapToGrid w:val="0"/>
        </w:rPr>
      </w:pPr>
      <w:r w:rsidRPr="00C37D2B">
        <w:rPr>
          <w:noProof w:val="0"/>
          <w:snapToGrid w:val="0"/>
        </w:rPr>
        <w:tab/>
        <w:t>id-UEs-Admitted-ToBeReset,</w:t>
      </w:r>
    </w:p>
    <w:p w14:paraId="2690FE2A" w14:textId="77777777" w:rsidR="00E72CBE" w:rsidRPr="00C37D2B" w:rsidRDefault="00E72CBE" w:rsidP="00E72CBE">
      <w:pPr>
        <w:pStyle w:val="PL"/>
        <w:tabs>
          <w:tab w:val="left" w:pos="11100"/>
        </w:tabs>
        <w:rPr>
          <w:noProof w:val="0"/>
          <w:snapToGrid w:val="0"/>
        </w:rPr>
      </w:pPr>
      <w:r w:rsidRPr="00C37D2B">
        <w:rPr>
          <w:noProof w:val="0"/>
          <w:snapToGrid w:val="0"/>
        </w:rPr>
        <w:tab/>
        <w:t>id-WT-UE-ContextKeptIndicator,</w:t>
      </w:r>
    </w:p>
    <w:p w14:paraId="2373549F" w14:textId="77777777" w:rsidR="00E72CBE" w:rsidRPr="00C37D2B" w:rsidRDefault="00E72CBE" w:rsidP="00E72CBE">
      <w:pPr>
        <w:pStyle w:val="PL"/>
        <w:tabs>
          <w:tab w:val="left" w:pos="11100"/>
        </w:tabs>
        <w:rPr>
          <w:noProof w:val="0"/>
          <w:snapToGrid w:val="0"/>
        </w:rPr>
      </w:pPr>
      <w:r w:rsidRPr="00C37D2B">
        <w:rPr>
          <w:noProof w:val="0"/>
          <w:snapToGrid w:val="0"/>
        </w:rPr>
        <w:tab/>
        <w:t>id-New-eNB-UE-X2AP-ID-Extension,</w:t>
      </w:r>
    </w:p>
    <w:p w14:paraId="1A82168E" w14:textId="77777777" w:rsidR="00E72CBE" w:rsidRPr="00C37D2B" w:rsidRDefault="00E72CBE" w:rsidP="00E72CBE">
      <w:pPr>
        <w:pStyle w:val="PL"/>
        <w:tabs>
          <w:tab w:val="left" w:pos="11100"/>
        </w:tabs>
        <w:rPr>
          <w:noProof w:val="0"/>
          <w:snapToGrid w:val="0"/>
        </w:rPr>
      </w:pPr>
      <w:r w:rsidRPr="00C37D2B">
        <w:rPr>
          <w:noProof w:val="0"/>
          <w:snapToGrid w:val="0"/>
        </w:rPr>
        <w:tab/>
        <w:t>id-Old-eNB-UE-X2AP-ID-Extension,</w:t>
      </w:r>
    </w:p>
    <w:p w14:paraId="0BA8014F" w14:textId="77777777" w:rsidR="00E72CBE" w:rsidRPr="00C37D2B" w:rsidRDefault="00E72CBE" w:rsidP="00E72CBE">
      <w:pPr>
        <w:pStyle w:val="PL"/>
        <w:tabs>
          <w:tab w:val="left" w:pos="11100"/>
        </w:tabs>
        <w:rPr>
          <w:noProof w:val="0"/>
          <w:snapToGrid w:val="0"/>
        </w:rPr>
      </w:pPr>
      <w:r w:rsidRPr="00C37D2B">
        <w:rPr>
          <w:noProof w:val="0"/>
          <w:snapToGrid w:val="0"/>
        </w:rPr>
        <w:tab/>
        <w:t>id-MeNB-UE-X2AP-ID-Extension,</w:t>
      </w:r>
    </w:p>
    <w:p w14:paraId="4746DE42" w14:textId="77777777" w:rsidR="00E72CBE" w:rsidRPr="00C37D2B" w:rsidRDefault="00E72CBE" w:rsidP="00E72CBE">
      <w:pPr>
        <w:pStyle w:val="PL"/>
        <w:tabs>
          <w:tab w:val="left" w:pos="11100"/>
        </w:tabs>
        <w:rPr>
          <w:noProof w:val="0"/>
          <w:snapToGrid w:val="0"/>
        </w:rPr>
      </w:pPr>
      <w:r w:rsidRPr="00C37D2B">
        <w:rPr>
          <w:noProof w:val="0"/>
          <w:snapToGrid w:val="0"/>
        </w:rPr>
        <w:tab/>
        <w:t>id-SeNB-UE-X2AP-ID-Extension,</w:t>
      </w:r>
    </w:p>
    <w:p w14:paraId="04C96A6A" w14:textId="77777777" w:rsidR="00E72CBE" w:rsidRPr="00C37D2B" w:rsidRDefault="00E72CBE" w:rsidP="00E72CBE">
      <w:pPr>
        <w:pStyle w:val="PL"/>
        <w:tabs>
          <w:tab w:val="left" w:pos="11100"/>
        </w:tabs>
        <w:rPr>
          <w:noProof w:val="0"/>
          <w:snapToGrid w:val="0"/>
        </w:rPr>
      </w:pPr>
      <w:r w:rsidRPr="00C37D2B">
        <w:rPr>
          <w:noProof w:val="0"/>
          <w:snapToGrid w:val="0"/>
        </w:rPr>
        <w:tab/>
        <w:t>id-SIPTO-BearerDeactivationIndication,</w:t>
      </w:r>
    </w:p>
    <w:p w14:paraId="3E040F38" w14:textId="77777777" w:rsidR="00E72CBE" w:rsidRPr="00C37D2B" w:rsidRDefault="00E72CBE" w:rsidP="00E72CBE">
      <w:pPr>
        <w:pStyle w:val="PL"/>
        <w:tabs>
          <w:tab w:val="left" w:pos="11100"/>
        </w:tabs>
        <w:rPr>
          <w:noProof w:val="0"/>
          <w:snapToGrid w:val="0"/>
        </w:rPr>
      </w:pPr>
      <w:r w:rsidRPr="00C37D2B">
        <w:rPr>
          <w:noProof w:val="0"/>
          <w:snapToGrid w:val="0"/>
        </w:rPr>
        <w:tab/>
        <w:t>id-Tunnel-Information-for-BBF,</w:t>
      </w:r>
    </w:p>
    <w:p w14:paraId="3CC89F5A" w14:textId="77777777" w:rsidR="00E72CBE" w:rsidRPr="00C37D2B" w:rsidRDefault="00E72CBE" w:rsidP="00E72CBE">
      <w:pPr>
        <w:pStyle w:val="PL"/>
        <w:tabs>
          <w:tab w:val="left" w:pos="11100"/>
        </w:tabs>
      </w:pPr>
      <w:r w:rsidRPr="00C37D2B">
        <w:tab/>
        <w:t>id-SIPTO-L-GW-TransportLayerAddress,</w:t>
      </w:r>
    </w:p>
    <w:p w14:paraId="77960886" w14:textId="77777777" w:rsidR="00E72CBE" w:rsidRPr="00C37D2B" w:rsidRDefault="00E72CBE" w:rsidP="00E72CBE">
      <w:pPr>
        <w:pStyle w:val="PL"/>
        <w:tabs>
          <w:tab w:val="left" w:pos="11100"/>
        </w:tabs>
      </w:pPr>
      <w:r w:rsidRPr="00C37D2B">
        <w:tab/>
        <w:t>id-GW-TransportLayerAddress,</w:t>
      </w:r>
    </w:p>
    <w:p w14:paraId="51D1EBCC" w14:textId="77777777" w:rsidR="00E72CBE" w:rsidRPr="00C37D2B" w:rsidRDefault="00E72CBE" w:rsidP="00E72CBE">
      <w:pPr>
        <w:pStyle w:val="PL"/>
        <w:tabs>
          <w:tab w:val="left" w:pos="11100"/>
        </w:tabs>
      </w:pPr>
      <w:r w:rsidRPr="00C37D2B">
        <w:tab/>
        <w:t>id-X2RemovalThreshold,</w:t>
      </w:r>
    </w:p>
    <w:p w14:paraId="7D4FD955" w14:textId="77777777" w:rsidR="00E72CBE" w:rsidRPr="00C37D2B" w:rsidRDefault="00E72CBE" w:rsidP="00E72CBE">
      <w:pPr>
        <w:pStyle w:val="PL"/>
        <w:tabs>
          <w:tab w:val="left" w:pos="11100"/>
        </w:tabs>
      </w:pPr>
      <w:r w:rsidRPr="00C37D2B">
        <w:tab/>
        <w:t>id-CellReportingIndicator,</w:t>
      </w:r>
    </w:p>
    <w:p w14:paraId="7B51851E" w14:textId="77777777" w:rsidR="00E72CBE" w:rsidRPr="00C37D2B" w:rsidRDefault="00E72CBE" w:rsidP="00E72CBE">
      <w:pPr>
        <w:pStyle w:val="PL"/>
        <w:tabs>
          <w:tab w:val="left" w:pos="11100"/>
        </w:tabs>
      </w:pPr>
      <w:r w:rsidRPr="00C37D2B">
        <w:tab/>
        <w:t>id-V2XServicesAuthorized,</w:t>
      </w:r>
    </w:p>
    <w:p w14:paraId="016CB7D4" w14:textId="77777777" w:rsidR="00E72CBE" w:rsidRPr="00C37D2B" w:rsidRDefault="00E72CBE" w:rsidP="00E72CBE">
      <w:pPr>
        <w:pStyle w:val="PL"/>
        <w:tabs>
          <w:tab w:val="left" w:pos="11100"/>
        </w:tabs>
      </w:pPr>
      <w:r w:rsidRPr="00C37D2B">
        <w:tab/>
        <w:t>id-resumeID,</w:t>
      </w:r>
    </w:p>
    <w:p w14:paraId="42D4F118" w14:textId="77777777" w:rsidR="00E72CBE" w:rsidRPr="00C37D2B" w:rsidRDefault="00E72CBE" w:rsidP="00E72CBE">
      <w:pPr>
        <w:pStyle w:val="PL"/>
        <w:tabs>
          <w:tab w:val="left" w:pos="11100"/>
        </w:tabs>
      </w:pPr>
      <w:r w:rsidRPr="00C37D2B">
        <w:tab/>
        <w:t>id-UE-ContextInformationRetrieve,</w:t>
      </w:r>
    </w:p>
    <w:p w14:paraId="7E31FE95" w14:textId="77777777" w:rsidR="00E72CBE" w:rsidRPr="00C37D2B" w:rsidRDefault="00E72CBE" w:rsidP="00E72CBE">
      <w:pPr>
        <w:pStyle w:val="PL"/>
        <w:tabs>
          <w:tab w:val="left" w:pos="11100"/>
        </w:tabs>
      </w:pPr>
      <w:r w:rsidRPr="00C37D2B">
        <w:tab/>
        <w:t>id-E-RABs-ToBeSetupRetrieve-Item,</w:t>
      </w:r>
    </w:p>
    <w:p w14:paraId="5F008FC4" w14:textId="77777777" w:rsidR="00E72CBE" w:rsidRPr="00C37D2B" w:rsidRDefault="00E72CBE" w:rsidP="00E72CBE">
      <w:pPr>
        <w:pStyle w:val="PL"/>
        <w:tabs>
          <w:tab w:val="left" w:pos="11100"/>
        </w:tabs>
        <w:rPr>
          <w:lang w:eastAsia="zh-CN"/>
        </w:rPr>
      </w:pPr>
      <w:r w:rsidRPr="00C37D2B">
        <w:tab/>
        <w:t>id-NewEUTRANCellIdentifier,</w:t>
      </w:r>
    </w:p>
    <w:p w14:paraId="339832F0" w14:textId="77777777" w:rsidR="00E72CBE" w:rsidRPr="00C37D2B" w:rsidRDefault="00E72CBE" w:rsidP="00E72CBE">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70E6E7C4" w14:textId="77777777" w:rsidR="00E72CBE" w:rsidRPr="00C37D2B" w:rsidRDefault="00E72CBE" w:rsidP="00E72CBE">
      <w:pPr>
        <w:pStyle w:val="PL"/>
        <w:tabs>
          <w:tab w:val="left" w:pos="11100"/>
        </w:tabs>
        <w:rPr>
          <w:noProof w:val="0"/>
          <w:snapToGrid w:val="0"/>
        </w:rPr>
      </w:pPr>
      <w:r w:rsidRPr="00C37D2B">
        <w:rPr>
          <w:lang w:eastAsia="zh-CN"/>
        </w:rPr>
        <w:lastRenderedPageBreak/>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65564E73" w14:textId="77777777" w:rsidR="00E72CBE" w:rsidRPr="00C37D2B" w:rsidRDefault="00E72CBE" w:rsidP="00E72CBE">
      <w:pPr>
        <w:pStyle w:val="PL"/>
        <w:tabs>
          <w:tab w:val="left" w:pos="11100"/>
        </w:tabs>
        <w:rPr>
          <w:noProof w:val="0"/>
        </w:rPr>
      </w:pPr>
      <w:r w:rsidRPr="00C37D2B">
        <w:rPr>
          <w:noProof w:val="0"/>
          <w:snapToGrid w:val="0"/>
        </w:rPr>
        <w:tab/>
        <w:t>id-</w:t>
      </w:r>
      <w:r w:rsidRPr="00C37D2B">
        <w:rPr>
          <w:noProof w:val="0"/>
        </w:rPr>
        <w:t>uL-GTPtunnelEndpoint,</w:t>
      </w:r>
    </w:p>
    <w:p w14:paraId="3B0C828C" w14:textId="77777777" w:rsidR="00E72CBE" w:rsidRPr="00C37D2B" w:rsidRDefault="00E72CBE" w:rsidP="00E72CBE">
      <w:pPr>
        <w:pStyle w:val="PL"/>
        <w:tabs>
          <w:tab w:val="left" w:pos="11100"/>
        </w:tabs>
      </w:pPr>
      <w:r w:rsidRPr="00C37D2B">
        <w:tab/>
        <w:t>id-SgNBSecurityKey,</w:t>
      </w:r>
    </w:p>
    <w:p w14:paraId="69F8F67F" w14:textId="77777777" w:rsidR="00E72CBE" w:rsidRPr="00C37D2B" w:rsidRDefault="00E72CBE" w:rsidP="00E72CBE">
      <w:pPr>
        <w:pStyle w:val="PL"/>
        <w:tabs>
          <w:tab w:val="left" w:pos="11100"/>
        </w:tabs>
      </w:pPr>
      <w:r w:rsidRPr="00C37D2B">
        <w:tab/>
        <w:t>id-SgNBUEAggregateMaximumBitRate,</w:t>
      </w:r>
    </w:p>
    <w:p w14:paraId="0F15447A" w14:textId="77777777" w:rsidR="00E72CBE" w:rsidRPr="00C37D2B" w:rsidRDefault="00E72CBE" w:rsidP="00E72CBE">
      <w:pPr>
        <w:pStyle w:val="PL"/>
        <w:tabs>
          <w:tab w:val="left" w:pos="11100"/>
        </w:tabs>
      </w:pPr>
      <w:r w:rsidRPr="00C37D2B">
        <w:tab/>
        <w:t>id-E-RABs-ToBeAdded-SgNBAddReqList,</w:t>
      </w:r>
    </w:p>
    <w:p w14:paraId="3DF0A3BC" w14:textId="77777777" w:rsidR="00E72CBE" w:rsidRPr="00C37D2B" w:rsidRDefault="00E72CBE" w:rsidP="00E72CBE">
      <w:pPr>
        <w:pStyle w:val="PL"/>
        <w:tabs>
          <w:tab w:val="left" w:pos="11100"/>
        </w:tabs>
      </w:pPr>
      <w:r w:rsidRPr="00C37D2B">
        <w:tab/>
        <w:t>id-MeNBtoSgNBContainer,</w:t>
      </w:r>
    </w:p>
    <w:p w14:paraId="53C62B9A" w14:textId="77777777" w:rsidR="00E72CBE" w:rsidRPr="00C37D2B" w:rsidRDefault="00E72CBE" w:rsidP="00E72CBE">
      <w:pPr>
        <w:pStyle w:val="PL"/>
        <w:tabs>
          <w:tab w:val="left" w:pos="11100"/>
        </w:tabs>
      </w:pPr>
      <w:r w:rsidRPr="00C37D2B">
        <w:tab/>
        <w:t>id-SgNB-UE-X2AP-ID,</w:t>
      </w:r>
    </w:p>
    <w:p w14:paraId="748397A5" w14:textId="77777777" w:rsidR="00E72CBE" w:rsidRPr="00C37D2B" w:rsidRDefault="00E72CBE" w:rsidP="00E72CBE">
      <w:pPr>
        <w:pStyle w:val="PL"/>
        <w:tabs>
          <w:tab w:val="left" w:pos="11100"/>
        </w:tabs>
      </w:pPr>
      <w:r w:rsidRPr="00C37D2B">
        <w:tab/>
        <w:t>id-RequestedSplitSRBs,</w:t>
      </w:r>
    </w:p>
    <w:p w14:paraId="775D99F0" w14:textId="77777777" w:rsidR="00E72CBE" w:rsidRPr="00C37D2B" w:rsidRDefault="00E72CBE" w:rsidP="00E72CBE">
      <w:pPr>
        <w:pStyle w:val="PL"/>
        <w:tabs>
          <w:tab w:val="left" w:pos="11100"/>
        </w:tabs>
      </w:pPr>
      <w:r w:rsidRPr="00C37D2B">
        <w:tab/>
        <w:t>id-E-RABs-ToBeAdded-SgNBAddReq-Item,</w:t>
      </w:r>
    </w:p>
    <w:p w14:paraId="5CE775E9" w14:textId="77777777" w:rsidR="00E72CBE" w:rsidRPr="00C37D2B" w:rsidRDefault="00E72CBE" w:rsidP="00E72CBE">
      <w:pPr>
        <w:pStyle w:val="PL"/>
        <w:tabs>
          <w:tab w:val="left" w:pos="11100"/>
        </w:tabs>
      </w:pPr>
      <w:r w:rsidRPr="00C37D2B">
        <w:tab/>
        <w:t>id-E-RABs-Admitted-ToBeAdded-SgNBAddReqAckList,</w:t>
      </w:r>
    </w:p>
    <w:p w14:paraId="36A350E0" w14:textId="77777777" w:rsidR="00E72CBE" w:rsidRPr="00C37D2B" w:rsidRDefault="00E72CBE" w:rsidP="00E72CBE">
      <w:pPr>
        <w:pStyle w:val="PL"/>
        <w:tabs>
          <w:tab w:val="left" w:pos="11100"/>
        </w:tabs>
      </w:pPr>
      <w:r w:rsidRPr="00C37D2B">
        <w:tab/>
        <w:t>id-SgNBtoMeNBContainer,</w:t>
      </w:r>
    </w:p>
    <w:p w14:paraId="32626410" w14:textId="77777777" w:rsidR="00E72CBE" w:rsidRPr="00C37D2B" w:rsidRDefault="00E72CBE" w:rsidP="00E72CBE">
      <w:pPr>
        <w:pStyle w:val="PL"/>
        <w:tabs>
          <w:tab w:val="left" w:pos="11100"/>
        </w:tabs>
      </w:pPr>
      <w:r w:rsidRPr="00C37D2B">
        <w:tab/>
        <w:t>id-AdmittedSplitSRBs,</w:t>
      </w:r>
    </w:p>
    <w:p w14:paraId="03A5869E" w14:textId="77777777" w:rsidR="00E72CBE" w:rsidRPr="00C37D2B" w:rsidRDefault="00E72CBE" w:rsidP="00E72CBE">
      <w:pPr>
        <w:pStyle w:val="PL"/>
        <w:tabs>
          <w:tab w:val="left" w:pos="11100"/>
        </w:tabs>
      </w:pPr>
      <w:r w:rsidRPr="00C37D2B">
        <w:tab/>
        <w:t>id-E-RABs-Admitted-ToBeAdded-SgNBAddReqAck-Item,</w:t>
      </w:r>
    </w:p>
    <w:p w14:paraId="002A15D9" w14:textId="77777777" w:rsidR="00E72CBE" w:rsidRPr="00C37D2B" w:rsidRDefault="00E72CBE" w:rsidP="00E72CBE">
      <w:pPr>
        <w:pStyle w:val="PL"/>
        <w:tabs>
          <w:tab w:val="left" w:pos="11100"/>
        </w:tabs>
      </w:pPr>
      <w:r w:rsidRPr="00C37D2B">
        <w:tab/>
        <w:t>id-ResponseInformationSgNBReconfComp,</w:t>
      </w:r>
    </w:p>
    <w:p w14:paraId="6994CD04" w14:textId="77777777" w:rsidR="00E72CBE" w:rsidRPr="00C37D2B" w:rsidRDefault="00E72CBE" w:rsidP="00E72CBE">
      <w:pPr>
        <w:pStyle w:val="PL"/>
        <w:tabs>
          <w:tab w:val="left" w:pos="11100"/>
        </w:tabs>
      </w:pPr>
      <w:r w:rsidRPr="00C37D2B">
        <w:tab/>
        <w:t>id-UE-ContextInformation-SgNBModReq,</w:t>
      </w:r>
    </w:p>
    <w:p w14:paraId="0C8A1296" w14:textId="77777777" w:rsidR="00E72CBE" w:rsidRPr="00C37D2B" w:rsidRDefault="00E72CBE" w:rsidP="00E72CBE">
      <w:pPr>
        <w:pStyle w:val="PL"/>
        <w:tabs>
          <w:tab w:val="left" w:pos="11100"/>
        </w:tabs>
      </w:pPr>
      <w:r w:rsidRPr="00C37D2B">
        <w:tab/>
        <w:t>id-E-RABs-ToBeAdded-SgNBModReq-Item,</w:t>
      </w:r>
    </w:p>
    <w:p w14:paraId="27F7B738" w14:textId="77777777" w:rsidR="00E72CBE" w:rsidRPr="00C37D2B" w:rsidRDefault="00E72CBE" w:rsidP="00E72CBE">
      <w:pPr>
        <w:pStyle w:val="PL"/>
        <w:tabs>
          <w:tab w:val="left" w:pos="11100"/>
        </w:tabs>
      </w:pPr>
      <w:r w:rsidRPr="00C37D2B">
        <w:tab/>
        <w:t>id-E-RABs-ToBeModified-SgNBModReq-Item,</w:t>
      </w:r>
    </w:p>
    <w:p w14:paraId="653CB80F" w14:textId="77777777" w:rsidR="00E72CBE" w:rsidRPr="00C37D2B" w:rsidRDefault="00E72CBE" w:rsidP="00E72CBE">
      <w:pPr>
        <w:pStyle w:val="PL"/>
        <w:tabs>
          <w:tab w:val="left" w:pos="11100"/>
        </w:tabs>
      </w:pPr>
      <w:r w:rsidRPr="00C37D2B">
        <w:tab/>
        <w:t>id-E-RABs-ToBeReleased-SgNBModReq-Item,</w:t>
      </w:r>
    </w:p>
    <w:p w14:paraId="656DF3AF" w14:textId="77777777" w:rsidR="00E72CBE" w:rsidRPr="00C37D2B" w:rsidRDefault="00E72CBE" w:rsidP="00E72CBE">
      <w:pPr>
        <w:pStyle w:val="PL"/>
        <w:tabs>
          <w:tab w:val="left" w:pos="11100"/>
        </w:tabs>
      </w:pPr>
      <w:r w:rsidRPr="00C37D2B">
        <w:tab/>
        <w:t>id-E-RABs-Admitted-ToBeAdded-SgNBModAckList,</w:t>
      </w:r>
    </w:p>
    <w:p w14:paraId="462A716B" w14:textId="77777777" w:rsidR="00E72CBE" w:rsidRPr="00C37D2B" w:rsidRDefault="00E72CBE" w:rsidP="00E72CBE">
      <w:pPr>
        <w:pStyle w:val="PL"/>
        <w:tabs>
          <w:tab w:val="left" w:pos="11100"/>
        </w:tabs>
      </w:pPr>
      <w:r w:rsidRPr="00C37D2B">
        <w:tab/>
        <w:t>id-E-RABs-Admitted-ToBeModified-SgNBModAckList,</w:t>
      </w:r>
    </w:p>
    <w:p w14:paraId="654DDE7A" w14:textId="77777777" w:rsidR="00E72CBE" w:rsidRPr="00C37D2B" w:rsidRDefault="00E72CBE" w:rsidP="00E72CBE">
      <w:pPr>
        <w:pStyle w:val="PL"/>
        <w:tabs>
          <w:tab w:val="left" w:pos="11100"/>
        </w:tabs>
      </w:pPr>
      <w:r w:rsidRPr="00C37D2B">
        <w:tab/>
        <w:t>id-E-RABs-Admitted-ToBeReleased-SgNBModAckList,</w:t>
      </w:r>
    </w:p>
    <w:p w14:paraId="775CC888" w14:textId="77777777" w:rsidR="00E72CBE" w:rsidRPr="00C37D2B" w:rsidRDefault="00E72CBE" w:rsidP="00E72CBE">
      <w:pPr>
        <w:pStyle w:val="PL"/>
        <w:tabs>
          <w:tab w:val="left" w:pos="11100"/>
        </w:tabs>
      </w:pPr>
      <w:r w:rsidRPr="00C37D2B">
        <w:tab/>
        <w:t>id-E-RABs-Admitted-ToBeAdded-SgNBModAck-Item,</w:t>
      </w:r>
    </w:p>
    <w:p w14:paraId="3D85FDEC" w14:textId="77777777" w:rsidR="00E72CBE" w:rsidRPr="00C37D2B" w:rsidRDefault="00E72CBE" w:rsidP="00E72CBE">
      <w:pPr>
        <w:pStyle w:val="PL"/>
        <w:tabs>
          <w:tab w:val="left" w:pos="11100"/>
        </w:tabs>
      </w:pPr>
      <w:r w:rsidRPr="00C37D2B">
        <w:tab/>
        <w:t>id-E-RABs-Admitted-ToBeModified-SgNBModAck-Item,</w:t>
      </w:r>
    </w:p>
    <w:p w14:paraId="586B0B98" w14:textId="77777777" w:rsidR="00E72CBE" w:rsidRPr="00C37D2B" w:rsidRDefault="00E72CBE" w:rsidP="00E72CBE">
      <w:pPr>
        <w:pStyle w:val="PL"/>
        <w:tabs>
          <w:tab w:val="left" w:pos="11100"/>
        </w:tabs>
      </w:pPr>
      <w:r w:rsidRPr="00C37D2B">
        <w:tab/>
        <w:t>id-E-RABs-Admitted-ToBeReleased-SgNBModAck-Item,</w:t>
      </w:r>
    </w:p>
    <w:p w14:paraId="1DA89D4A" w14:textId="77777777" w:rsidR="00E72CBE" w:rsidRPr="00C37D2B" w:rsidRDefault="00E72CBE" w:rsidP="00E72CBE">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68A6D5E7" w14:textId="77777777" w:rsidR="00E72CBE" w:rsidRPr="00C37D2B" w:rsidRDefault="00E72CBE" w:rsidP="00E72CBE">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6368FDB2" w14:textId="77777777" w:rsidR="00E72CBE" w:rsidRPr="00C37D2B" w:rsidRDefault="00E72CBE" w:rsidP="00E72CBE">
      <w:pPr>
        <w:pStyle w:val="PL"/>
        <w:tabs>
          <w:tab w:val="left" w:pos="11100"/>
        </w:tabs>
      </w:pPr>
      <w:r w:rsidRPr="00C37D2B">
        <w:tab/>
        <w:t>id-E-RABs-ToBeReleased-SgNBModReqdList,</w:t>
      </w:r>
    </w:p>
    <w:p w14:paraId="4DD97C64" w14:textId="77777777" w:rsidR="00E72CBE" w:rsidRPr="00C37D2B" w:rsidRDefault="00E72CBE" w:rsidP="00E72CBE">
      <w:pPr>
        <w:pStyle w:val="PL"/>
        <w:tabs>
          <w:tab w:val="left" w:pos="11100"/>
        </w:tabs>
      </w:pPr>
      <w:r w:rsidRPr="00C37D2B">
        <w:tab/>
        <w:t>id-E-RABs-ToBeModified-SgNBModReqdList,</w:t>
      </w:r>
    </w:p>
    <w:p w14:paraId="2B85E34B" w14:textId="77777777" w:rsidR="00E72CBE" w:rsidRPr="00C37D2B" w:rsidRDefault="00E72CBE" w:rsidP="00E72CBE">
      <w:pPr>
        <w:pStyle w:val="PL"/>
        <w:tabs>
          <w:tab w:val="left" w:pos="11100"/>
        </w:tabs>
      </w:pPr>
      <w:r w:rsidRPr="00C37D2B">
        <w:tab/>
        <w:t>id-E-RABs-ToBeReleased-SgNBModReqd-Item,</w:t>
      </w:r>
    </w:p>
    <w:p w14:paraId="4A6D7B5A" w14:textId="77777777" w:rsidR="00E72CBE" w:rsidRPr="00C37D2B" w:rsidRDefault="00E72CBE" w:rsidP="00E72CBE">
      <w:pPr>
        <w:pStyle w:val="PL"/>
        <w:tabs>
          <w:tab w:val="left" w:pos="11100"/>
        </w:tabs>
      </w:pPr>
      <w:r w:rsidRPr="00C37D2B">
        <w:tab/>
        <w:t>id-E-RABs-ToBeModified-SgNBModReqd-Item,</w:t>
      </w:r>
    </w:p>
    <w:p w14:paraId="652213FE" w14:textId="77777777" w:rsidR="00E72CBE" w:rsidRPr="00C37D2B" w:rsidRDefault="00E72CBE" w:rsidP="00E72CBE">
      <w:pPr>
        <w:pStyle w:val="PL"/>
        <w:tabs>
          <w:tab w:val="left" w:pos="11100"/>
        </w:tabs>
      </w:pPr>
      <w:r w:rsidRPr="00C37D2B">
        <w:tab/>
        <w:t>id-E-RABs-ToBeReleased-SgNBChaConfList,</w:t>
      </w:r>
    </w:p>
    <w:p w14:paraId="6765F17B" w14:textId="77777777" w:rsidR="00E72CBE" w:rsidRPr="00C37D2B" w:rsidRDefault="00E72CBE" w:rsidP="00E72CBE">
      <w:pPr>
        <w:pStyle w:val="PL"/>
        <w:tabs>
          <w:tab w:val="left" w:pos="11100"/>
        </w:tabs>
      </w:pPr>
      <w:r w:rsidRPr="00C37D2B">
        <w:tab/>
        <w:t>id-E-RABs-ToBeReleased-SgNBChaConf-Item,</w:t>
      </w:r>
    </w:p>
    <w:p w14:paraId="4CEDDF56" w14:textId="77777777" w:rsidR="00E72CBE" w:rsidRPr="00C37D2B" w:rsidRDefault="00E72CBE" w:rsidP="00E72CBE">
      <w:pPr>
        <w:pStyle w:val="PL"/>
        <w:tabs>
          <w:tab w:val="left" w:pos="11100"/>
        </w:tabs>
      </w:pPr>
      <w:r w:rsidRPr="00C37D2B">
        <w:tab/>
        <w:t>id-E-RABs-ToBeReleased-SgNBRelReqList,</w:t>
      </w:r>
    </w:p>
    <w:p w14:paraId="5C9DD669" w14:textId="77777777" w:rsidR="00E72CBE" w:rsidRPr="00C37D2B" w:rsidRDefault="00E72CBE" w:rsidP="00E72CBE">
      <w:pPr>
        <w:pStyle w:val="PL"/>
        <w:tabs>
          <w:tab w:val="left" w:pos="11100"/>
        </w:tabs>
      </w:pPr>
      <w:r w:rsidRPr="00C37D2B">
        <w:tab/>
        <w:t>id-E-RABs-ToBeReleased-SgNBRelReq-Item,</w:t>
      </w:r>
    </w:p>
    <w:p w14:paraId="2E3750C3" w14:textId="77777777" w:rsidR="00E72CBE" w:rsidRPr="00C37D2B" w:rsidRDefault="00E72CBE" w:rsidP="00E72CBE">
      <w:pPr>
        <w:pStyle w:val="PL"/>
        <w:tabs>
          <w:tab w:val="left" w:pos="11100"/>
        </w:tabs>
      </w:pPr>
      <w:r w:rsidRPr="00C37D2B">
        <w:tab/>
        <w:t>id-E-RABs-ToBeReleased-SgNBRelConfList,</w:t>
      </w:r>
    </w:p>
    <w:p w14:paraId="1B2221C8" w14:textId="77777777" w:rsidR="00E72CBE" w:rsidRPr="00C37D2B" w:rsidRDefault="00E72CBE" w:rsidP="00E72CBE">
      <w:pPr>
        <w:pStyle w:val="PL"/>
        <w:tabs>
          <w:tab w:val="left" w:pos="11100"/>
        </w:tabs>
      </w:pPr>
      <w:r w:rsidRPr="00C37D2B">
        <w:tab/>
        <w:t>id-E-RABs-ToBeReleased-SgNBRelConf-Item,</w:t>
      </w:r>
    </w:p>
    <w:p w14:paraId="0776C070" w14:textId="77777777" w:rsidR="00E72CBE" w:rsidRPr="00C37D2B" w:rsidRDefault="00E72CBE" w:rsidP="00E72CBE">
      <w:pPr>
        <w:pStyle w:val="PL"/>
        <w:tabs>
          <w:tab w:val="left" w:pos="11100"/>
        </w:tabs>
      </w:pPr>
      <w:r w:rsidRPr="00C37D2B">
        <w:tab/>
        <w:t>id-E-RABs-ToBeReleased-SgNBRelReqdList,</w:t>
      </w:r>
    </w:p>
    <w:p w14:paraId="71C146CD" w14:textId="77777777" w:rsidR="00E72CBE" w:rsidRPr="00C37D2B" w:rsidRDefault="00E72CBE" w:rsidP="00E72CBE">
      <w:pPr>
        <w:pStyle w:val="PL"/>
        <w:tabs>
          <w:tab w:val="left" w:pos="11100"/>
        </w:tabs>
      </w:pPr>
      <w:r w:rsidRPr="00C37D2B">
        <w:tab/>
        <w:t>id-E-RABs-ToBeReleased-SgNBRelReqd-Item,</w:t>
      </w:r>
    </w:p>
    <w:p w14:paraId="1EC61691" w14:textId="77777777" w:rsidR="00E72CBE" w:rsidRPr="00C37D2B" w:rsidRDefault="00E72CBE" w:rsidP="00E72CBE">
      <w:pPr>
        <w:pStyle w:val="PL"/>
        <w:tabs>
          <w:tab w:val="left" w:pos="11100"/>
        </w:tabs>
      </w:pPr>
      <w:r w:rsidRPr="00C37D2B">
        <w:tab/>
        <w:t>id-E-RABs-SubjectToSgNBCounterCheck-List,</w:t>
      </w:r>
    </w:p>
    <w:p w14:paraId="305C8853" w14:textId="77777777" w:rsidR="00E72CBE" w:rsidRPr="00C37D2B" w:rsidRDefault="00E72CBE" w:rsidP="00E72CBE">
      <w:pPr>
        <w:pStyle w:val="PL"/>
        <w:tabs>
          <w:tab w:val="left" w:pos="11100"/>
        </w:tabs>
      </w:pPr>
      <w:r w:rsidRPr="00C37D2B">
        <w:tab/>
        <w:t>id-E-RABs-SubjectToSgNBCounterCheck-Item,</w:t>
      </w:r>
    </w:p>
    <w:p w14:paraId="68E6B536" w14:textId="77777777" w:rsidR="00E72CBE" w:rsidRPr="00C37D2B" w:rsidRDefault="00E72CBE" w:rsidP="00E72CBE">
      <w:pPr>
        <w:pStyle w:val="PL"/>
        <w:tabs>
          <w:tab w:val="left" w:pos="11100"/>
        </w:tabs>
      </w:pPr>
      <w:r w:rsidRPr="00C37D2B">
        <w:tab/>
        <w:t>id-Target-SgNB-ID,</w:t>
      </w:r>
    </w:p>
    <w:p w14:paraId="75C2C962" w14:textId="77777777" w:rsidR="00E72CBE" w:rsidRPr="00C37D2B" w:rsidRDefault="00E72CBE" w:rsidP="00E72CBE">
      <w:pPr>
        <w:pStyle w:val="PL"/>
        <w:tabs>
          <w:tab w:val="left" w:pos="11100"/>
        </w:tabs>
      </w:pPr>
      <w:r w:rsidRPr="00C37D2B">
        <w:tab/>
        <w:t>id-RRCContainer,</w:t>
      </w:r>
    </w:p>
    <w:p w14:paraId="4CB49C9A" w14:textId="77777777" w:rsidR="00E72CBE" w:rsidRPr="00C37D2B" w:rsidRDefault="00E72CBE" w:rsidP="00E72CBE">
      <w:pPr>
        <w:pStyle w:val="PL"/>
        <w:tabs>
          <w:tab w:val="left" w:pos="11100"/>
        </w:tabs>
      </w:pPr>
      <w:r w:rsidRPr="00C37D2B">
        <w:tab/>
        <w:t>id-SRBType,</w:t>
      </w:r>
    </w:p>
    <w:p w14:paraId="47E89E48" w14:textId="77777777" w:rsidR="00E72CBE" w:rsidRPr="00C37D2B" w:rsidRDefault="00E72CBE" w:rsidP="00E72CBE">
      <w:pPr>
        <w:pStyle w:val="PL"/>
        <w:tabs>
          <w:tab w:val="left" w:pos="11100"/>
        </w:tabs>
      </w:pPr>
      <w:r w:rsidRPr="00C37D2B">
        <w:tab/>
        <w:t>id-HandoverRestrictionList,</w:t>
      </w:r>
    </w:p>
    <w:p w14:paraId="420CFDEF" w14:textId="77777777" w:rsidR="00E72CBE" w:rsidRPr="00C37D2B" w:rsidRDefault="00E72CBE" w:rsidP="00E72CBE">
      <w:pPr>
        <w:pStyle w:val="PL"/>
        <w:tabs>
          <w:tab w:val="left" w:pos="11100"/>
        </w:tabs>
      </w:pPr>
      <w:r w:rsidRPr="00C37D2B">
        <w:tab/>
        <w:t>id-SCGConfigurationQuery,</w:t>
      </w:r>
    </w:p>
    <w:p w14:paraId="07768222" w14:textId="77777777" w:rsidR="00E72CBE" w:rsidRPr="00C37D2B" w:rsidRDefault="00E72CBE" w:rsidP="00E72CBE">
      <w:pPr>
        <w:pStyle w:val="PL"/>
        <w:tabs>
          <w:tab w:val="left" w:pos="11100"/>
        </w:tabs>
      </w:pPr>
      <w:r w:rsidRPr="00C37D2B">
        <w:tab/>
        <w:t>id-SplitSRB,</w:t>
      </w:r>
    </w:p>
    <w:p w14:paraId="686B10B1" w14:textId="77777777" w:rsidR="00E72CBE" w:rsidRPr="00C37D2B" w:rsidRDefault="00E72CBE" w:rsidP="00E72CBE">
      <w:pPr>
        <w:pStyle w:val="PL"/>
        <w:tabs>
          <w:tab w:val="left" w:pos="11100"/>
        </w:tabs>
      </w:pPr>
      <w:r w:rsidRPr="00C37D2B">
        <w:tab/>
        <w:t>id-NRUeReport,</w:t>
      </w:r>
    </w:p>
    <w:p w14:paraId="6E6C34EF" w14:textId="77777777" w:rsidR="00E72CBE" w:rsidRPr="00C37D2B" w:rsidRDefault="00E72CBE" w:rsidP="00E72CBE">
      <w:pPr>
        <w:pStyle w:val="PL"/>
        <w:tabs>
          <w:tab w:val="left" w:pos="11100"/>
        </w:tabs>
      </w:pPr>
      <w:r w:rsidRPr="00C37D2B">
        <w:tab/>
        <w:t>id-InitiatingNodeType-EndcX2Setup,</w:t>
      </w:r>
    </w:p>
    <w:p w14:paraId="48379E79" w14:textId="77777777" w:rsidR="00E72CBE" w:rsidRPr="00C37D2B" w:rsidRDefault="00E72CBE" w:rsidP="00E72CBE">
      <w:pPr>
        <w:pStyle w:val="PL"/>
        <w:tabs>
          <w:tab w:val="left" w:pos="11100"/>
        </w:tabs>
      </w:pPr>
      <w:r w:rsidRPr="00C37D2B">
        <w:tab/>
        <w:t>id-InitiatingNodeType-EndcConfigUpdate,</w:t>
      </w:r>
    </w:p>
    <w:p w14:paraId="18C7664B" w14:textId="77777777" w:rsidR="00E72CBE" w:rsidRPr="00C37D2B" w:rsidRDefault="00E72CBE" w:rsidP="00E72CBE">
      <w:pPr>
        <w:pStyle w:val="PL"/>
        <w:tabs>
          <w:tab w:val="left" w:pos="11100"/>
        </w:tabs>
      </w:pPr>
      <w:r w:rsidRPr="00C37D2B">
        <w:tab/>
        <w:t>id-RespondingNodeType-EndcX2Setup,</w:t>
      </w:r>
    </w:p>
    <w:p w14:paraId="34AC1906" w14:textId="77777777" w:rsidR="00E72CBE" w:rsidRPr="00C37D2B" w:rsidRDefault="00E72CBE" w:rsidP="00E72CBE">
      <w:pPr>
        <w:pStyle w:val="PL"/>
        <w:tabs>
          <w:tab w:val="left" w:pos="11100"/>
        </w:tabs>
      </w:pPr>
      <w:r w:rsidRPr="00C37D2B">
        <w:tab/>
        <w:t>id-RespondingNodeType-EndcConfigUpdate,</w:t>
      </w:r>
    </w:p>
    <w:p w14:paraId="4948C37C" w14:textId="77777777" w:rsidR="00E72CBE" w:rsidRPr="00C37D2B" w:rsidRDefault="00E72CBE" w:rsidP="00E72CBE">
      <w:pPr>
        <w:pStyle w:val="PL"/>
        <w:tabs>
          <w:tab w:val="left" w:pos="11100"/>
        </w:tabs>
      </w:pPr>
      <w:r w:rsidRPr="00C37D2B">
        <w:tab/>
        <w:t>id-NRUESecurityCapabilities,</w:t>
      </w:r>
    </w:p>
    <w:p w14:paraId="078050C1" w14:textId="77777777" w:rsidR="00E72CBE" w:rsidRPr="00C37D2B" w:rsidRDefault="00E72CBE" w:rsidP="00E72CBE">
      <w:pPr>
        <w:pStyle w:val="PL"/>
        <w:tabs>
          <w:tab w:val="left" w:pos="11100"/>
        </w:tabs>
      </w:pPr>
      <w:r w:rsidRPr="00C37D2B">
        <w:tab/>
        <w:t>id-PDCPChangeIndication,</w:t>
      </w:r>
    </w:p>
    <w:p w14:paraId="60A6B462" w14:textId="77777777" w:rsidR="00E72CBE" w:rsidRPr="00C37D2B" w:rsidRDefault="00E72CBE" w:rsidP="00E72CBE">
      <w:pPr>
        <w:pStyle w:val="PL"/>
        <w:tabs>
          <w:tab w:val="left" w:pos="11100"/>
        </w:tabs>
      </w:pPr>
      <w:r w:rsidRPr="00C37D2B">
        <w:lastRenderedPageBreak/>
        <w:tab/>
        <w:t>id-ServedEUTRAcellsENDCX2ManagementList,</w:t>
      </w:r>
    </w:p>
    <w:p w14:paraId="7662FD3F" w14:textId="77777777" w:rsidR="00E72CBE" w:rsidRPr="00C37D2B" w:rsidRDefault="00E72CBE" w:rsidP="00E72CBE">
      <w:pPr>
        <w:pStyle w:val="PL"/>
        <w:tabs>
          <w:tab w:val="left" w:pos="11100"/>
        </w:tabs>
      </w:pPr>
      <w:r w:rsidRPr="00C37D2B">
        <w:tab/>
        <w:t>id-ServedEUTRAcellsToModifyListENDCConfUpd,</w:t>
      </w:r>
    </w:p>
    <w:p w14:paraId="4E9A5E6F" w14:textId="77777777" w:rsidR="00E72CBE" w:rsidRPr="00C37D2B" w:rsidRDefault="00E72CBE" w:rsidP="00E72CBE">
      <w:pPr>
        <w:pStyle w:val="PL"/>
        <w:tabs>
          <w:tab w:val="left" w:pos="11100"/>
        </w:tabs>
      </w:pPr>
      <w:r w:rsidRPr="00C37D2B">
        <w:tab/>
        <w:t>id-ServedEUTRAcellsToDeleteListENDCConfUpd,</w:t>
      </w:r>
    </w:p>
    <w:p w14:paraId="1325AE9B" w14:textId="77777777" w:rsidR="00E72CBE" w:rsidRPr="00C37D2B" w:rsidRDefault="00E72CBE" w:rsidP="00E72CBE">
      <w:pPr>
        <w:pStyle w:val="PL"/>
        <w:tabs>
          <w:tab w:val="left" w:pos="11100"/>
        </w:tabs>
      </w:pPr>
      <w:r w:rsidRPr="00C37D2B">
        <w:tab/>
        <w:t>id-ServedNRcellsToModifyListENDCConfUpd,</w:t>
      </w:r>
    </w:p>
    <w:p w14:paraId="27A82177" w14:textId="77777777" w:rsidR="00E72CBE" w:rsidRPr="00C37D2B" w:rsidRDefault="00E72CBE" w:rsidP="00E72CBE">
      <w:pPr>
        <w:pStyle w:val="PL"/>
        <w:tabs>
          <w:tab w:val="left" w:pos="11100"/>
        </w:tabs>
      </w:pPr>
      <w:r w:rsidRPr="00C37D2B">
        <w:tab/>
        <w:t>id-ServedNRcellsToDeleteListENDCConfUpd,</w:t>
      </w:r>
    </w:p>
    <w:p w14:paraId="78188BB3" w14:textId="77777777" w:rsidR="00E72CBE" w:rsidRPr="00C37D2B" w:rsidRDefault="00E72CBE" w:rsidP="00E72CBE">
      <w:pPr>
        <w:pStyle w:val="PL"/>
        <w:tabs>
          <w:tab w:val="left" w:pos="11100"/>
        </w:tabs>
      </w:pPr>
      <w:r w:rsidRPr="00C37D2B">
        <w:tab/>
        <w:t>id-CellAssistanceInformation,</w:t>
      </w:r>
    </w:p>
    <w:p w14:paraId="60B43814" w14:textId="77777777" w:rsidR="00E72CBE" w:rsidRPr="00C37D2B" w:rsidRDefault="00E72CBE" w:rsidP="00E72CBE">
      <w:pPr>
        <w:pStyle w:val="PL"/>
        <w:tabs>
          <w:tab w:val="left" w:pos="11100"/>
        </w:tabs>
      </w:pPr>
      <w:r w:rsidRPr="00C37D2B">
        <w:tab/>
        <w:t>id-Globalen-gNB-ID,</w:t>
      </w:r>
    </w:p>
    <w:p w14:paraId="7CD84063" w14:textId="77777777" w:rsidR="00E72CBE" w:rsidRPr="00C37D2B" w:rsidRDefault="00E72CBE" w:rsidP="00E72CBE">
      <w:pPr>
        <w:pStyle w:val="PL"/>
        <w:tabs>
          <w:tab w:val="left" w:pos="11100"/>
        </w:tabs>
      </w:pPr>
      <w:r w:rsidRPr="00C37D2B">
        <w:tab/>
        <w:t>id-ServedNRcellsENDCX2ManagementList,</w:t>
      </w:r>
    </w:p>
    <w:p w14:paraId="0F2B101A" w14:textId="77777777" w:rsidR="00E72CBE" w:rsidRPr="00C37D2B" w:rsidRDefault="00E72CBE" w:rsidP="00E72CBE">
      <w:pPr>
        <w:pStyle w:val="PL"/>
        <w:tabs>
          <w:tab w:val="left" w:pos="11100"/>
        </w:tabs>
      </w:pPr>
      <w:r w:rsidRPr="00C37D2B">
        <w:tab/>
        <w:t>id-Old-SgNB-UE-X2AP-ID,</w:t>
      </w:r>
    </w:p>
    <w:p w14:paraId="02156BEC" w14:textId="77777777" w:rsidR="00E72CBE" w:rsidRPr="00C37D2B" w:rsidRDefault="00E72CBE" w:rsidP="00E72CBE">
      <w:pPr>
        <w:pStyle w:val="PL"/>
        <w:tabs>
          <w:tab w:val="left" w:pos="11100"/>
        </w:tabs>
      </w:pPr>
      <w:r w:rsidRPr="00C37D2B">
        <w:tab/>
        <w:t>id-UE-ContextReferenceAtSgNB,</w:t>
      </w:r>
    </w:p>
    <w:p w14:paraId="0AD9F23D" w14:textId="77777777" w:rsidR="00E72CBE" w:rsidRPr="00C37D2B" w:rsidRDefault="00E72CBE" w:rsidP="00E72CBE">
      <w:pPr>
        <w:pStyle w:val="PL"/>
        <w:tabs>
          <w:tab w:val="left" w:pos="11100"/>
        </w:tabs>
      </w:pPr>
      <w:r w:rsidRPr="00C37D2B">
        <w:tab/>
        <w:t>id-SecondaryRATUsageReportList,</w:t>
      </w:r>
    </w:p>
    <w:p w14:paraId="662EB5CC" w14:textId="77777777" w:rsidR="00E72CBE" w:rsidRPr="00C37D2B" w:rsidRDefault="00E72CBE" w:rsidP="00E72CBE">
      <w:pPr>
        <w:pStyle w:val="PL"/>
        <w:tabs>
          <w:tab w:val="left" w:pos="11100"/>
        </w:tabs>
      </w:pPr>
      <w:r w:rsidRPr="00C37D2B">
        <w:tab/>
        <w:t>id-ActivationID,</w:t>
      </w:r>
    </w:p>
    <w:p w14:paraId="29014751" w14:textId="77777777" w:rsidR="00E72CBE" w:rsidRPr="00C37D2B" w:rsidRDefault="00E72CBE" w:rsidP="00E72CBE">
      <w:pPr>
        <w:pStyle w:val="PL"/>
        <w:tabs>
          <w:tab w:val="left" w:pos="11100"/>
        </w:tabs>
      </w:pPr>
      <w:r w:rsidRPr="00C37D2B">
        <w:tab/>
        <w:t>id-ServedNRCellsToActivate,</w:t>
      </w:r>
    </w:p>
    <w:p w14:paraId="3119AE6A" w14:textId="77777777" w:rsidR="00E72CBE" w:rsidRPr="00C37D2B" w:rsidRDefault="00E72CBE" w:rsidP="00E72CBE">
      <w:pPr>
        <w:pStyle w:val="PL"/>
        <w:tabs>
          <w:tab w:val="left" w:pos="11100"/>
        </w:tabs>
      </w:pPr>
      <w:r w:rsidRPr="00C37D2B">
        <w:tab/>
        <w:t>id-ActivatedNRCellList,</w:t>
      </w:r>
    </w:p>
    <w:p w14:paraId="4144F6FE" w14:textId="77777777" w:rsidR="00E72CBE" w:rsidRPr="00C37D2B" w:rsidRDefault="00E72CBE" w:rsidP="00E72CBE">
      <w:pPr>
        <w:pStyle w:val="PL"/>
        <w:tabs>
          <w:tab w:val="left" w:pos="11100"/>
        </w:tabs>
      </w:pPr>
      <w:r w:rsidRPr="00C37D2B">
        <w:tab/>
        <w:t>id-MeNBResourceCoordinationInformation,</w:t>
      </w:r>
    </w:p>
    <w:p w14:paraId="0DC449FD" w14:textId="77777777" w:rsidR="00E72CBE" w:rsidRPr="00C37D2B" w:rsidRDefault="00E72CBE" w:rsidP="00E72CBE">
      <w:pPr>
        <w:pStyle w:val="PL"/>
        <w:tabs>
          <w:tab w:val="left" w:pos="11100"/>
        </w:tabs>
      </w:pPr>
      <w:r w:rsidRPr="00C37D2B">
        <w:tab/>
        <w:t>id-SgNBResourceCoordinationInformation,</w:t>
      </w:r>
    </w:p>
    <w:p w14:paraId="3E572EF9" w14:textId="77777777" w:rsidR="00E72CBE" w:rsidRPr="00C37D2B" w:rsidRDefault="00E72CBE" w:rsidP="00E72CBE">
      <w:pPr>
        <w:pStyle w:val="PL"/>
        <w:tabs>
          <w:tab w:val="left" w:pos="11100"/>
        </w:tabs>
        <w:rPr>
          <w:noProof w:val="0"/>
          <w:snapToGrid w:val="0"/>
        </w:rPr>
      </w:pPr>
      <w:r w:rsidRPr="00C37D2B">
        <w:rPr>
          <w:noProof w:val="0"/>
        </w:rPr>
        <w:tab/>
      </w:r>
      <w:r w:rsidRPr="00C37D2B">
        <w:rPr>
          <w:noProof w:val="0"/>
          <w:snapToGrid w:val="0"/>
        </w:rPr>
        <w:t>id-UEAppLayerMeasConfig,</w:t>
      </w:r>
    </w:p>
    <w:p w14:paraId="31B1EBE9" w14:textId="77777777" w:rsidR="00E72CBE" w:rsidRPr="00C37D2B" w:rsidRDefault="00E72CBE" w:rsidP="00E72CBE">
      <w:pPr>
        <w:pStyle w:val="PL"/>
        <w:rPr>
          <w:noProof w:val="0"/>
          <w:snapToGrid w:val="0"/>
        </w:rPr>
      </w:pPr>
      <w:r w:rsidRPr="00C37D2B">
        <w:rPr>
          <w:noProof w:val="0"/>
          <w:snapToGrid w:val="0"/>
        </w:rPr>
        <w:tab/>
        <w:t>id-SelectedPLMN,</w:t>
      </w:r>
    </w:p>
    <w:p w14:paraId="11B4213D" w14:textId="77777777" w:rsidR="00E72CBE" w:rsidRPr="00C37D2B" w:rsidRDefault="00E72CBE" w:rsidP="00E72CBE">
      <w:pPr>
        <w:pStyle w:val="PL"/>
        <w:rPr>
          <w:snapToGrid w:val="0"/>
          <w:lang w:eastAsia="zh-CN"/>
        </w:rPr>
      </w:pPr>
      <w:r w:rsidRPr="00C37D2B">
        <w:rPr>
          <w:snapToGrid w:val="0"/>
        </w:rPr>
        <w:tab/>
        <w:t>id-SubscriberProfileIDforRFP</w:t>
      </w:r>
      <w:r w:rsidRPr="00C37D2B">
        <w:rPr>
          <w:snapToGrid w:val="0"/>
          <w:lang w:eastAsia="zh-CN"/>
        </w:rPr>
        <w:t>,</w:t>
      </w:r>
    </w:p>
    <w:p w14:paraId="466BE199" w14:textId="77777777" w:rsidR="00E72CBE" w:rsidRPr="00C37D2B" w:rsidRDefault="00E72CBE" w:rsidP="00E72CBE">
      <w:pPr>
        <w:pStyle w:val="PL"/>
        <w:tabs>
          <w:tab w:val="left" w:pos="11100"/>
        </w:tabs>
      </w:pPr>
      <w:r w:rsidRPr="00C37D2B">
        <w:tab/>
        <w:t>id-InitiatingNodeType-EutranrCellResourceCoordination,</w:t>
      </w:r>
    </w:p>
    <w:p w14:paraId="33BA8C84" w14:textId="77777777" w:rsidR="00E72CBE" w:rsidRPr="00C37D2B" w:rsidRDefault="00E72CBE" w:rsidP="00E72CBE">
      <w:pPr>
        <w:pStyle w:val="PL"/>
        <w:tabs>
          <w:tab w:val="left" w:pos="11100"/>
        </w:tabs>
      </w:pPr>
      <w:r w:rsidRPr="00C37D2B">
        <w:tab/>
        <w:t>id-RespondingNodeType-EutranrCellResourceCoordination,</w:t>
      </w:r>
    </w:p>
    <w:p w14:paraId="16AD66F1" w14:textId="77777777" w:rsidR="00E72CBE" w:rsidRPr="00C37D2B" w:rsidRDefault="00E72CBE" w:rsidP="00E72CBE">
      <w:pPr>
        <w:pStyle w:val="PL"/>
        <w:tabs>
          <w:tab w:val="left" w:pos="11100"/>
        </w:tabs>
      </w:pPr>
      <w:r w:rsidRPr="00C37D2B">
        <w:tab/>
        <w:t>id-DataTrafficResourceIndication,</w:t>
      </w:r>
    </w:p>
    <w:p w14:paraId="1552EDDE" w14:textId="77777777" w:rsidR="00E72CBE" w:rsidRPr="00C37D2B" w:rsidRDefault="00E72CBE" w:rsidP="00E72CBE">
      <w:pPr>
        <w:pStyle w:val="PL"/>
        <w:tabs>
          <w:tab w:val="left" w:pos="11100"/>
        </w:tabs>
      </w:pPr>
      <w:r w:rsidRPr="00C37D2B">
        <w:tab/>
        <w:t>id-SpectrumSharingGroupID,</w:t>
      </w:r>
    </w:p>
    <w:p w14:paraId="297C079C" w14:textId="77777777" w:rsidR="00E72CBE" w:rsidRPr="00C37D2B" w:rsidRDefault="00E72CBE" w:rsidP="00E72CBE">
      <w:pPr>
        <w:pStyle w:val="PL"/>
        <w:tabs>
          <w:tab w:val="left" w:pos="11100"/>
        </w:tabs>
      </w:pPr>
      <w:r w:rsidRPr="00C37D2B">
        <w:tab/>
        <w:t>id-ListofEUTRACellsinEUTRACoordinationReq,</w:t>
      </w:r>
    </w:p>
    <w:p w14:paraId="163CBAB9" w14:textId="77777777" w:rsidR="00E72CBE" w:rsidRPr="00C37D2B" w:rsidRDefault="00E72CBE" w:rsidP="00E72CBE">
      <w:pPr>
        <w:pStyle w:val="PL"/>
        <w:tabs>
          <w:tab w:val="left" w:pos="11100"/>
        </w:tabs>
      </w:pPr>
      <w:r w:rsidRPr="00C37D2B">
        <w:tab/>
        <w:t>id-ListofEUTRACellsinEUTRACoordinationResp,</w:t>
      </w:r>
    </w:p>
    <w:p w14:paraId="32D416E3" w14:textId="77777777" w:rsidR="00E72CBE" w:rsidRPr="00C37D2B" w:rsidRDefault="00E72CBE" w:rsidP="00E72CBE">
      <w:pPr>
        <w:pStyle w:val="PL"/>
        <w:tabs>
          <w:tab w:val="left" w:pos="11100"/>
        </w:tabs>
      </w:pPr>
      <w:r w:rsidRPr="00C37D2B">
        <w:tab/>
        <w:t>id-ListofEUTRACellsinNRCoordinationReq,</w:t>
      </w:r>
    </w:p>
    <w:p w14:paraId="0D7EC77A" w14:textId="77777777" w:rsidR="00E72CBE" w:rsidRPr="00C37D2B" w:rsidRDefault="00E72CBE" w:rsidP="00E72CBE">
      <w:pPr>
        <w:pStyle w:val="PL"/>
        <w:tabs>
          <w:tab w:val="left" w:pos="11100"/>
        </w:tabs>
      </w:pPr>
      <w:r w:rsidRPr="00C37D2B">
        <w:tab/>
        <w:t>id-ListofNRCellsinNRCoordinationReq,</w:t>
      </w:r>
    </w:p>
    <w:p w14:paraId="53B751F6" w14:textId="77777777" w:rsidR="00E72CBE" w:rsidRPr="00C37D2B" w:rsidRDefault="00E72CBE" w:rsidP="00E72CBE">
      <w:pPr>
        <w:pStyle w:val="PL"/>
      </w:pPr>
      <w:r w:rsidRPr="00C37D2B">
        <w:tab/>
        <w:t>id-ListofNRCellsinNRCoordinationResp,</w:t>
      </w:r>
    </w:p>
    <w:p w14:paraId="3AD01E83" w14:textId="77777777" w:rsidR="00E72CBE" w:rsidRPr="00C37D2B" w:rsidRDefault="00E72CBE" w:rsidP="00E72CBE">
      <w:pPr>
        <w:pStyle w:val="PL"/>
      </w:pPr>
      <w:r w:rsidRPr="00C37D2B">
        <w:tab/>
        <w:t>id-RRCConfigIndication,</w:t>
      </w:r>
    </w:p>
    <w:p w14:paraId="5D2F60C1" w14:textId="77777777" w:rsidR="00E72CBE" w:rsidRPr="00C37D2B" w:rsidRDefault="00E72CBE" w:rsidP="00E72CBE">
      <w:pPr>
        <w:pStyle w:val="PL"/>
      </w:pPr>
      <w:r w:rsidRPr="00C37D2B">
        <w:tab/>
        <w:t>id-SGNB-Addition-Trigger-Ind,</w:t>
      </w:r>
    </w:p>
    <w:p w14:paraId="7D9FABCB" w14:textId="77777777" w:rsidR="00E72CBE" w:rsidRPr="00C37D2B" w:rsidRDefault="00E72CBE" w:rsidP="00E72CBE">
      <w:pPr>
        <w:pStyle w:val="PL"/>
        <w:tabs>
          <w:tab w:val="left" w:pos="11100"/>
        </w:tabs>
        <w:rPr>
          <w:noProof w:val="0"/>
          <w:snapToGrid w:val="0"/>
        </w:rPr>
      </w:pPr>
      <w:r w:rsidRPr="00C37D2B">
        <w:tab/>
        <w:t>id-RequestedSplitSRBsrelease,</w:t>
      </w:r>
    </w:p>
    <w:p w14:paraId="718E8939" w14:textId="77777777" w:rsidR="00E72CBE" w:rsidRPr="00C37D2B" w:rsidRDefault="00E72CBE" w:rsidP="00E72CBE">
      <w:pPr>
        <w:pStyle w:val="PL"/>
      </w:pPr>
      <w:r w:rsidRPr="00C37D2B">
        <w:tab/>
        <w:t>id-AdmittedSplitSRBsrelease,</w:t>
      </w:r>
    </w:p>
    <w:p w14:paraId="043340ED" w14:textId="77777777" w:rsidR="00E72CBE" w:rsidRPr="00C37D2B" w:rsidRDefault="00E72CBE" w:rsidP="00E72CBE">
      <w:pPr>
        <w:pStyle w:val="PL"/>
        <w:rPr>
          <w:noProof w:val="0"/>
          <w:snapToGrid w:val="0"/>
          <w:lang w:eastAsia="zh-CN"/>
        </w:rPr>
      </w:pPr>
      <w:r w:rsidRPr="00C37D2B">
        <w:rPr>
          <w:noProof w:val="0"/>
          <w:snapToGrid w:val="0"/>
          <w:lang w:eastAsia="zh-CN"/>
        </w:rPr>
        <w:tab/>
        <w:t>id-E-RABs-AdmittedToBeModified-SgNBModConfList,</w:t>
      </w:r>
    </w:p>
    <w:p w14:paraId="3D4E8942" w14:textId="77777777" w:rsidR="00E72CBE" w:rsidRPr="00C37D2B" w:rsidRDefault="00E72CBE" w:rsidP="00E72CBE">
      <w:pPr>
        <w:pStyle w:val="PL"/>
        <w:rPr>
          <w:noProof w:val="0"/>
          <w:snapToGrid w:val="0"/>
          <w:lang w:eastAsia="zh-CN"/>
        </w:rPr>
      </w:pPr>
      <w:r w:rsidRPr="00C37D2B">
        <w:rPr>
          <w:noProof w:val="0"/>
          <w:snapToGrid w:val="0"/>
          <w:lang w:eastAsia="zh-CN"/>
        </w:rPr>
        <w:tab/>
        <w:t>id-E-RABs-AdmittedToBeModified-SgNBModConf-Item,</w:t>
      </w:r>
    </w:p>
    <w:p w14:paraId="08F4758F" w14:textId="77777777" w:rsidR="00E72CBE" w:rsidRPr="00C37D2B" w:rsidRDefault="00E72CBE" w:rsidP="00E72CBE">
      <w:pPr>
        <w:pStyle w:val="PL"/>
        <w:rPr>
          <w:noProof w:val="0"/>
          <w:snapToGrid w:val="0"/>
          <w:lang w:eastAsia="zh-CN"/>
        </w:rPr>
      </w:pPr>
      <w:r w:rsidRPr="00C37D2B">
        <w:rPr>
          <w:noProof w:val="0"/>
          <w:snapToGrid w:val="0"/>
          <w:lang w:eastAsia="zh-CN"/>
        </w:rPr>
        <w:tab/>
        <w:t>id-UEContextLevelUserPlaneActivity,</w:t>
      </w:r>
    </w:p>
    <w:p w14:paraId="254E947E" w14:textId="77777777" w:rsidR="00E72CBE" w:rsidRPr="00C37D2B" w:rsidRDefault="00E72CBE" w:rsidP="00E72CBE">
      <w:pPr>
        <w:pStyle w:val="PL"/>
        <w:rPr>
          <w:noProof w:val="0"/>
          <w:snapToGrid w:val="0"/>
          <w:lang w:eastAsia="zh-CN"/>
        </w:rPr>
      </w:pPr>
      <w:r w:rsidRPr="00C37D2B">
        <w:rPr>
          <w:noProof w:val="0"/>
          <w:snapToGrid w:val="0"/>
          <w:lang w:eastAsia="zh-CN"/>
        </w:rPr>
        <w:tab/>
        <w:t>id-ERABActivityNotifyItemList,</w:t>
      </w:r>
    </w:p>
    <w:p w14:paraId="52A35953" w14:textId="77777777" w:rsidR="00E72CBE" w:rsidRPr="00C37D2B" w:rsidRDefault="00E72CBE" w:rsidP="00E72CBE">
      <w:pPr>
        <w:pStyle w:val="PL"/>
        <w:rPr>
          <w:noProof w:val="0"/>
          <w:snapToGrid w:val="0"/>
          <w:lang w:eastAsia="zh-CN"/>
        </w:rPr>
      </w:pPr>
      <w:r w:rsidRPr="00C37D2B">
        <w:rPr>
          <w:noProof w:val="0"/>
          <w:snapToGrid w:val="0"/>
          <w:lang w:eastAsia="zh-CN"/>
        </w:rPr>
        <w:tab/>
        <w:t>id-MeNBCell-ID,</w:t>
      </w:r>
    </w:p>
    <w:p w14:paraId="5FA69DCA" w14:textId="77777777" w:rsidR="00E72CBE" w:rsidRPr="00C37D2B" w:rsidRDefault="00E72CBE" w:rsidP="00E72CBE">
      <w:pPr>
        <w:pStyle w:val="PL"/>
        <w:rPr>
          <w:noProof w:val="0"/>
          <w:snapToGrid w:val="0"/>
          <w:lang w:eastAsia="zh-CN"/>
        </w:rPr>
      </w:pPr>
      <w:r w:rsidRPr="00C37D2B">
        <w:rPr>
          <w:noProof w:val="0"/>
          <w:snapToGrid w:val="0"/>
          <w:lang w:eastAsia="zh-CN"/>
        </w:rPr>
        <w:tab/>
        <w:t>id-InitiatingNodeType-EndcX2Removal,</w:t>
      </w:r>
    </w:p>
    <w:p w14:paraId="16004A04" w14:textId="77777777" w:rsidR="00E72CBE" w:rsidRPr="00C37D2B" w:rsidRDefault="00E72CBE" w:rsidP="00E72CBE">
      <w:pPr>
        <w:pStyle w:val="PL"/>
        <w:rPr>
          <w:noProof w:val="0"/>
          <w:snapToGrid w:val="0"/>
          <w:lang w:eastAsia="zh-CN"/>
        </w:rPr>
      </w:pPr>
      <w:r w:rsidRPr="00C37D2B">
        <w:rPr>
          <w:noProof w:val="0"/>
          <w:snapToGrid w:val="0"/>
          <w:lang w:eastAsia="zh-CN"/>
        </w:rPr>
        <w:tab/>
        <w:t>id-RespondingNodeType-EndcX2Removal,</w:t>
      </w:r>
    </w:p>
    <w:p w14:paraId="24244A0E" w14:textId="77777777" w:rsidR="00E72CBE" w:rsidRPr="00C37D2B" w:rsidRDefault="00E72CBE" w:rsidP="00E72CBE">
      <w:pPr>
        <w:pStyle w:val="PL"/>
        <w:rPr>
          <w:noProof w:val="0"/>
          <w:snapToGrid w:val="0"/>
          <w:lang w:eastAsia="zh-CN"/>
        </w:rPr>
      </w:pPr>
      <w:r w:rsidRPr="00C37D2B">
        <w:rPr>
          <w:noProof w:val="0"/>
          <w:snapToGrid w:val="0"/>
          <w:lang w:eastAsia="zh-CN"/>
        </w:rPr>
        <w:tab/>
        <w:t>id-uLpDCPSnLength,</w:t>
      </w:r>
    </w:p>
    <w:p w14:paraId="1F39C352" w14:textId="77777777" w:rsidR="00E72CBE" w:rsidRPr="00C37D2B" w:rsidRDefault="00E72CBE" w:rsidP="00E72CBE">
      <w:pPr>
        <w:pStyle w:val="PL"/>
        <w:rPr>
          <w:noProof w:val="0"/>
          <w:snapToGrid w:val="0"/>
          <w:lang w:eastAsia="zh-CN"/>
        </w:rPr>
      </w:pPr>
      <w:r w:rsidRPr="00C37D2B">
        <w:rPr>
          <w:noProof w:val="0"/>
          <w:snapToGrid w:val="0"/>
          <w:lang w:eastAsia="zh-CN"/>
        </w:rPr>
        <w:tab/>
        <w:t>id-dL-Forwarding,</w:t>
      </w:r>
    </w:p>
    <w:p w14:paraId="0606D82A" w14:textId="77777777" w:rsidR="00E72CBE" w:rsidRPr="00C37D2B" w:rsidRDefault="00E72CBE" w:rsidP="00E72CBE">
      <w:pPr>
        <w:pStyle w:val="PL"/>
        <w:rPr>
          <w:noProof w:val="0"/>
          <w:snapToGrid w:val="0"/>
          <w:lang w:eastAsia="zh-CN"/>
        </w:rPr>
      </w:pPr>
      <w:r w:rsidRPr="00C37D2B">
        <w:rPr>
          <w:noProof w:val="0"/>
          <w:snapToGrid w:val="0"/>
          <w:lang w:eastAsia="zh-CN"/>
        </w:rPr>
        <w:tab/>
        <w:t>id-E-RABs-DataForwardingAddress-List,</w:t>
      </w:r>
    </w:p>
    <w:p w14:paraId="4F9F7FA6" w14:textId="77777777" w:rsidR="00E72CBE" w:rsidRPr="00C37D2B" w:rsidRDefault="00E72CBE" w:rsidP="00E72CBE">
      <w:pPr>
        <w:pStyle w:val="PL"/>
        <w:rPr>
          <w:noProof w:val="0"/>
          <w:snapToGrid w:val="0"/>
          <w:lang w:eastAsia="zh-CN"/>
        </w:rPr>
      </w:pPr>
      <w:r w:rsidRPr="00C37D2B">
        <w:rPr>
          <w:noProof w:val="0"/>
          <w:snapToGrid w:val="0"/>
          <w:lang w:eastAsia="zh-CN"/>
        </w:rPr>
        <w:tab/>
        <w:t>id-E-RABs-DataForwardingAddress-Item,</w:t>
      </w:r>
    </w:p>
    <w:p w14:paraId="34F0EC94" w14:textId="77777777" w:rsidR="00E72CBE" w:rsidRPr="00C37D2B" w:rsidRDefault="00E72CBE" w:rsidP="00E72CBE">
      <w:pPr>
        <w:pStyle w:val="PL"/>
        <w:rPr>
          <w:noProof w:val="0"/>
          <w:snapToGrid w:val="0"/>
          <w:lang w:eastAsia="zh-CN"/>
        </w:rPr>
      </w:pPr>
      <w:r w:rsidRPr="00C37D2B">
        <w:rPr>
          <w:noProof w:val="0"/>
          <w:snapToGrid w:val="0"/>
          <w:lang w:eastAsia="zh-CN"/>
        </w:rPr>
        <w:tab/>
        <w:t>id-Subscription-Based-UE-DifferentiationInfo,</w:t>
      </w:r>
    </w:p>
    <w:p w14:paraId="19B0CB7A" w14:textId="77777777" w:rsidR="00E72CBE" w:rsidRPr="00C37D2B" w:rsidRDefault="00E72CBE" w:rsidP="00E72CBE">
      <w:pPr>
        <w:pStyle w:val="PL"/>
        <w:rPr>
          <w:noProof w:val="0"/>
          <w:snapToGrid w:val="0"/>
          <w:lang w:eastAsia="zh-CN"/>
        </w:rPr>
      </w:pPr>
      <w:r w:rsidRPr="00C37D2B">
        <w:rPr>
          <w:noProof w:val="0"/>
          <w:snapToGrid w:val="0"/>
          <w:lang w:eastAsia="zh-CN"/>
        </w:rPr>
        <w:tab/>
        <w:t>id-RLCMode-transferred,</w:t>
      </w:r>
    </w:p>
    <w:p w14:paraId="2E7AB567" w14:textId="77777777" w:rsidR="00E72CBE" w:rsidRPr="00C37D2B" w:rsidRDefault="00E72CBE" w:rsidP="00E72CBE">
      <w:pPr>
        <w:pStyle w:val="PL"/>
        <w:rPr>
          <w:noProof w:val="0"/>
          <w:snapToGrid w:val="0"/>
          <w:lang w:eastAsia="zh-CN"/>
        </w:rPr>
      </w:pPr>
      <w:r w:rsidRPr="00C37D2B">
        <w:rPr>
          <w:noProof w:val="0"/>
          <w:snapToGrid w:val="0"/>
          <w:lang w:eastAsia="zh-CN"/>
        </w:rPr>
        <w:tab/>
        <w:t>id-dLPDCPSnLength,</w:t>
      </w:r>
    </w:p>
    <w:p w14:paraId="348DFF18" w14:textId="77777777" w:rsidR="00E72CBE" w:rsidRPr="00C37D2B" w:rsidRDefault="00E72CBE" w:rsidP="00E72CBE">
      <w:pPr>
        <w:pStyle w:val="PL"/>
        <w:rPr>
          <w:noProof w:val="0"/>
          <w:snapToGrid w:val="0"/>
          <w:lang w:eastAsia="zh-CN"/>
        </w:rPr>
      </w:pPr>
      <w:r w:rsidRPr="00C37D2B">
        <w:rPr>
          <w:noProof w:val="0"/>
          <w:snapToGrid w:val="0"/>
          <w:lang w:eastAsia="zh-CN"/>
        </w:rPr>
        <w:tab/>
        <w:t>id-secondarysgNBDLGTPTEIDatPDCP,</w:t>
      </w:r>
    </w:p>
    <w:p w14:paraId="46800AEB" w14:textId="77777777" w:rsidR="00E72CBE" w:rsidRPr="00C37D2B" w:rsidRDefault="00E72CBE" w:rsidP="00E72CBE">
      <w:pPr>
        <w:pStyle w:val="PL"/>
        <w:rPr>
          <w:noProof w:val="0"/>
          <w:snapToGrid w:val="0"/>
          <w:lang w:eastAsia="zh-CN"/>
        </w:rPr>
      </w:pPr>
      <w:r w:rsidRPr="00C37D2B">
        <w:rPr>
          <w:noProof w:val="0"/>
          <w:snapToGrid w:val="0"/>
          <w:lang w:eastAsia="zh-CN"/>
        </w:rPr>
        <w:tab/>
        <w:t>id-secondarymeNBULGTPTEIDatPDCP,</w:t>
      </w:r>
    </w:p>
    <w:p w14:paraId="392FB2FC" w14:textId="77777777" w:rsidR="00E72CBE" w:rsidRPr="00C37D2B" w:rsidRDefault="00E72CBE" w:rsidP="00E72CBE">
      <w:pPr>
        <w:pStyle w:val="PL"/>
        <w:rPr>
          <w:noProof w:val="0"/>
          <w:snapToGrid w:val="0"/>
          <w:lang w:eastAsia="zh-CN"/>
        </w:rPr>
      </w:pPr>
      <w:r w:rsidRPr="00C37D2B">
        <w:rPr>
          <w:noProof w:val="0"/>
          <w:snapToGrid w:val="0"/>
          <w:lang w:eastAsia="zh-CN"/>
        </w:rPr>
        <w:tab/>
        <w:t>id-lCID,</w:t>
      </w:r>
    </w:p>
    <w:p w14:paraId="75F250AD" w14:textId="77777777" w:rsidR="00E72CBE" w:rsidRPr="00C37D2B" w:rsidRDefault="00E72CBE" w:rsidP="00E72CBE">
      <w:pPr>
        <w:pStyle w:val="PL"/>
        <w:rPr>
          <w:noProof w:val="0"/>
          <w:snapToGrid w:val="0"/>
          <w:lang w:eastAsia="zh-CN"/>
        </w:rPr>
      </w:pPr>
      <w:r w:rsidRPr="00C37D2B">
        <w:rPr>
          <w:noProof w:val="0"/>
          <w:snapToGrid w:val="0"/>
          <w:lang w:eastAsia="zh-CN"/>
        </w:rPr>
        <w:tab/>
        <w:t>id-duplicationActivation,</w:t>
      </w:r>
    </w:p>
    <w:p w14:paraId="6C0DE299" w14:textId="77777777" w:rsidR="00E72CBE" w:rsidRPr="00C37D2B" w:rsidRDefault="00E72CBE" w:rsidP="00E72CBE">
      <w:pPr>
        <w:pStyle w:val="PL"/>
        <w:rPr>
          <w:noProof w:val="0"/>
          <w:snapToGrid w:val="0"/>
          <w:lang w:eastAsia="zh-CN"/>
        </w:rPr>
      </w:pPr>
      <w:r w:rsidRPr="00C37D2B">
        <w:rPr>
          <w:noProof w:val="0"/>
          <w:snapToGrid w:val="0"/>
          <w:lang w:eastAsia="zh-CN"/>
        </w:rPr>
        <w:tab/>
        <w:t>id-GNBOverloadInformation,</w:t>
      </w:r>
    </w:p>
    <w:p w14:paraId="6BBAFB32" w14:textId="77777777" w:rsidR="00E72CBE" w:rsidRPr="00C37D2B" w:rsidRDefault="00E72CBE" w:rsidP="00E72CBE">
      <w:pPr>
        <w:pStyle w:val="PL"/>
        <w:rPr>
          <w:noProof w:val="0"/>
          <w:snapToGrid w:val="0"/>
          <w:lang w:eastAsia="zh-CN"/>
        </w:rPr>
      </w:pPr>
      <w:r w:rsidRPr="00C37D2B">
        <w:rPr>
          <w:noProof w:val="0"/>
          <w:snapToGrid w:val="0"/>
          <w:lang w:eastAsia="zh-CN"/>
        </w:rPr>
        <w:tab/>
        <w:t>id-new-drb-ID-req,</w:t>
      </w:r>
    </w:p>
    <w:p w14:paraId="7F43917D" w14:textId="77777777" w:rsidR="00E72CBE" w:rsidRPr="00C37D2B" w:rsidRDefault="00E72CBE" w:rsidP="00E72CBE">
      <w:pPr>
        <w:pStyle w:val="PL"/>
        <w:rPr>
          <w:noProof w:val="0"/>
          <w:snapToGrid w:val="0"/>
          <w:lang w:eastAsia="zh-CN"/>
        </w:rPr>
      </w:pPr>
      <w:r w:rsidRPr="00C37D2B">
        <w:rPr>
          <w:noProof w:val="0"/>
          <w:snapToGrid w:val="0"/>
          <w:lang w:eastAsia="zh-CN"/>
        </w:rPr>
        <w:tab/>
        <w:t>id-NRNeighbourInfoToModify,</w:t>
      </w:r>
    </w:p>
    <w:p w14:paraId="5E317101" w14:textId="77777777" w:rsidR="00E72CBE" w:rsidRPr="00C37D2B" w:rsidRDefault="00E72CBE" w:rsidP="00E72CBE">
      <w:pPr>
        <w:pStyle w:val="PL"/>
        <w:tabs>
          <w:tab w:val="left" w:pos="11100"/>
        </w:tabs>
      </w:pPr>
      <w:r w:rsidRPr="00C37D2B">
        <w:lastRenderedPageBreak/>
        <w:tab/>
        <w:t>id-DesiredActNotificationLevel,</w:t>
      </w:r>
    </w:p>
    <w:p w14:paraId="29C9124D" w14:textId="77777777" w:rsidR="00E72CBE" w:rsidRPr="00C37D2B" w:rsidRDefault="00E72CBE" w:rsidP="00E72CBE">
      <w:pPr>
        <w:pStyle w:val="PL"/>
        <w:tabs>
          <w:tab w:val="left" w:pos="11100"/>
        </w:tabs>
      </w:pPr>
      <w:r w:rsidRPr="00C37D2B">
        <w:tab/>
        <w:t>id-LocationInformationSgNB,</w:t>
      </w:r>
    </w:p>
    <w:p w14:paraId="21CFCCC5" w14:textId="77777777" w:rsidR="00E72CBE" w:rsidRPr="00C37D2B" w:rsidRDefault="00E72CBE" w:rsidP="00E72CBE">
      <w:pPr>
        <w:pStyle w:val="PL"/>
        <w:tabs>
          <w:tab w:val="left" w:pos="11100"/>
        </w:tabs>
      </w:pPr>
      <w:r w:rsidRPr="00C37D2B">
        <w:tab/>
        <w:t>id-LocationInformationSgNBReporting,</w:t>
      </w:r>
    </w:p>
    <w:p w14:paraId="3BEF6F45" w14:textId="77777777" w:rsidR="00E72CBE" w:rsidRPr="00C37D2B" w:rsidRDefault="00E72CBE" w:rsidP="00E72CBE">
      <w:pPr>
        <w:pStyle w:val="PL"/>
        <w:tabs>
          <w:tab w:val="left" w:pos="11100"/>
        </w:tabs>
      </w:pPr>
      <w:r w:rsidRPr="00C37D2B">
        <w:tab/>
        <w:t>id-endcSONConfigurationTransfer,</w:t>
      </w:r>
    </w:p>
    <w:p w14:paraId="6B8C6B67" w14:textId="77777777" w:rsidR="00E72CBE" w:rsidRPr="00C37D2B" w:rsidRDefault="00E72CBE" w:rsidP="00E72CBE">
      <w:pPr>
        <w:pStyle w:val="PL"/>
        <w:tabs>
          <w:tab w:val="left" w:pos="11100"/>
        </w:tabs>
      </w:pPr>
      <w:r w:rsidRPr="00C37D2B">
        <w:tab/>
        <w:t>id-EUTRANTraceID,</w:t>
      </w:r>
    </w:p>
    <w:p w14:paraId="0501373F" w14:textId="77777777" w:rsidR="00E72CBE" w:rsidRPr="00C37D2B" w:rsidRDefault="00E72CBE" w:rsidP="00E72CBE">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1AB123DC" w14:textId="77777777" w:rsidR="00E72CBE" w:rsidRPr="00C37D2B" w:rsidRDefault="00E72CBE" w:rsidP="00E72CBE">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18B97CB3" w14:textId="77777777" w:rsidR="00E72CBE" w:rsidRDefault="00E72CBE" w:rsidP="00E72CBE">
      <w:pPr>
        <w:pStyle w:val="PL"/>
        <w:tabs>
          <w:tab w:val="left" w:pos="11100"/>
        </w:tabs>
        <w:rPr>
          <w:rFonts w:eastAsia="DengXian"/>
          <w:snapToGrid w:val="0"/>
          <w:lang w:eastAsia="zh-CN"/>
        </w:rPr>
      </w:pPr>
      <w:r w:rsidRPr="00C37D2B">
        <w:rPr>
          <w:rFonts w:eastAsia="DengXian"/>
          <w:snapToGrid w:val="0"/>
          <w:lang w:eastAsia="zh-CN"/>
        </w:rPr>
        <w:tab/>
        <w:t>id-BPLMN-ID-Info-NR,</w:t>
      </w:r>
    </w:p>
    <w:p w14:paraId="1EF1A756" w14:textId="77777777" w:rsidR="00E72CBE" w:rsidRPr="00C37D2B" w:rsidRDefault="00E72CBE" w:rsidP="00E72CBE">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37AD4C95" w14:textId="77777777" w:rsidR="00E72CBE" w:rsidRDefault="00E72CBE" w:rsidP="00E72CBE">
      <w:pPr>
        <w:pStyle w:val="PL"/>
        <w:tabs>
          <w:tab w:val="left" w:pos="11100"/>
        </w:tabs>
      </w:pPr>
      <w:r w:rsidRPr="000B3F8F">
        <w:tab/>
        <w:t>id-EPCHandoverRestrictionListContainer,</w:t>
      </w:r>
    </w:p>
    <w:p w14:paraId="0E5FCEC4" w14:textId="77777777" w:rsidR="00E72CBE" w:rsidRPr="00C37D2B" w:rsidRDefault="00E72CBE" w:rsidP="00E72CBE">
      <w:pPr>
        <w:pStyle w:val="PL"/>
        <w:tabs>
          <w:tab w:val="left" w:pos="11100"/>
        </w:tabs>
        <w:rPr>
          <w:snapToGrid w:val="0"/>
        </w:rPr>
      </w:pPr>
      <w:r w:rsidRPr="00C37D2B">
        <w:tab/>
      </w:r>
      <w:r w:rsidRPr="00C37D2B">
        <w:rPr>
          <w:snapToGrid w:val="0"/>
        </w:rPr>
        <w:t>id-ERABs-transferred-to-MeNB,</w:t>
      </w:r>
    </w:p>
    <w:p w14:paraId="0C8BF87E" w14:textId="77777777" w:rsidR="00E72CBE" w:rsidRPr="00C37D2B" w:rsidRDefault="00E72CBE" w:rsidP="00E72CBE">
      <w:pPr>
        <w:pStyle w:val="PL"/>
        <w:tabs>
          <w:tab w:val="left" w:pos="11100"/>
        </w:tabs>
        <w:rPr>
          <w:rFonts w:eastAsia="DengXian"/>
          <w:snapToGrid w:val="0"/>
          <w:lang w:eastAsia="zh-CN"/>
        </w:rPr>
      </w:pPr>
      <w:r w:rsidRPr="00C37D2B">
        <w:tab/>
      </w:r>
      <w:r w:rsidRPr="00C37D2B">
        <w:rPr>
          <w:noProof w:val="0"/>
          <w:snapToGrid w:val="0"/>
        </w:rPr>
        <w:t>id-AdditionalRRMPriorityIndex,</w:t>
      </w:r>
    </w:p>
    <w:p w14:paraId="70C8B198" w14:textId="77777777" w:rsidR="00E72CBE" w:rsidRPr="00C37D2B" w:rsidRDefault="00E72CBE" w:rsidP="00E72CBE">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5E51FA6B" w14:textId="77777777" w:rsidR="00E72CBE" w:rsidRPr="00C37D2B" w:rsidRDefault="00E72CBE" w:rsidP="00E72CBE">
      <w:pPr>
        <w:pStyle w:val="PL"/>
        <w:tabs>
          <w:tab w:val="left" w:pos="11100"/>
        </w:tabs>
      </w:pPr>
      <w:r w:rsidRPr="00C37D2B">
        <w:tab/>
        <w:t>id-FastMCGRecovery-SN-to-MN,</w:t>
      </w:r>
    </w:p>
    <w:p w14:paraId="0A00D1C9" w14:textId="77777777" w:rsidR="00E72CBE" w:rsidRPr="00C37D2B" w:rsidRDefault="00E72CBE" w:rsidP="00E72CBE">
      <w:pPr>
        <w:pStyle w:val="PL"/>
        <w:tabs>
          <w:tab w:val="left" w:pos="11100"/>
        </w:tabs>
      </w:pPr>
      <w:r w:rsidRPr="00C37D2B">
        <w:tab/>
        <w:t>id-FastMCGRecovery-MN-to-SN,</w:t>
      </w:r>
    </w:p>
    <w:p w14:paraId="5C7CC99C" w14:textId="77777777" w:rsidR="00E72CBE" w:rsidRPr="00C37D2B" w:rsidRDefault="00E72CBE" w:rsidP="00E72CBE">
      <w:pPr>
        <w:pStyle w:val="PL"/>
        <w:tabs>
          <w:tab w:val="left" w:pos="11100"/>
        </w:tabs>
      </w:pPr>
      <w:r w:rsidRPr="00C37D2B">
        <w:tab/>
        <w:t>id-</w:t>
      </w:r>
      <w:r>
        <w:t>R</w:t>
      </w:r>
      <w:r w:rsidRPr="00C37D2B">
        <w:t>equestedFastMCGRecoveryViaSRB3,</w:t>
      </w:r>
    </w:p>
    <w:p w14:paraId="3A4F4B5A" w14:textId="77777777" w:rsidR="00E72CBE" w:rsidRPr="00C37D2B" w:rsidRDefault="00E72CBE" w:rsidP="00E72CBE">
      <w:pPr>
        <w:pStyle w:val="PL"/>
        <w:tabs>
          <w:tab w:val="left" w:pos="11100"/>
        </w:tabs>
      </w:pPr>
      <w:r w:rsidRPr="00C37D2B">
        <w:tab/>
        <w:t>id-</w:t>
      </w:r>
      <w:r>
        <w:t>Available</w:t>
      </w:r>
      <w:r w:rsidRPr="00C37D2B">
        <w:t>FastMCGRecoveryViaSRB3,</w:t>
      </w:r>
    </w:p>
    <w:p w14:paraId="0F0A81D5" w14:textId="77777777" w:rsidR="00E72CBE" w:rsidRPr="00C37D2B" w:rsidRDefault="00E72CBE" w:rsidP="00E72CBE">
      <w:pPr>
        <w:pStyle w:val="PL"/>
        <w:tabs>
          <w:tab w:val="left" w:pos="11100"/>
        </w:tabs>
      </w:pPr>
      <w:r w:rsidRPr="00C37D2B">
        <w:tab/>
        <w:t>id-</w:t>
      </w:r>
      <w:r>
        <w:t>R</w:t>
      </w:r>
      <w:r w:rsidRPr="00C37D2B">
        <w:t>equestedFastMCGRecoveryViaSRB3Release,</w:t>
      </w:r>
    </w:p>
    <w:p w14:paraId="21237C75" w14:textId="77777777" w:rsidR="00E72CBE" w:rsidRPr="00C37D2B" w:rsidRDefault="00E72CBE" w:rsidP="00E72CBE">
      <w:pPr>
        <w:pStyle w:val="PL"/>
        <w:tabs>
          <w:tab w:val="left" w:pos="11100"/>
        </w:tabs>
      </w:pPr>
      <w:r w:rsidRPr="00C37D2B">
        <w:tab/>
        <w:t>id-ReleaseFastMCGRecoveryViaSRB3,</w:t>
      </w:r>
    </w:p>
    <w:p w14:paraId="696A5132" w14:textId="77777777" w:rsidR="00E72CBE" w:rsidRPr="00C37D2B" w:rsidRDefault="00E72CBE" w:rsidP="00E72CBE">
      <w:pPr>
        <w:pStyle w:val="PL"/>
        <w:tabs>
          <w:tab w:val="left" w:pos="11100"/>
        </w:tabs>
      </w:pPr>
      <w:r w:rsidRPr="00C37D2B">
        <w:tab/>
        <w:t>id-PartialListIndicator,</w:t>
      </w:r>
    </w:p>
    <w:p w14:paraId="2EB9C9F3" w14:textId="77777777" w:rsidR="00E72CBE" w:rsidRPr="00C37D2B" w:rsidRDefault="00E72CBE" w:rsidP="00E72CBE">
      <w:pPr>
        <w:pStyle w:val="PL"/>
        <w:tabs>
          <w:tab w:val="left" w:pos="11100"/>
        </w:tabs>
      </w:pPr>
      <w:r w:rsidRPr="00C37D2B">
        <w:tab/>
        <w:t>id-MaximumCellListSize,</w:t>
      </w:r>
    </w:p>
    <w:p w14:paraId="28854080" w14:textId="77777777" w:rsidR="00E72CBE" w:rsidRPr="00C37D2B" w:rsidRDefault="00E72CBE" w:rsidP="00E72CBE">
      <w:pPr>
        <w:pStyle w:val="PL"/>
        <w:tabs>
          <w:tab w:val="left" w:pos="11100"/>
        </w:tabs>
      </w:pPr>
      <w:r w:rsidRPr="00C37D2B">
        <w:tab/>
        <w:t>id-MessageOversizeNotification,</w:t>
      </w:r>
    </w:p>
    <w:p w14:paraId="1B084472" w14:textId="77777777" w:rsidR="00E72CBE" w:rsidRPr="00C37D2B" w:rsidRDefault="00E72CBE" w:rsidP="00E72CBE">
      <w:pPr>
        <w:pStyle w:val="PL"/>
        <w:tabs>
          <w:tab w:val="left" w:pos="11100"/>
        </w:tabs>
      </w:pPr>
      <w:r w:rsidRPr="00C37D2B">
        <w:tab/>
        <w:t>id-CellandCapacityAssistInfo,</w:t>
      </w:r>
    </w:p>
    <w:p w14:paraId="27368A01" w14:textId="77777777" w:rsidR="00E72CBE" w:rsidRPr="00C37D2B" w:rsidRDefault="00E72CBE" w:rsidP="00E72CBE">
      <w:pPr>
        <w:pStyle w:val="PL"/>
        <w:tabs>
          <w:tab w:val="left" w:pos="11100"/>
        </w:tabs>
      </w:pPr>
      <w:r w:rsidRPr="00C37D2B">
        <w:tab/>
        <w:t>id-TNLConfigurationInfo,</w:t>
      </w:r>
    </w:p>
    <w:p w14:paraId="725911DD" w14:textId="77777777" w:rsidR="00E72CBE" w:rsidRDefault="00E72CBE" w:rsidP="00E72CBE">
      <w:pPr>
        <w:pStyle w:val="PL"/>
      </w:pPr>
      <w:r>
        <w:tab/>
        <w:t>id-TNLA-To-Add-List,</w:t>
      </w:r>
    </w:p>
    <w:p w14:paraId="5E0F52C1" w14:textId="77777777" w:rsidR="00E72CBE" w:rsidRDefault="00E72CBE" w:rsidP="00E72CBE">
      <w:pPr>
        <w:pStyle w:val="PL"/>
      </w:pPr>
      <w:r>
        <w:tab/>
        <w:t>id-TNLA-To-Update-List,</w:t>
      </w:r>
    </w:p>
    <w:p w14:paraId="0CE69F8A" w14:textId="77777777" w:rsidR="00E72CBE" w:rsidRDefault="00E72CBE" w:rsidP="00E72CBE">
      <w:pPr>
        <w:pStyle w:val="PL"/>
      </w:pPr>
      <w:r>
        <w:tab/>
        <w:t>id-TNLA-To-Remove-List,</w:t>
      </w:r>
    </w:p>
    <w:p w14:paraId="06833A6B" w14:textId="77777777" w:rsidR="00E72CBE" w:rsidRDefault="00E72CBE" w:rsidP="00E72CBE">
      <w:pPr>
        <w:pStyle w:val="PL"/>
      </w:pPr>
      <w:r>
        <w:tab/>
        <w:t>id-TNLA-Setup-List,</w:t>
      </w:r>
    </w:p>
    <w:p w14:paraId="7364C0B5" w14:textId="77777777" w:rsidR="00E72CBE" w:rsidRDefault="00E72CBE" w:rsidP="00E72CBE">
      <w:pPr>
        <w:pStyle w:val="PL"/>
      </w:pPr>
      <w:r>
        <w:tab/>
        <w:t>id-TNLA-Failed-To-Setup-List,</w:t>
      </w:r>
    </w:p>
    <w:p w14:paraId="7B41D58A" w14:textId="77777777" w:rsidR="00E72CBE" w:rsidRDefault="00E72CBE" w:rsidP="00E72CBE">
      <w:pPr>
        <w:pStyle w:val="PL"/>
      </w:pPr>
      <w:r w:rsidRPr="00835BDB">
        <w:tab/>
        <w:t>id-UEContextReferenceatSourceNGRAN,</w:t>
      </w:r>
    </w:p>
    <w:p w14:paraId="27A9FDA7" w14:textId="77777777" w:rsidR="00E72CBE" w:rsidRDefault="00E72CBE" w:rsidP="00E72CBE">
      <w:pPr>
        <w:pStyle w:val="PL"/>
      </w:pPr>
      <w:r>
        <w:tab/>
        <w:t>id-CHOinformation-REQ,</w:t>
      </w:r>
    </w:p>
    <w:p w14:paraId="3F74C683" w14:textId="77777777" w:rsidR="00E72CBE" w:rsidRDefault="00E72CBE" w:rsidP="00E72CBE">
      <w:pPr>
        <w:pStyle w:val="PL"/>
      </w:pPr>
      <w:r>
        <w:tab/>
        <w:t>id-CHOinformation-ACK,</w:t>
      </w:r>
    </w:p>
    <w:p w14:paraId="7DF05711" w14:textId="77777777" w:rsidR="00E72CBE" w:rsidRDefault="00E72CBE" w:rsidP="00E72CBE">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08493252" w14:textId="77777777" w:rsidR="00E72CBE" w:rsidRDefault="00E72CBE" w:rsidP="00E72CBE">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7B1C331A" w14:textId="77777777" w:rsidR="00E72CBE" w:rsidRDefault="00E72CBE" w:rsidP="00E72CBE">
      <w:pPr>
        <w:pStyle w:val="PL"/>
        <w:rPr>
          <w:lang w:eastAsia="ja-JP"/>
        </w:rPr>
      </w:pPr>
      <w:r>
        <w:rPr>
          <w:lang w:eastAsia="ja-JP"/>
        </w:rPr>
        <w:tab/>
      </w:r>
      <w:r w:rsidRPr="009E08E6">
        <w:rPr>
          <w:lang w:eastAsia="ja-JP"/>
        </w:rPr>
        <w:t>id-CandidateCellsToBeCancelledList</w:t>
      </w:r>
      <w:r>
        <w:rPr>
          <w:lang w:eastAsia="ja-JP"/>
        </w:rPr>
        <w:t>,</w:t>
      </w:r>
    </w:p>
    <w:p w14:paraId="03E158F2" w14:textId="77777777" w:rsidR="00E72CBE" w:rsidRDefault="00E72CBE" w:rsidP="00E72CBE">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771DEFFC" w14:textId="77777777" w:rsidR="00E72CBE" w:rsidRDefault="00E72CBE" w:rsidP="00E72CBE">
      <w:pPr>
        <w:pStyle w:val="PL"/>
        <w:rPr>
          <w:snapToGrid w:val="0"/>
        </w:rPr>
      </w:pPr>
      <w:r>
        <w:rPr>
          <w:lang w:eastAsia="ja-JP"/>
        </w:rPr>
        <w:tab/>
        <w:t>id-</w:t>
      </w:r>
      <w:r>
        <w:rPr>
          <w:snapToGrid w:val="0"/>
        </w:rPr>
        <w:t>ProcedureStage,</w:t>
      </w:r>
    </w:p>
    <w:p w14:paraId="528C9FF7" w14:textId="77777777" w:rsidR="00E72CBE" w:rsidRPr="00C46AE7" w:rsidRDefault="00E72CBE" w:rsidP="00E72CBE">
      <w:pPr>
        <w:pStyle w:val="PL"/>
        <w:rPr>
          <w:snapToGrid w:val="0"/>
        </w:rPr>
      </w:pPr>
      <w:bookmarkStart w:id="474" w:name="_Hlk70703377"/>
      <w:r>
        <w:rPr>
          <w:snapToGrid w:val="0"/>
          <w:lang w:eastAsia="en-GB"/>
        </w:rPr>
        <w:tab/>
      </w:r>
      <w:r w:rsidRPr="00C46AE7">
        <w:rPr>
          <w:snapToGrid w:val="0"/>
          <w:lang w:eastAsia="en-GB"/>
        </w:rPr>
        <w:t>id-CHO-DC-EarlyDataForwarding</w:t>
      </w:r>
      <w:r>
        <w:rPr>
          <w:snapToGrid w:val="0"/>
          <w:lang w:eastAsia="en-GB"/>
        </w:rPr>
        <w:t>,</w:t>
      </w:r>
    </w:p>
    <w:bookmarkEnd w:id="474"/>
    <w:p w14:paraId="77E1A5A9" w14:textId="77777777" w:rsidR="00E72CBE" w:rsidRDefault="00E72CBE" w:rsidP="00E72CBE">
      <w:pPr>
        <w:pStyle w:val="PL"/>
        <w:tabs>
          <w:tab w:val="left" w:pos="11100"/>
        </w:tabs>
      </w:pPr>
      <w:r>
        <w:rPr>
          <w:snapToGrid w:val="0"/>
        </w:rPr>
        <w:tab/>
      </w:r>
      <w:r>
        <w:t>id-</w:t>
      </w:r>
      <w:r>
        <w:rPr>
          <w:snapToGrid w:val="0"/>
        </w:rPr>
        <w:t>CHO-DC-</w:t>
      </w:r>
      <w:r w:rsidRPr="00B818AB">
        <w:rPr>
          <w:snapToGrid w:val="0"/>
        </w:rPr>
        <w:t>Indicator</w:t>
      </w:r>
      <w:r>
        <w:rPr>
          <w:snapToGrid w:val="0"/>
        </w:rPr>
        <w:t>,</w:t>
      </w:r>
    </w:p>
    <w:p w14:paraId="269D49EB" w14:textId="77777777" w:rsidR="00E72CBE" w:rsidRPr="00ED2C49" w:rsidRDefault="00E72CBE" w:rsidP="00E72CBE">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7B298A38" w14:textId="77777777" w:rsidR="00E72CBE" w:rsidRDefault="00E72CBE" w:rsidP="00E72CBE">
      <w:pPr>
        <w:pStyle w:val="PL"/>
        <w:rPr>
          <w:lang w:eastAsia="zh-CN"/>
        </w:rPr>
      </w:pPr>
      <w:r w:rsidRPr="00AA5DA2">
        <w:tab/>
      </w:r>
      <w:r>
        <w:rPr>
          <w:rFonts w:hint="eastAsia"/>
          <w:lang w:eastAsia="zh-CN"/>
        </w:rPr>
        <w:t>id-NR</w:t>
      </w:r>
      <w:r w:rsidRPr="00AA5DA2">
        <w:t>V2XServicesAuthorized,</w:t>
      </w:r>
    </w:p>
    <w:p w14:paraId="03A87BFC" w14:textId="77777777" w:rsidR="00E72CBE" w:rsidRPr="00AA5DA2" w:rsidRDefault="00E72CBE" w:rsidP="00E72CBE">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71A92CEA" w14:textId="77777777" w:rsidR="00E72CBE" w:rsidRDefault="00E72CBE" w:rsidP="00E72CBE">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022CF9F5" w14:textId="77777777" w:rsidR="00E72CBE" w:rsidRDefault="00E72CBE" w:rsidP="00E72CBE">
      <w:pPr>
        <w:pStyle w:val="PL"/>
        <w:rPr>
          <w:lang w:eastAsia="zh-CN"/>
        </w:rPr>
      </w:pPr>
      <w:r>
        <w:tab/>
        <w:t>id-TargetCellInNGRAN,</w:t>
      </w:r>
    </w:p>
    <w:p w14:paraId="127DE3AE" w14:textId="77777777" w:rsidR="00E72CBE" w:rsidRDefault="00E72CBE" w:rsidP="00E72CBE">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02943C1F" w14:textId="77777777" w:rsidR="00E72CBE" w:rsidRDefault="00E72CBE" w:rsidP="00E72CBE">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0BD31455" w14:textId="77777777" w:rsidR="00E72CBE" w:rsidRDefault="00E72CBE" w:rsidP="00E72CBE">
      <w:pPr>
        <w:pStyle w:val="PL"/>
        <w:rPr>
          <w:snapToGrid w:val="0"/>
          <w:lang w:eastAsia="zh-CN"/>
        </w:rPr>
      </w:pPr>
      <w:r>
        <w:rPr>
          <w:snapToGrid w:val="0"/>
          <w:lang w:eastAsia="zh-CN"/>
        </w:rPr>
        <w:tab/>
        <w:t>id-TDDULDLConfigurationCommonNR,</w:t>
      </w:r>
    </w:p>
    <w:p w14:paraId="3BBFB4A8" w14:textId="77777777" w:rsidR="00E72CBE" w:rsidRDefault="00E72CBE" w:rsidP="00E72CBE">
      <w:pPr>
        <w:pStyle w:val="PL"/>
        <w:rPr>
          <w:snapToGrid w:val="0"/>
        </w:rPr>
      </w:pPr>
      <w:r>
        <w:rPr>
          <w:snapToGrid w:val="0"/>
        </w:rPr>
        <w:tab/>
      </w:r>
      <w:r>
        <w:rPr>
          <w:snapToGrid w:val="0"/>
          <w:lang w:eastAsia="zh-CN"/>
        </w:rPr>
        <w:t>id-CarrierList,</w:t>
      </w:r>
    </w:p>
    <w:p w14:paraId="44826F35" w14:textId="77777777" w:rsidR="00E72CBE" w:rsidRDefault="00E72CBE" w:rsidP="00E72CBE">
      <w:pPr>
        <w:pStyle w:val="PL"/>
        <w:rPr>
          <w:snapToGrid w:val="0"/>
          <w:lang w:eastAsia="zh-CN"/>
        </w:rPr>
      </w:pPr>
      <w:r>
        <w:rPr>
          <w:snapToGrid w:val="0"/>
        </w:rPr>
        <w:tab/>
      </w:r>
      <w:r>
        <w:rPr>
          <w:snapToGrid w:val="0"/>
          <w:lang w:eastAsia="zh-CN"/>
        </w:rPr>
        <w:t>id-ULCarrierList,</w:t>
      </w:r>
    </w:p>
    <w:p w14:paraId="5AF11B2B" w14:textId="77777777" w:rsidR="00E72CBE" w:rsidRDefault="00E72CBE" w:rsidP="00E72CBE">
      <w:pPr>
        <w:pStyle w:val="PL"/>
      </w:pPr>
      <w:r>
        <w:rPr>
          <w:snapToGrid w:val="0"/>
        </w:rPr>
        <w:tab/>
      </w:r>
      <w:r>
        <w:rPr>
          <w:snapToGrid w:val="0"/>
          <w:lang w:eastAsia="zh-CN"/>
        </w:rPr>
        <w:t>id-SSB-PositionsInBurst,</w:t>
      </w:r>
    </w:p>
    <w:p w14:paraId="6EAC356F" w14:textId="77777777" w:rsidR="00E72CBE" w:rsidRDefault="00E72CBE" w:rsidP="00E72CBE">
      <w:pPr>
        <w:pStyle w:val="PL"/>
        <w:rPr>
          <w:snapToGrid w:val="0"/>
        </w:rPr>
      </w:pPr>
      <w:r>
        <w:rPr>
          <w:snapToGrid w:val="0"/>
        </w:rPr>
        <w:tab/>
        <w:t>id-</w:t>
      </w:r>
      <w:r>
        <w:rPr>
          <w:snapToGrid w:val="0"/>
          <w:lang w:eastAsia="zh-CN"/>
        </w:rPr>
        <w:t>NRCellPRACHConfig</w:t>
      </w:r>
      <w:r>
        <w:rPr>
          <w:snapToGrid w:val="0"/>
        </w:rPr>
        <w:t>,</w:t>
      </w:r>
    </w:p>
    <w:p w14:paraId="5F8AC3FB" w14:textId="77777777" w:rsidR="00E72CBE" w:rsidRPr="00222BED" w:rsidRDefault="00E72CBE" w:rsidP="00E72CBE">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698D5A4F" w14:textId="77777777" w:rsidR="00E72CBE" w:rsidRPr="00955374" w:rsidRDefault="00E72CBE" w:rsidP="00E72CBE">
      <w:pPr>
        <w:pStyle w:val="PL"/>
        <w:rPr>
          <w:rFonts w:eastAsia="SimSun"/>
          <w:snapToGrid w:val="0"/>
        </w:rPr>
      </w:pPr>
      <w:r w:rsidRPr="00955374">
        <w:rPr>
          <w:rFonts w:eastAsia="SimSun"/>
          <w:snapToGrid w:val="0"/>
        </w:rPr>
        <w:tab/>
        <w:t>id-MDTConfigurationNR,</w:t>
      </w:r>
    </w:p>
    <w:p w14:paraId="6ECE78A4" w14:textId="77777777" w:rsidR="00E72CBE" w:rsidRDefault="00E72CBE" w:rsidP="00E72CBE">
      <w:pPr>
        <w:pStyle w:val="PL"/>
        <w:rPr>
          <w:rFonts w:eastAsia="SimSun"/>
        </w:rPr>
      </w:pPr>
      <w:r w:rsidRPr="000421B1">
        <w:rPr>
          <w:rFonts w:eastAsia="SimSun"/>
        </w:rPr>
        <w:lastRenderedPageBreak/>
        <w:tab/>
        <w:t>id-PrivacyIndicator,</w:t>
      </w:r>
    </w:p>
    <w:p w14:paraId="01F713A8" w14:textId="77777777" w:rsidR="00E72CBE" w:rsidRPr="00844ECD" w:rsidRDefault="00E72CBE" w:rsidP="00E72CBE">
      <w:pPr>
        <w:pStyle w:val="PL"/>
        <w:rPr>
          <w:rFonts w:eastAsia="SimSun"/>
          <w:snapToGrid w:val="0"/>
        </w:rPr>
      </w:pPr>
      <w:r w:rsidRPr="00844ECD">
        <w:rPr>
          <w:rFonts w:eastAsia="SimSun"/>
          <w:snapToGrid w:val="0"/>
        </w:rPr>
        <w:tab/>
        <w:t>id-TraceCollectionEntityIPAddress,</w:t>
      </w:r>
    </w:p>
    <w:p w14:paraId="7EB9D30B" w14:textId="77777777" w:rsidR="00E72CBE" w:rsidRDefault="00E72CBE" w:rsidP="00E72CBE">
      <w:pPr>
        <w:pStyle w:val="PL"/>
      </w:pPr>
      <w:r>
        <w:tab/>
        <w:t>id-UERadioCapabilityID,</w:t>
      </w:r>
    </w:p>
    <w:p w14:paraId="39E243FC" w14:textId="77777777" w:rsidR="00E72CBE" w:rsidRDefault="00E72CBE" w:rsidP="00E72CBE">
      <w:pPr>
        <w:pStyle w:val="PL"/>
        <w:rPr>
          <w:lang w:val="en-US"/>
        </w:rPr>
      </w:pPr>
      <w:r>
        <w:rPr>
          <w:lang w:val="en-US"/>
        </w:rPr>
        <w:tab/>
        <w:t>id-CSI-RSTransmissionIndication,</w:t>
      </w:r>
    </w:p>
    <w:p w14:paraId="3856F62F" w14:textId="77777777" w:rsidR="00E72CBE" w:rsidRDefault="00E72CBE" w:rsidP="00E72CBE">
      <w:pPr>
        <w:pStyle w:val="PL"/>
        <w:rPr>
          <w:szCs w:val="16"/>
        </w:rPr>
      </w:pPr>
      <w:r>
        <w:rPr>
          <w:szCs w:val="16"/>
        </w:rPr>
        <w:tab/>
        <w:t>id-DLCarrierList,</w:t>
      </w:r>
    </w:p>
    <w:p w14:paraId="7B2F4888" w14:textId="77777777" w:rsidR="00E72CBE" w:rsidRDefault="00E72CBE" w:rsidP="00E72CBE">
      <w:pPr>
        <w:pStyle w:val="PL"/>
        <w:rPr>
          <w:lang w:eastAsia="ja-JP"/>
        </w:rPr>
      </w:pPr>
      <w:r>
        <w:rPr>
          <w:lang w:eastAsia="ja-JP"/>
        </w:rPr>
        <w:tab/>
        <w:t>id-IABNodeIndication,</w:t>
      </w:r>
    </w:p>
    <w:p w14:paraId="5FFE72FB" w14:textId="77777777" w:rsidR="00E72CBE" w:rsidRDefault="00E72CBE" w:rsidP="00E72CBE">
      <w:pPr>
        <w:pStyle w:val="PL"/>
        <w:rPr>
          <w:lang w:eastAsia="ja-JP"/>
        </w:rPr>
      </w:pPr>
      <w:r>
        <w:rPr>
          <w:lang w:eastAsia="ja-JP"/>
        </w:rPr>
        <w:tab/>
        <w:t>id-F1CTrafficContainer,</w:t>
      </w:r>
    </w:p>
    <w:p w14:paraId="3F8DDE7A" w14:textId="77777777" w:rsidR="00E72CBE" w:rsidRPr="003D752E" w:rsidRDefault="00E72CBE" w:rsidP="00E72CBE">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409CB940" w14:textId="77777777" w:rsidR="00E72CBE" w:rsidRDefault="00E72CBE" w:rsidP="00E72CBE">
      <w:pPr>
        <w:pStyle w:val="PL"/>
        <w:tabs>
          <w:tab w:val="left" w:pos="11100"/>
        </w:tabs>
      </w:pPr>
      <w:r>
        <w:tab/>
        <w:t>id-UERadioCapability,</w:t>
      </w:r>
    </w:p>
    <w:p w14:paraId="577B984D" w14:textId="77777777" w:rsidR="00E72CBE" w:rsidRDefault="00E72CBE" w:rsidP="00E72CBE">
      <w:pPr>
        <w:pStyle w:val="PL"/>
        <w:tabs>
          <w:tab w:val="left" w:pos="11100"/>
        </w:tabs>
      </w:pPr>
      <w:r>
        <w:rPr>
          <w:rFonts w:eastAsia="SimSun"/>
          <w:snapToGrid w:val="0"/>
        </w:rPr>
        <w:tab/>
        <w:t>id-SFN-Offset,</w:t>
      </w:r>
    </w:p>
    <w:p w14:paraId="67E896E0" w14:textId="77777777" w:rsidR="0011554C" w:rsidRDefault="0011554C" w:rsidP="0011554C">
      <w:pPr>
        <w:pStyle w:val="PL"/>
        <w:rPr>
          <w:ins w:id="475" w:author="Nokia (rapporteur)" w:date="2021-08-03T18:39:00Z"/>
          <w:noProof w:val="0"/>
          <w:szCs w:val="16"/>
        </w:rPr>
      </w:pPr>
      <w:ins w:id="476" w:author="Nokia (rapporteur)" w:date="2021-08-03T18:39:00Z">
        <w:r>
          <w:rPr>
            <w:noProof w:val="0"/>
            <w:szCs w:val="16"/>
          </w:rPr>
          <w:tab/>
          <w:t>id-</w:t>
        </w:r>
        <w:r>
          <w:rPr>
            <w:noProof w:val="0"/>
          </w:rPr>
          <w:t>SCGActivationStatus,</w:t>
        </w:r>
      </w:ins>
    </w:p>
    <w:p w14:paraId="537E1E6B" w14:textId="176E451A" w:rsidR="00140A27" w:rsidRDefault="00140A27" w:rsidP="00140A27">
      <w:pPr>
        <w:pStyle w:val="PL"/>
        <w:rPr>
          <w:ins w:id="477" w:author="Nokia (rapporteur)" w:date="2021-09-01T10:49:00Z"/>
          <w:noProof w:val="0"/>
          <w:szCs w:val="16"/>
        </w:rPr>
      </w:pPr>
      <w:ins w:id="478" w:author="Nokia (rapporteur)" w:date="2021-09-01T10:49:00Z">
        <w:r>
          <w:rPr>
            <w:noProof w:val="0"/>
            <w:szCs w:val="16"/>
          </w:rPr>
          <w:tab/>
          <w:t>id-</w:t>
        </w:r>
        <w:r>
          <w:rPr>
            <w:noProof w:val="0"/>
          </w:rPr>
          <w:t>SCGActivationResponse,</w:t>
        </w:r>
      </w:ins>
    </w:p>
    <w:p w14:paraId="3B8EA9D3" w14:textId="6FD50C58" w:rsidR="00E72CBE" w:rsidRPr="00C37D2B" w:rsidRDefault="00E72CBE" w:rsidP="00E72CBE">
      <w:pPr>
        <w:pStyle w:val="PL"/>
        <w:rPr>
          <w:noProof w:val="0"/>
        </w:rPr>
      </w:pPr>
      <w:r w:rsidRPr="00C37D2B">
        <w:rPr>
          <w:noProof w:val="0"/>
          <w:szCs w:val="16"/>
        </w:rPr>
        <w:tab/>
        <w:t>maxCellineNB,</w:t>
      </w:r>
    </w:p>
    <w:p w14:paraId="6B15D40C" w14:textId="77777777" w:rsidR="00E72CBE" w:rsidRPr="00C37D2B" w:rsidRDefault="00E72CBE" w:rsidP="00E72CBE">
      <w:pPr>
        <w:pStyle w:val="PL"/>
        <w:rPr>
          <w:noProof w:val="0"/>
        </w:rPr>
      </w:pPr>
      <w:r w:rsidRPr="00C37D2B">
        <w:rPr>
          <w:noProof w:val="0"/>
        </w:rPr>
        <w:tab/>
        <w:t>maxnoofBearers,</w:t>
      </w:r>
    </w:p>
    <w:p w14:paraId="3F74CCBE" w14:textId="77777777" w:rsidR="00E72CBE" w:rsidRPr="00C37D2B" w:rsidRDefault="00E72CBE" w:rsidP="00E72CBE">
      <w:pPr>
        <w:pStyle w:val="PL"/>
        <w:rPr>
          <w:noProof w:val="0"/>
        </w:rPr>
      </w:pPr>
      <w:r w:rsidRPr="00C37D2B">
        <w:rPr>
          <w:noProof w:val="0"/>
        </w:rPr>
        <w:tab/>
      </w:r>
      <w:r w:rsidRPr="00C37D2B">
        <w:rPr>
          <w:noProof w:val="0"/>
          <w:szCs w:val="16"/>
        </w:rPr>
        <w:t>maxnoofPDCP-SN,</w:t>
      </w:r>
    </w:p>
    <w:p w14:paraId="7EDF5C94" w14:textId="77777777" w:rsidR="00E72CBE" w:rsidRPr="00C37D2B" w:rsidRDefault="00E72CBE" w:rsidP="00E72CBE">
      <w:pPr>
        <w:pStyle w:val="PL"/>
        <w:rPr>
          <w:noProof w:val="0"/>
        </w:rPr>
      </w:pPr>
      <w:r w:rsidRPr="00C37D2B">
        <w:rPr>
          <w:noProof w:val="0"/>
        </w:rPr>
        <w:tab/>
        <w:t>maxFailedMeasObjects,</w:t>
      </w:r>
    </w:p>
    <w:p w14:paraId="59EF8583" w14:textId="77777777" w:rsidR="00E72CBE" w:rsidRPr="00C37D2B" w:rsidRDefault="00E72CBE" w:rsidP="00E72CBE">
      <w:pPr>
        <w:pStyle w:val="PL"/>
        <w:rPr>
          <w:noProof w:val="0"/>
        </w:rPr>
      </w:pPr>
      <w:r w:rsidRPr="00C37D2B">
        <w:rPr>
          <w:noProof w:val="0"/>
        </w:rPr>
        <w:tab/>
        <w:t>maxnoofCellIDforMDT,</w:t>
      </w:r>
    </w:p>
    <w:p w14:paraId="54E1D438" w14:textId="77777777" w:rsidR="00E72CBE" w:rsidRPr="00C37D2B" w:rsidRDefault="00E72CBE" w:rsidP="00E72CBE">
      <w:pPr>
        <w:pStyle w:val="PL"/>
        <w:rPr>
          <w:noProof w:val="0"/>
        </w:rPr>
      </w:pPr>
      <w:r w:rsidRPr="00C37D2B">
        <w:rPr>
          <w:noProof w:val="0"/>
        </w:rPr>
        <w:tab/>
        <w:t>maxnoofTAforMDT,</w:t>
      </w:r>
    </w:p>
    <w:p w14:paraId="76975C2E" w14:textId="77777777" w:rsidR="00E72CBE" w:rsidRPr="00C37D2B" w:rsidRDefault="00E72CBE" w:rsidP="00E72CBE">
      <w:pPr>
        <w:pStyle w:val="PL"/>
        <w:rPr>
          <w:rFonts w:eastAsia="DengXian"/>
          <w:lang w:eastAsia="zh-CN"/>
        </w:rPr>
      </w:pPr>
      <w:r w:rsidRPr="00C37D2B">
        <w:rPr>
          <w:rFonts w:eastAsia="DengXian"/>
          <w:lang w:eastAsia="zh-CN"/>
        </w:rPr>
        <w:tab/>
        <w:t>maxCellinengNB,</w:t>
      </w:r>
    </w:p>
    <w:p w14:paraId="27B849DF" w14:textId="77777777" w:rsidR="00E72CBE" w:rsidRPr="00C37D2B" w:rsidRDefault="00E72CBE" w:rsidP="00E72CBE">
      <w:pPr>
        <w:pStyle w:val="PL"/>
        <w:rPr>
          <w:noProof w:val="0"/>
        </w:rPr>
      </w:pPr>
      <w:r w:rsidRPr="00C37D2B">
        <w:rPr>
          <w:noProof w:val="0"/>
        </w:rPr>
        <w:tab/>
        <w:t>maxnoofCellIDforQMC,</w:t>
      </w:r>
    </w:p>
    <w:p w14:paraId="63F6BEE9" w14:textId="77777777" w:rsidR="00E72CBE" w:rsidRPr="00C37D2B" w:rsidRDefault="00E72CBE" w:rsidP="00E72CBE">
      <w:pPr>
        <w:pStyle w:val="PL"/>
        <w:rPr>
          <w:noProof w:val="0"/>
        </w:rPr>
      </w:pPr>
      <w:r w:rsidRPr="00C37D2B">
        <w:rPr>
          <w:noProof w:val="0"/>
        </w:rPr>
        <w:tab/>
        <w:t>maxnoofTAforQMC,</w:t>
      </w:r>
    </w:p>
    <w:p w14:paraId="0C06D4C1" w14:textId="77777777" w:rsidR="00E72CBE" w:rsidRPr="00C37D2B" w:rsidRDefault="00E72CBE" w:rsidP="00E72CBE">
      <w:pPr>
        <w:pStyle w:val="PL"/>
        <w:tabs>
          <w:tab w:val="left" w:pos="11100"/>
        </w:tabs>
        <w:rPr>
          <w:noProof w:val="0"/>
        </w:rPr>
      </w:pPr>
      <w:r w:rsidRPr="00C37D2B">
        <w:rPr>
          <w:noProof w:val="0"/>
        </w:rPr>
        <w:tab/>
        <w:t>maxnoofPLMNforQMC,</w:t>
      </w:r>
    </w:p>
    <w:p w14:paraId="7D1C96FF" w14:textId="77777777" w:rsidR="00E72CBE" w:rsidRPr="00C37D2B" w:rsidRDefault="00E72CBE" w:rsidP="00E72CBE">
      <w:pPr>
        <w:pStyle w:val="PL"/>
        <w:tabs>
          <w:tab w:val="left" w:pos="11100"/>
        </w:tabs>
        <w:rPr>
          <w:noProof w:val="0"/>
        </w:rPr>
      </w:pPr>
      <w:r w:rsidRPr="00C37D2B">
        <w:rPr>
          <w:noProof w:val="0"/>
        </w:rPr>
        <w:tab/>
        <w:t>maxnoofProtectedResourcePatterns,</w:t>
      </w:r>
    </w:p>
    <w:p w14:paraId="4CD9BF41" w14:textId="77777777" w:rsidR="00E72CBE" w:rsidRPr="00C37D2B" w:rsidRDefault="00E72CBE" w:rsidP="00E72CBE">
      <w:pPr>
        <w:pStyle w:val="PL"/>
        <w:tabs>
          <w:tab w:val="left" w:pos="11100"/>
        </w:tabs>
        <w:rPr>
          <w:noProof w:val="0"/>
        </w:rPr>
      </w:pPr>
      <w:r w:rsidRPr="00C37D2B">
        <w:rPr>
          <w:noProof w:val="0"/>
        </w:rPr>
        <w:tab/>
        <w:t>maxnoNRcellsSpectrumSharingWithE-UTRA,</w:t>
      </w:r>
    </w:p>
    <w:p w14:paraId="588AFBF3" w14:textId="77777777" w:rsidR="00E72CBE" w:rsidRDefault="00E72CBE" w:rsidP="00E72CBE">
      <w:pPr>
        <w:pStyle w:val="PL"/>
        <w:tabs>
          <w:tab w:val="left" w:pos="11100"/>
        </w:tabs>
        <w:rPr>
          <w:lang w:eastAsia="zh-CN"/>
        </w:rPr>
      </w:pPr>
      <w:r w:rsidRPr="00C37D2B">
        <w:rPr>
          <w:noProof w:val="0"/>
        </w:rPr>
        <w:tab/>
        <w:t>maxnoofNrCellBands</w:t>
      </w:r>
      <w:r>
        <w:rPr>
          <w:lang w:eastAsia="zh-CN"/>
        </w:rPr>
        <w:t>,</w:t>
      </w:r>
    </w:p>
    <w:p w14:paraId="66F08339" w14:textId="77777777" w:rsidR="00E72CBE" w:rsidRPr="00C37D2B" w:rsidRDefault="00E72CBE" w:rsidP="00E72CBE">
      <w:pPr>
        <w:pStyle w:val="PL"/>
        <w:tabs>
          <w:tab w:val="left" w:pos="11100"/>
        </w:tabs>
        <w:rPr>
          <w:noProof w:val="0"/>
        </w:rPr>
      </w:pPr>
      <w:r>
        <w:rPr>
          <w:lang w:eastAsia="zh-CN"/>
        </w:rPr>
        <w:tab/>
      </w:r>
      <w:r>
        <w:rPr>
          <w:szCs w:val="16"/>
        </w:rPr>
        <w:t>maxnoofSSBAreas</w:t>
      </w:r>
    </w:p>
    <w:p w14:paraId="33E71BC4" w14:textId="77777777" w:rsidR="00E72CBE" w:rsidRPr="00C37D2B" w:rsidRDefault="00E72CBE" w:rsidP="00E72CBE">
      <w:pPr>
        <w:pStyle w:val="PL"/>
        <w:tabs>
          <w:tab w:val="left" w:pos="11100"/>
        </w:tabs>
        <w:rPr>
          <w:noProof w:val="0"/>
        </w:rPr>
      </w:pPr>
    </w:p>
    <w:p w14:paraId="442103EC" w14:textId="77777777" w:rsidR="00E72CBE" w:rsidRPr="00C37D2B" w:rsidRDefault="00E72CBE" w:rsidP="00E72CBE">
      <w:pPr>
        <w:pStyle w:val="PL"/>
        <w:spacing w:line="0" w:lineRule="atLeast"/>
        <w:rPr>
          <w:noProof w:val="0"/>
          <w:snapToGrid w:val="0"/>
        </w:rPr>
      </w:pPr>
      <w:r w:rsidRPr="00C37D2B">
        <w:rPr>
          <w:noProof w:val="0"/>
          <w:snapToGrid w:val="0"/>
        </w:rPr>
        <w:t>FROM X2AP-Constants;</w:t>
      </w:r>
    </w:p>
    <w:p w14:paraId="41A046C8" w14:textId="77777777" w:rsidR="00E72CBE" w:rsidRPr="00C37D2B" w:rsidRDefault="00E72CBE" w:rsidP="00E72CBE">
      <w:pPr>
        <w:pStyle w:val="PL"/>
        <w:spacing w:line="0" w:lineRule="atLeast"/>
        <w:rPr>
          <w:noProof w:val="0"/>
          <w:snapToGrid w:val="0"/>
        </w:rPr>
      </w:pPr>
    </w:p>
    <w:p w14:paraId="3CC83C86" w14:textId="77777777" w:rsidR="00E72CBE" w:rsidRPr="00C37D2B" w:rsidRDefault="00E72CBE" w:rsidP="00E72CBE">
      <w:pPr>
        <w:pStyle w:val="PL"/>
        <w:spacing w:line="0" w:lineRule="atLeast"/>
        <w:rPr>
          <w:noProof w:val="0"/>
          <w:snapToGrid w:val="0"/>
        </w:rPr>
      </w:pPr>
      <w:r w:rsidRPr="00C37D2B">
        <w:rPr>
          <w:noProof w:val="0"/>
          <w:snapToGrid w:val="0"/>
        </w:rPr>
        <w:t>-- **************************************************************</w:t>
      </w:r>
    </w:p>
    <w:p w14:paraId="68C6C0A9" w14:textId="77777777" w:rsidR="00E72CBE" w:rsidRPr="00C37D2B" w:rsidRDefault="00E72CBE" w:rsidP="00E72CBE">
      <w:pPr>
        <w:pStyle w:val="PL"/>
        <w:spacing w:line="0" w:lineRule="atLeast"/>
        <w:rPr>
          <w:noProof w:val="0"/>
          <w:snapToGrid w:val="0"/>
        </w:rPr>
      </w:pPr>
      <w:r w:rsidRPr="00C37D2B">
        <w:rPr>
          <w:noProof w:val="0"/>
          <w:snapToGrid w:val="0"/>
        </w:rPr>
        <w:t>--</w:t>
      </w:r>
    </w:p>
    <w:p w14:paraId="2BDA0763" w14:textId="77777777" w:rsidR="00E72CBE" w:rsidRPr="00C37D2B" w:rsidRDefault="00E72CBE" w:rsidP="00E72CBE">
      <w:pPr>
        <w:pStyle w:val="PL"/>
        <w:spacing w:line="0" w:lineRule="atLeast"/>
        <w:outlineLvl w:val="3"/>
        <w:rPr>
          <w:noProof w:val="0"/>
          <w:snapToGrid w:val="0"/>
        </w:rPr>
      </w:pPr>
      <w:r w:rsidRPr="00C37D2B">
        <w:rPr>
          <w:noProof w:val="0"/>
          <w:snapToGrid w:val="0"/>
        </w:rPr>
        <w:t>-- HANDOVER REQUEST</w:t>
      </w:r>
    </w:p>
    <w:p w14:paraId="665A1B55" w14:textId="77777777" w:rsidR="00E72CBE" w:rsidRPr="00C37D2B" w:rsidRDefault="00E72CBE" w:rsidP="00E72CBE">
      <w:pPr>
        <w:pStyle w:val="PL"/>
        <w:spacing w:line="0" w:lineRule="atLeast"/>
        <w:rPr>
          <w:noProof w:val="0"/>
          <w:snapToGrid w:val="0"/>
        </w:rPr>
      </w:pPr>
      <w:r w:rsidRPr="00C37D2B">
        <w:rPr>
          <w:noProof w:val="0"/>
          <w:snapToGrid w:val="0"/>
        </w:rPr>
        <w:t>--</w:t>
      </w:r>
    </w:p>
    <w:p w14:paraId="29D778D4" w14:textId="77777777" w:rsidR="00E72CBE" w:rsidRPr="00C37D2B" w:rsidRDefault="00E72CBE" w:rsidP="00E72CBE">
      <w:pPr>
        <w:pStyle w:val="PL"/>
        <w:spacing w:line="0" w:lineRule="atLeast"/>
        <w:rPr>
          <w:noProof w:val="0"/>
          <w:snapToGrid w:val="0"/>
        </w:rPr>
      </w:pPr>
      <w:r w:rsidRPr="00C37D2B">
        <w:rPr>
          <w:noProof w:val="0"/>
          <w:snapToGrid w:val="0"/>
        </w:rPr>
        <w:t>-- **************************************************************</w:t>
      </w:r>
    </w:p>
    <w:p w14:paraId="4A43148A" w14:textId="77777777" w:rsidR="00E72CBE" w:rsidRPr="00C37D2B" w:rsidRDefault="00E72CBE" w:rsidP="00E72CBE">
      <w:pPr>
        <w:pStyle w:val="PL"/>
        <w:spacing w:line="0" w:lineRule="atLeast"/>
        <w:rPr>
          <w:noProof w:val="0"/>
          <w:snapToGrid w:val="0"/>
        </w:rPr>
      </w:pPr>
    </w:p>
    <w:p w14:paraId="0A77BC77" w14:textId="77777777" w:rsidR="00E72CBE" w:rsidRPr="00C37D2B" w:rsidRDefault="00E72CBE" w:rsidP="00E72CBE">
      <w:pPr>
        <w:pStyle w:val="PL"/>
        <w:spacing w:line="0" w:lineRule="atLeast"/>
        <w:rPr>
          <w:noProof w:val="0"/>
          <w:snapToGrid w:val="0"/>
        </w:rPr>
      </w:pPr>
      <w:r w:rsidRPr="00C37D2B">
        <w:rPr>
          <w:noProof w:val="0"/>
          <w:snapToGrid w:val="0"/>
        </w:rPr>
        <w:t>HandoverRequest ::= SEQUENCE {</w:t>
      </w:r>
    </w:p>
    <w:p w14:paraId="2E85DBE7"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6051E902"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164E57E" w14:textId="77777777" w:rsidR="00E72CBE" w:rsidRPr="00C37D2B" w:rsidRDefault="00E72CBE" w:rsidP="00E72CBE">
      <w:pPr>
        <w:pStyle w:val="PL"/>
        <w:spacing w:line="0" w:lineRule="atLeast"/>
        <w:rPr>
          <w:noProof w:val="0"/>
          <w:snapToGrid w:val="0"/>
        </w:rPr>
      </w:pPr>
      <w:r w:rsidRPr="00C37D2B">
        <w:rPr>
          <w:noProof w:val="0"/>
          <w:snapToGrid w:val="0"/>
        </w:rPr>
        <w:t>}</w:t>
      </w:r>
    </w:p>
    <w:p w14:paraId="56C4DE9A" w14:textId="77777777" w:rsidR="00E72CBE" w:rsidRPr="00C37D2B" w:rsidRDefault="00E72CBE" w:rsidP="00E72CBE">
      <w:pPr>
        <w:pStyle w:val="PL"/>
        <w:spacing w:line="0" w:lineRule="atLeast"/>
        <w:rPr>
          <w:noProof w:val="0"/>
          <w:snapToGrid w:val="0"/>
        </w:rPr>
      </w:pPr>
    </w:p>
    <w:p w14:paraId="599C8CE4" w14:textId="77777777" w:rsidR="00E72CBE" w:rsidRPr="00C37D2B" w:rsidRDefault="00E72CBE" w:rsidP="00E72CBE">
      <w:pPr>
        <w:pStyle w:val="PL"/>
        <w:spacing w:line="0" w:lineRule="atLeast"/>
        <w:rPr>
          <w:noProof w:val="0"/>
          <w:snapToGrid w:val="0"/>
        </w:rPr>
      </w:pPr>
      <w:r w:rsidRPr="00C37D2B">
        <w:rPr>
          <w:noProof w:val="0"/>
          <w:snapToGrid w:val="0"/>
        </w:rPr>
        <w:t>HandoverRequest-IEs X2AP-PROTOCOL-IES ::= {</w:t>
      </w:r>
    </w:p>
    <w:p w14:paraId="65D5E396"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988ECBF"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4EF53DE" w14:textId="77777777" w:rsidR="00E72CBE" w:rsidRPr="00C37D2B" w:rsidRDefault="00E72CBE" w:rsidP="00E72CBE">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716EDA" w14:textId="77777777" w:rsidR="00E72CBE" w:rsidRPr="00C37D2B" w:rsidRDefault="00E72CBE" w:rsidP="00E72CBE">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6B656C5" w14:textId="77777777" w:rsidR="00E72CBE" w:rsidRPr="00C37D2B" w:rsidRDefault="00E72CBE" w:rsidP="00E72CBE">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C2B9889" w14:textId="77777777" w:rsidR="00E72CBE" w:rsidRPr="00C37D2B" w:rsidRDefault="00E72CBE" w:rsidP="00E72CBE">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8798DD" w14:textId="77777777" w:rsidR="00E72CBE" w:rsidRPr="00C37D2B" w:rsidRDefault="00E72CBE" w:rsidP="00E72CBE">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600008A3" w14:textId="77777777" w:rsidR="00E72CBE" w:rsidRPr="00C37D2B" w:rsidRDefault="00E72CBE" w:rsidP="00E72CBE">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7C583173"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E6DF99E"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C0E1185"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2C2DD1C"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8A91AB8"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lastRenderedPageBreak/>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A72CA61"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0CACB4B" w14:textId="77777777" w:rsidR="00E72CBE" w:rsidRPr="00C37D2B" w:rsidRDefault="00E72CBE" w:rsidP="00E72CBE">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EE59B30" w14:textId="77777777" w:rsidR="00E72CBE" w:rsidRPr="00C37D2B" w:rsidRDefault="00E72CBE" w:rsidP="00E72CBE">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497F8151" w14:textId="77777777" w:rsidR="00E72CBE" w:rsidRPr="00C37D2B" w:rsidRDefault="00E72CBE" w:rsidP="00E72CBE">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B90CFA0" w14:textId="77777777" w:rsidR="00E72CBE" w:rsidRPr="00C37D2B" w:rsidRDefault="00E72CBE" w:rsidP="00E72CBE">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479" w:name="_Hlk499782814"/>
      <w:r w:rsidRPr="00C37D2B">
        <w:rPr>
          <w:rFonts w:eastAsia="DengXian" w:cs="Courier New"/>
          <w:snapToGrid w:val="0"/>
        </w:rPr>
        <w:t>|</w:t>
      </w:r>
    </w:p>
    <w:p w14:paraId="3D7A06BD"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479"/>
      <w:r w:rsidRPr="00C37D2B">
        <w:rPr>
          <w:rFonts w:eastAsia="DengXian"/>
          <w:snapToGrid w:val="0"/>
          <w:lang w:eastAsia="zh-CN"/>
        </w:rPr>
        <w:t>|</w:t>
      </w:r>
    </w:p>
    <w:p w14:paraId="0D6163CB" w14:textId="77777777" w:rsidR="00E72CBE" w:rsidRPr="00C37D2B" w:rsidRDefault="00E72CBE" w:rsidP="00E72CBE">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6C3E2222" w14:textId="77777777" w:rsidR="00E72CBE" w:rsidRPr="00C37D2B" w:rsidRDefault="00E72CBE" w:rsidP="00E72CBE">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6B065D1" w14:textId="77777777" w:rsidR="00E72CBE" w:rsidRDefault="00E72CBE" w:rsidP="00E72CBE">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583ED951" w14:textId="77777777" w:rsidR="00E72CBE" w:rsidRDefault="00E72CBE" w:rsidP="00E72CBE">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7E23E2D2" w14:textId="77777777" w:rsidR="00E72CBE" w:rsidRPr="00AC30F0" w:rsidRDefault="00E72CBE" w:rsidP="00E72CBE">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41C18FCB" w14:textId="77777777" w:rsidR="00E72CBE" w:rsidRDefault="00E72CBE" w:rsidP="00E72CBE">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39B6422D" w14:textId="77777777" w:rsidR="00E72CBE" w:rsidRPr="00C37D2B" w:rsidRDefault="00E72CBE" w:rsidP="00E72CBE">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2015939D" w14:textId="77777777" w:rsidR="00E72CBE" w:rsidRPr="00C37D2B" w:rsidRDefault="00E72CBE" w:rsidP="00E72CBE">
      <w:pPr>
        <w:pStyle w:val="PL"/>
        <w:rPr>
          <w:snapToGrid w:val="0"/>
        </w:rPr>
      </w:pPr>
      <w:r w:rsidRPr="00C37D2B">
        <w:rPr>
          <w:snapToGrid w:val="0"/>
        </w:rPr>
        <w:tab/>
        <w:t>...</w:t>
      </w:r>
    </w:p>
    <w:p w14:paraId="76CCAAA6" w14:textId="77777777" w:rsidR="00E72CBE" w:rsidRPr="00C37D2B" w:rsidRDefault="00E72CBE" w:rsidP="00E72CBE">
      <w:pPr>
        <w:pStyle w:val="PL"/>
        <w:rPr>
          <w:snapToGrid w:val="0"/>
        </w:rPr>
      </w:pPr>
      <w:r w:rsidRPr="00C37D2B">
        <w:rPr>
          <w:snapToGrid w:val="0"/>
        </w:rPr>
        <w:t>}</w:t>
      </w:r>
    </w:p>
    <w:p w14:paraId="24BBA07C" w14:textId="77777777" w:rsidR="00E72CBE" w:rsidRPr="00C37D2B" w:rsidRDefault="00E72CBE" w:rsidP="00E72CBE">
      <w:pPr>
        <w:pStyle w:val="PL"/>
        <w:rPr>
          <w:snapToGrid w:val="0"/>
        </w:rPr>
      </w:pPr>
    </w:p>
    <w:p w14:paraId="4D088A64" w14:textId="77777777" w:rsidR="00E72CBE" w:rsidRPr="00C37D2B" w:rsidRDefault="00E72CBE" w:rsidP="00E72CBE">
      <w:pPr>
        <w:pStyle w:val="PL"/>
        <w:spacing w:line="0" w:lineRule="atLeast"/>
        <w:rPr>
          <w:noProof w:val="0"/>
          <w:snapToGrid w:val="0"/>
        </w:rPr>
      </w:pPr>
      <w:r w:rsidRPr="00C37D2B">
        <w:rPr>
          <w:noProof w:val="0"/>
          <w:snapToGrid w:val="0"/>
        </w:rPr>
        <w:t>UE-ContextInformation ::= SEQUENCE {</w:t>
      </w:r>
    </w:p>
    <w:p w14:paraId="5BB1F3E5"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54E682AA" w14:textId="77777777" w:rsidR="00E72CBE" w:rsidRPr="00C37D2B" w:rsidRDefault="00E72CBE" w:rsidP="00E72CBE">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2A2F91DF" w14:textId="77777777" w:rsidR="00E72CBE" w:rsidRPr="00C37D2B" w:rsidRDefault="00E72CBE" w:rsidP="00E72CBE">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7DFBD0E1" w14:textId="77777777" w:rsidR="00E72CBE" w:rsidRPr="00C37D2B" w:rsidRDefault="00E72CBE" w:rsidP="00E72CBE">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408942C5" w14:textId="77777777" w:rsidR="00E72CBE" w:rsidRPr="00C37D2B" w:rsidRDefault="00E72CBE" w:rsidP="00E72CBE">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6CD3634B" w14:textId="77777777" w:rsidR="00E72CBE" w:rsidRPr="00C37D2B" w:rsidRDefault="00E72CBE" w:rsidP="00E72CBE">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04952B63"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69AE213F" w14:textId="77777777" w:rsidR="00E72CBE" w:rsidRPr="00C37D2B" w:rsidRDefault="00E72CBE" w:rsidP="00E72CBE">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583E5523" w14:textId="77777777" w:rsidR="00E72CBE" w:rsidRPr="00C37D2B" w:rsidRDefault="00E72CBE" w:rsidP="00E72CBE">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6A550517"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5AB13A5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C180687" w14:textId="77777777" w:rsidR="00E72CBE" w:rsidRPr="00C37D2B" w:rsidRDefault="00E72CBE" w:rsidP="00E72CBE">
      <w:pPr>
        <w:pStyle w:val="PL"/>
        <w:spacing w:line="0" w:lineRule="atLeast"/>
        <w:rPr>
          <w:noProof w:val="0"/>
          <w:snapToGrid w:val="0"/>
        </w:rPr>
      </w:pPr>
      <w:r w:rsidRPr="00C37D2B">
        <w:rPr>
          <w:noProof w:val="0"/>
          <w:snapToGrid w:val="0"/>
        </w:rPr>
        <w:t>}</w:t>
      </w:r>
    </w:p>
    <w:p w14:paraId="20BF4A9A" w14:textId="77777777" w:rsidR="00E72CBE" w:rsidRPr="00C37D2B" w:rsidRDefault="00E72CBE" w:rsidP="00E72CBE">
      <w:pPr>
        <w:pStyle w:val="PL"/>
        <w:spacing w:line="0" w:lineRule="atLeast"/>
        <w:rPr>
          <w:noProof w:val="0"/>
          <w:snapToGrid w:val="0"/>
        </w:rPr>
      </w:pPr>
    </w:p>
    <w:p w14:paraId="659DBC73" w14:textId="77777777" w:rsidR="00E72CBE" w:rsidRPr="00C37D2B" w:rsidRDefault="00E72CBE" w:rsidP="00E72CBE">
      <w:pPr>
        <w:pStyle w:val="PL"/>
        <w:spacing w:line="0" w:lineRule="atLeast"/>
        <w:rPr>
          <w:noProof w:val="0"/>
          <w:snapToGrid w:val="0"/>
        </w:rPr>
      </w:pPr>
      <w:r w:rsidRPr="00C37D2B">
        <w:rPr>
          <w:noProof w:val="0"/>
          <w:snapToGrid w:val="0"/>
        </w:rPr>
        <w:t>UE-ContextInformation-ExtIEs X2AP-PROTOCOL-EXTENSION ::= {</w:t>
      </w:r>
    </w:p>
    <w:p w14:paraId="6F53850E" w14:textId="77777777" w:rsidR="00E72CBE" w:rsidRPr="00C37D2B" w:rsidRDefault="00E72CBE" w:rsidP="00E72CBE">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2245EE5" w14:textId="77777777" w:rsidR="00E72CBE" w:rsidRPr="00C37D2B" w:rsidRDefault="00E72CBE" w:rsidP="00E72CBE">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8597E49" w14:textId="77777777" w:rsidR="00E72CBE" w:rsidRPr="000B3F8F" w:rsidRDefault="00E72CBE" w:rsidP="00E72CBE">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1C4EA38B" w14:textId="77777777" w:rsidR="00E72CBE" w:rsidRPr="00FA38DF" w:rsidRDefault="00E72CBE" w:rsidP="00E72CBE">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0FE4CA11" w14:textId="77777777" w:rsidR="00E72CBE" w:rsidRDefault="00E72CBE" w:rsidP="00E72CBE">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572894FD" w14:textId="77777777" w:rsidR="00E72CBE" w:rsidRDefault="00E72CBE" w:rsidP="00E72CBE">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4AE88B32" w14:textId="77777777" w:rsidR="00E72CBE" w:rsidRDefault="00E72CBE" w:rsidP="00E72CBE">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5630DC79" w14:textId="77777777" w:rsidR="00E72CBE" w:rsidRPr="00C37D2B" w:rsidRDefault="00E72CBE" w:rsidP="00E72CBE">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2B86E999"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1BC4BAD" w14:textId="77777777" w:rsidR="00E72CBE" w:rsidRPr="00C37D2B" w:rsidRDefault="00E72CBE" w:rsidP="00E72CBE">
      <w:pPr>
        <w:pStyle w:val="PL"/>
        <w:spacing w:line="0" w:lineRule="atLeast"/>
        <w:rPr>
          <w:noProof w:val="0"/>
          <w:snapToGrid w:val="0"/>
        </w:rPr>
      </w:pPr>
      <w:r w:rsidRPr="00C37D2B">
        <w:rPr>
          <w:noProof w:val="0"/>
          <w:snapToGrid w:val="0"/>
        </w:rPr>
        <w:t>}</w:t>
      </w:r>
    </w:p>
    <w:p w14:paraId="5FB0156C" w14:textId="77777777" w:rsidR="00E72CBE" w:rsidRPr="00C37D2B" w:rsidRDefault="00E72CBE" w:rsidP="00E72CBE">
      <w:pPr>
        <w:pStyle w:val="PL"/>
        <w:spacing w:line="0" w:lineRule="atLeast"/>
        <w:rPr>
          <w:noProof w:val="0"/>
          <w:snapToGrid w:val="0"/>
        </w:rPr>
      </w:pPr>
    </w:p>
    <w:p w14:paraId="0132A788" w14:textId="77777777" w:rsidR="00E72CBE" w:rsidRPr="00C37D2B" w:rsidRDefault="00E72CBE" w:rsidP="00E72CBE">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0F51B0F9" w14:textId="77777777" w:rsidR="00E72CBE" w:rsidRPr="00C37D2B" w:rsidRDefault="00E72CBE" w:rsidP="00E72CBE">
      <w:pPr>
        <w:pStyle w:val="PL"/>
        <w:spacing w:line="0" w:lineRule="atLeast"/>
        <w:rPr>
          <w:noProof w:val="0"/>
          <w:snapToGrid w:val="0"/>
        </w:rPr>
      </w:pPr>
    </w:p>
    <w:p w14:paraId="4BFF0C83" w14:textId="77777777" w:rsidR="00E72CBE" w:rsidRPr="00C37D2B" w:rsidRDefault="00E72CBE" w:rsidP="00E72CBE">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128FCA95" w14:textId="77777777" w:rsidR="00E72CBE" w:rsidRPr="00C37D2B" w:rsidRDefault="00E72CBE" w:rsidP="00E72CBE">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315B6EC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BB5880F" w14:textId="77777777" w:rsidR="00E72CBE" w:rsidRPr="00C37D2B" w:rsidRDefault="00E72CBE" w:rsidP="00E72CBE">
      <w:pPr>
        <w:pStyle w:val="PL"/>
        <w:spacing w:line="0" w:lineRule="atLeast"/>
        <w:rPr>
          <w:noProof w:val="0"/>
          <w:snapToGrid w:val="0"/>
        </w:rPr>
      </w:pPr>
      <w:r w:rsidRPr="00C37D2B">
        <w:rPr>
          <w:noProof w:val="0"/>
          <w:snapToGrid w:val="0"/>
        </w:rPr>
        <w:t>}</w:t>
      </w:r>
    </w:p>
    <w:p w14:paraId="1E317108" w14:textId="77777777" w:rsidR="00E72CBE" w:rsidRPr="00C37D2B" w:rsidRDefault="00E72CBE" w:rsidP="00E72CBE">
      <w:pPr>
        <w:pStyle w:val="PL"/>
        <w:spacing w:line="0" w:lineRule="atLeast"/>
        <w:rPr>
          <w:noProof w:val="0"/>
          <w:snapToGrid w:val="0"/>
        </w:rPr>
      </w:pPr>
    </w:p>
    <w:p w14:paraId="69CA019E" w14:textId="77777777" w:rsidR="00E72CBE" w:rsidRPr="00C37D2B" w:rsidRDefault="00E72CBE" w:rsidP="00E72CBE">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05ACEFB5"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5674960B"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51AD130A"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7C047D0"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268FE6F5"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799C0A29"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23EB9D5" w14:textId="77777777" w:rsidR="00E72CBE" w:rsidRPr="00C37D2B" w:rsidRDefault="00E72CBE" w:rsidP="00E72CBE">
      <w:pPr>
        <w:pStyle w:val="PL"/>
        <w:spacing w:line="0" w:lineRule="atLeast"/>
        <w:rPr>
          <w:noProof w:val="0"/>
          <w:snapToGrid w:val="0"/>
        </w:rPr>
      </w:pPr>
      <w:r w:rsidRPr="00C37D2B">
        <w:rPr>
          <w:noProof w:val="0"/>
          <w:snapToGrid w:val="0"/>
        </w:rPr>
        <w:t>}</w:t>
      </w:r>
    </w:p>
    <w:p w14:paraId="6B6C12CB" w14:textId="77777777" w:rsidR="00E72CBE" w:rsidRPr="00C37D2B" w:rsidRDefault="00E72CBE" w:rsidP="00E72CBE">
      <w:pPr>
        <w:pStyle w:val="PL"/>
        <w:spacing w:line="0" w:lineRule="atLeast"/>
        <w:rPr>
          <w:noProof w:val="0"/>
          <w:snapToGrid w:val="0"/>
        </w:rPr>
      </w:pPr>
    </w:p>
    <w:p w14:paraId="2C19DDAC" w14:textId="77777777" w:rsidR="00E72CBE" w:rsidRPr="00C37D2B" w:rsidRDefault="00E72CBE" w:rsidP="00E72CBE">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7759E6EC" w14:textId="77777777" w:rsidR="00E72CBE" w:rsidRDefault="00E72CBE" w:rsidP="00E72CBE">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4EFCEAF6" w14:textId="77777777" w:rsidR="00E72CBE" w:rsidRPr="00FF1BAF" w:rsidRDefault="00E72CBE" w:rsidP="00E72CBE">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57CEC9B0" w14:textId="77777777" w:rsidR="00E72CBE" w:rsidRPr="00C37D2B" w:rsidRDefault="00E72CBE" w:rsidP="00E72CBE">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331C5B7A"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61EE186E" w14:textId="77777777" w:rsidR="00E72CBE" w:rsidRPr="00C37D2B" w:rsidRDefault="00E72CBE" w:rsidP="00E72CBE">
      <w:pPr>
        <w:pStyle w:val="PL"/>
        <w:spacing w:line="0" w:lineRule="atLeast"/>
        <w:rPr>
          <w:noProof w:val="0"/>
          <w:snapToGrid w:val="0"/>
        </w:rPr>
      </w:pPr>
      <w:r w:rsidRPr="00C37D2B">
        <w:rPr>
          <w:noProof w:val="0"/>
          <w:snapToGrid w:val="0"/>
        </w:rPr>
        <w:t>}</w:t>
      </w:r>
    </w:p>
    <w:p w14:paraId="062C2E3F" w14:textId="77777777" w:rsidR="00E72CBE" w:rsidRPr="00C37D2B" w:rsidRDefault="00E72CBE" w:rsidP="00E72CBE">
      <w:pPr>
        <w:pStyle w:val="PL"/>
        <w:spacing w:line="0" w:lineRule="atLeast"/>
        <w:rPr>
          <w:noProof w:val="0"/>
          <w:snapToGrid w:val="0"/>
        </w:rPr>
      </w:pPr>
    </w:p>
    <w:p w14:paraId="67F6EB25" w14:textId="77777777" w:rsidR="00E72CBE" w:rsidRPr="00C37D2B" w:rsidRDefault="00E72CBE" w:rsidP="00E72CBE">
      <w:pPr>
        <w:pStyle w:val="PL"/>
        <w:spacing w:line="0" w:lineRule="atLeast"/>
        <w:rPr>
          <w:noProof w:val="0"/>
          <w:snapToGrid w:val="0"/>
        </w:rPr>
      </w:pPr>
      <w:r w:rsidRPr="00C37D2B">
        <w:rPr>
          <w:noProof w:val="0"/>
          <w:snapToGrid w:val="0"/>
        </w:rPr>
        <w:t>MobilityInformation ::= BIT STRING (SIZE(32))</w:t>
      </w:r>
    </w:p>
    <w:p w14:paraId="06A7D67E" w14:textId="77777777" w:rsidR="00E72CBE" w:rsidRPr="00C37D2B" w:rsidRDefault="00E72CBE" w:rsidP="00E72CBE">
      <w:pPr>
        <w:pStyle w:val="PL"/>
        <w:spacing w:line="0" w:lineRule="atLeast"/>
        <w:rPr>
          <w:noProof w:val="0"/>
          <w:snapToGrid w:val="0"/>
        </w:rPr>
      </w:pPr>
    </w:p>
    <w:p w14:paraId="6FDC5066" w14:textId="77777777" w:rsidR="00E72CBE" w:rsidRPr="00C37D2B" w:rsidRDefault="00E72CBE" w:rsidP="00E72CBE">
      <w:pPr>
        <w:pStyle w:val="PL"/>
        <w:spacing w:line="0" w:lineRule="atLeast"/>
        <w:rPr>
          <w:noProof w:val="0"/>
          <w:snapToGrid w:val="0"/>
        </w:rPr>
      </w:pPr>
      <w:r w:rsidRPr="00C37D2B">
        <w:rPr>
          <w:noProof w:val="0"/>
          <w:snapToGrid w:val="0"/>
        </w:rPr>
        <w:t>UE-ContextReferenceAtSeNB ::= SEQUENCE {</w:t>
      </w:r>
    </w:p>
    <w:p w14:paraId="720554D5" w14:textId="77777777" w:rsidR="00E72CBE" w:rsidRPr="00C37D2B" w:rsidRDefault="00E72CBE" w:rsidP="00E72CBE">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51947247" w14:textId="77777777" w:rsidR="00E72CBE" w:rsidRPr="00C37D2B" w:rsidRDefault="00E72CBE" w:rsidP="00E72CBE">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46F0F438" w14:textId="77777777" w:rsidR="00E72CBE" w:rsidRPr="00C37D2B" w:rsidRDefault="00E72CBE" w:rsidP="00E72CBE">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24D5EDCC"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3E1082B3"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A72F3D5" w14:textId="77777777" w:rsidR="00E72CBE" w:rsidRPr="00C37D2B" w:rsidRDefault="00E72CBE" w:rsidP="00E72CBE">
      <w:pPr>
        <w:pStyle w:val="PL"/>
        <w:spacing w:line="0" w:lineRule="atLeast"/>
        <w:rPr>
          <w:noProof w:val="0"/>
          <w:snapToGrid w:val="0"/>
        </w:rPr>
      </w:pPr>
      <w:r w:rsidRPr="00C37D2B">
        <w:rPr>
          <w:noProof w:val="0"/>
          <w:snapToGrid w:val="0"/>
        </w:rPr>
        <w:t>}</w:t>
      </w:r>
    </w:p>
    <w:p w14:paraId="4700EDF2" w14:textId="77777777" w:rsidR="00E72CBE" w:rsidRPr="00C37D2B" w:rsidRDefault="00E72CBE" w:rsidP="00E72CBE">
      <w:pPr>
        <w:pStyle w:val="PL"/>
        <w:spacing w:line="0" w:lineRule="atLeast"/>
        <w:rPr>
          <w:noProof w:val="0"/>
          <w:snapToGrid w:val="0"/>
        </w:rPr>
      </w:pPr>
    </w:p>
    <w:p w14:paraId="09B54644" w14:textId="77777777" w:rsidR="00E72CBE" w:rsidRPr="00C37D2B" w:rsidRDefault="00E72CBE" w:rsidP="00E72CBE">
      <w:pPr>
        <w:pStyle w:val="PL"/>
        <w:spacing w:line="0" w:lineRule="atLeast"/>
        <w:rPr>
          <w:noProof w:val="0"/>
          <w:snapToGrid w:val="0"/>
        </w:rPr>
      </w:pPr>
      <w:r w:rsidRPr="00C37D2B">
        <w:rPr>
          <w:noProof w:val="0"/>
          <w:snapToGrid w:val="0"/>
        </w:rPr>
        <w:t>UE-ContextReferenceAtSeNB-ItemExtIEs X2AP-PROTOCOL-EXTENSION ::= {</w:t>
      </w:r>
    </w:p>
    <w:p w14:paraId="0A556105"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877A6C8" w14:textId="77777777" w:rsidR="00E72CBE" w:rsidRPr="00C37D2B" w:rsidRDefault="00E72CBE" w:rsidP="00E72CBE">
      <w:pPr>
        <w:pStyle w:val="PL"/>
        <w:spacing w:line="0" w:lineRule="atLeast"/>
        <w:rPr>
          <w:noProof w:val="0"/>
          <w:snapToGrid w:val="0"/>
        </w:rPr>
      </w:pPr>
      <w:r w:rsidRPr="00C37D2B">
        <w:rPr>
          <w:noProof w:val="0"/>
          <w:snapToGrid w:val="0"/>
        </w:rPr>
        <w:t>}</w:t>
      </w:r>
    </w:p>
    <w:p w14:paraId="7145EF57" w14:textId="77777777" w:rsidR="00E72CBE" w:rsidRPr="00C37D2B" w:rsidRDefault="00E72CBE" w:rsidP="00E72CBE">
      <w:pPr>
        <w:pStyle w:val="PL"/>
        <w:spacing w:line="0" w:lineRule="atLeast"/>
        <w:rPr>
          <w:noProof w:val="0"/>
          <w:snapToGrid w:val="0"/>
        </w:rPr>
      </w:pPr>
    </w:p>
    <w:p w14:paraId="22FBCEA6" w14:textId="77777777" w:rsidR="00E72CBE" w:rsidRPr="00C37D2B" w:rsidRDefault="00E72CBE" w:rsidP="00E72CBE">
      <w:pPr>
        <w:pStyle w:val="PL"/>
        <w:spacing w:line="0" w:lineRule="atLeast"/>
        <w:rPr>
          <w:noProof w:val="0"/>
          <w:snapToGrid w:val="0"/>
        </w:rPr>
      </w:pPr>
      <w:r w:rsidRPr="00C37D2B">
        <w:rPr>
          <w:noProof w:val="0"/>
          <w:snapToGrid w:val="0"/>
        </w:rPr>
        <w:t>UE-ContextReferenceAtWT ::= SEQUENCE {</w:t>
      </w:r>
    </w:p>
    <w:p w14:paraId="31337B77" w14:textId="77777777" w:rsidR="00E72CBE" w:rsidRPr="00C37D2B" w:rsidRDefault="00E72CBE" w:rsidP="00E72CBE">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1F1450CF" w14:textId="77777777" w:rsidR="00E72CBE" w:rsidRPr="00C37D2B" w:rsidRDefault="00E72CBE" w:rsidP="00E72CBE">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696CE119"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11047C5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423AE0F" w14:textId="77777777" w:rsidR="00E72CBE" w:rsidRPr="00C37D2B" w:rsidRDefault="00E72CBE" w:rsidP="00E72CBE">
      <w:pPr>
        <w:pStyle w:val="PL"/>
        <w:spacing w:line="0" w:lineRule="atLeast"/>
        <w:rPr>
          <w:noProof w:val="0"/>
          <w:snapToGrid w:val="0"/>
        </w:rPr>
      </w:pPr>
      <w:r w:rsidRPr="00C37D2B">
        <w:rPr>
          <w:noProof w:val="0"/>
          <w:snapToGrid w:val="0"/>
        </w:rPr>
        <w:t>}</w:t>
      </w:r>
    </w:p>
    <w:p w14:paraId="17D97115" w14:textId="77777777" w:rsidR="00E72CBE" w:rsidRPr="00C37D2B" w:rsidRDefault="00E72CBE" w:rsidP="00E72CBE">
      <w:pPr>
        <w:pStyle w:val="PL"/>
        <w:spacing w:line="0" w:lineRule="atLeast"/>
        <w:rPr>
          <w:noProof w:val="0"/>
          <w:snapToGrid w:val="0"/>
        </w:rPr>
      </w:pPr>
    </w:p>
    <w:p w14:paraId="0BD40162" w14:textId="77777777" w:rsidR="00E72CBE" w:rsidRPr="00C37D2B" w:rsidRDefault="00E72CBE" w:rsidP="00E72CBE">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5F45BC6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159B747" w14:textId="77777777" w:rsidR="00E72CBE" w:rsidRPr="00C37D2B" w:rsidRDefault="00E72CBE" w:rsidP="00E72CBE">
      <w:pPr>
        <w:pStyle w:val="PL"/>
        <w:spacing w:line="0" w:lineRule="atLeast"/>
        <w:rPr>
          <w:noProof w:val="0"/>
          <w:snapToGrid w:val="0"/>
        </w:rPr>
      </w:pPr>
      <w:r w:rsidRPr="00C37D2B">
        <w:rPr>
          <w:noProof w:val="0"/>
          <w:snapToGrid w:val="0"/>
        </w:rPr>
        <w:t>}</w:t>
      </w:r>
    </w:p>
    <w:p w14:paraId="39D8DBEF" w14:textId="77777777" w:rsidR="00E72CBE" w:rsidRPr="00C37D2B" w:rsidRDefault="00E72CBE" w:rsidP="00E72CBE">
      <w:pPr>
        <w:pStyle w:val="PL"/>
        <w:rPr>
          <w:snapToGrid w:val="0"/>
        </w:rPr>
      </w:pPr>
    </w:p>
    <w:p w14:paraId="4F7A42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UE-ContextReferenceAtSgNB ::= SEQUENCE {</w:t>
      </w:r>
    </w:p>
    <w:p w14:paraId="2044F1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1002A91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511E42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10EF01D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C2574E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402DB26" w14:textId="77777777" w:rsidR="00E72CBE" w:rsidRPr="00C37D2B" w:rsidRDefault="00E72CBE" w:rsidP="00E72CBE">
      <w:pPr>
        <w:pStyle w:val="PL"/>
        <w:rPr>
          <w:rFonts w:eastAsia="DengXian"/>
          <w:snapToGrid w:val="0"/>
          <w:lang w:eastAsia="zh-CN"/>
        </w:rPr>
      </w:pPr>
    </w:p>
    <w:p w14:paraId="7C9E05B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UE-ContextReferenceAtSgNB-ItemExtIEs X2AP-PROTOCOL-EXTENSION ::= {</w:t>
      </w:r>
    </w:p>
    <w:p w14:paraId="554F01B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300E20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3EB201F" w14:textId="77777777" w:rsidR="00E72CBE" w:rsidRPr="00C37D2B" w:rsidRDefault="00E72CBE" w:rsidP="00E72CBE">
      <w:pPr>
        <w:pStyle w:val="PL"/>
        <w:rPr>
          <w:snapToGrid w:val="0"/>
        </w:rPr>
      </w:pPr>
    </w:p>
    <w:p w14:paraId="4E3C2458" w14:textId="77777777" w:rsidR="00E72CBE" w:rsidRPr="00C37D2B" w:rsidRDefault="00E72CBE" w:rsidP="00E72CBE">
      <w:pPr>
        <w:pStyle w:val="PL"/>
        <w:spacing w:line="0" w:lineRule="atLeast"/>
        <w:rPr>
          <w:noProof w:val="0"/>
          <w:snapToGrid w:val="0"/>
        </w:rPr>
      </w:pPr>
      <w:r w:rsidRPr="00C37D2B">
        <w:rPr>
          <w:noProof w:val="0"/>
          <w:snapToGrid w:val="0"/>
        </w:rPr>
        <w:t>-- **************************************************************</w:t>
      </w:r>
    </w:p>
    <w:p w14:paraId="744B3110" w14:textId="77777777" w:rsidR="00E72CBE" w:rsidRPr="00C37D2B" w:rsidRDefault="00E72CBE" w:rsidP="00E72CBE">
      <w:pPr>
        <w:pStyle w:val="PL"/>
        <w:spacing w:line="0" w:lineRule="atLeast"/>
        <w:rPr>
          <w:noProof w:val="0"/>
          <w:snapToGrid w:val="0"/>
        </w:rPr>
      </w:pPr>
      <w:r w:rsidRPr="00C37D2B">
        <w:rPr>
          <w:noProof w:val="0"/>
          <w:snapToGrid w:val="0"/>
        </w:rPr>
        <w:t>--</w:t>
      </w:r>
    </w:p>
    <w:p w14:paraId="03A61EA3" w14:textId="77777777" w:rsidR="00E72CBE" w:rsidRPr="00C37D2B" w:rsidRDefault="00E72CBE" w:rsidP="00E72CBE">
      <w:pPr>
        <w:pStyle w:val="PL"/>
        <w:spacing w:line="0" w:lineRule="atLeast"/>
        <w:outlineLvl w:val="3"/>
        <w:rPr>
          <w:noProof w:val="0"/>
          <w:snapToGrid w:val="0"/>
        </w:rPr>
      </w:pPr>
      <w:r w:rsidRPr="00C37D2B">
        <w:rPr>
          <w:noProof w:val="0"/>
          <w:snapToGrid w:val="0"/>
        </w:rPr>
        <w:t>-- HANDOVER REQUEST ACKNOWLEDGE</w:t>
      </w:r>
    </w:p>
    <w:p w14:paraId="16F21561" w14:textId="77777777" w:rsidR="00E72CBE" w:rsidRPr="00C37D2B" w:rsidRDefault="00E72CBE" w:rsidP="00E72CBE">
      <w:pPr>
        <w:pStyle w:val="PL"/>
        <w:spacing w:line="0" w:lineRule="atLeast"/>
        <w:rPr>
          <w:noProof w:val="0"/>
          <w:snapToGrid w:val="0"/>
        </w:rPr>
      </w:pPr>
      <w:r w:rsidRPr="00C37D2B">
        <w:rPr>
          <w:noProof w:val="0"/>
          <w:snapToGrid w:val="0"/>
        </w:rPr>
        <w:t>--</w:t>
      </w:r>
    </w:p>
    <w:p w14:paraId="602AECA0" w14:textId="77777777" w:rsidR="00E72CBE" w:rsidRPr="00C37D2B" w:rsidRDefault="00E72CBE" w:rsidP="00E72CBE">
      <w:pPr>
        <w:pStyle w:val="PL"/>
        <w:spacing w:line="0" w:lineRule="atLeast"/>
        <w:rPr>
          <w:noProof w:val="0"/>
          <w:snapToGrid w:val="0"/>
        </w:rPr>
      </w:pPr>
      <w:r w:rsidRPr="00C37D2B">
        <w:rPr>
          <w:noProof w:val="0"/>
          <w:snapToGrid w:val="0"/>
        </w:rPr>
        <w:lastRenderedPageBreak/>
        <w:t>-- **************************************************************</w:t>
      </w:r>
    </w:p>
    <w:p w14:paraId="69C48D6A" w14:textId="77777777" w:rsidR="00E72CBE" w:rsidRPr="00C37D2B" w:rsidRDefault="00E72CBE" w:rsidP="00E72CBE">
      <w:pPr>
        <w:pStyle w:val="PL"/>
        <w:spacing w:line="0" w:lineRule="atLeast"/>
        <w:rPr>
          <w:noProof w:val="0"/>
          <w:snapToGrid w:val="0"/>
        </w:rPr>
      </w:pPr>
    </w:p>
    <w:p w14:paraId="34720CCD" w14:textId="77777777" w:rsidR="00E72CBE" w:rsidRPr="00C37D2B" w:rsidRDefault="00E72CBE" w:rsidP="00E72CBE">
      <w:pPr>
        <w:pStyle w:val="PL"/>
        <w:spacing w:line="0" w:lineRule="atLeast"/>
        <w:rPr>
          <w:noProof w:val="0"/>
          <w:snapToGrid w:val="0"/>
        </w:rPr>
      </w:pPr>
      <w:r w:rsidRPr="00C37D2B">
        <w:rPr>
          <w:noProof w:val="0"/>
          <w:snapToGrid w:val="0"/>
        </w:rPr>
        <w:t>HandoverRequestAcknowledge ::= SEQUENCE {</w:t>
      </w:r>
    </w:p>
    <w:p w14:paraId="1661E087"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43EF5C88"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0BD9DCE" w14:textId="77777777" w:rsidR="00E72CBE" w:rsidRPr="00C37D2B" w:rsidRDefault="00E72CBE" w:rsidP="00E72CBE">
      <w:pPr>
        <w:pStyle w:val="PL"/>
        <w:spacing w:line="0" w:lineRule="atLeast"/>
        <w:rPr>
          <w:noProof w:val="0"/>
          <w:snapToGrid w:val="0"/>
        </w:rPr>
      </w:pPr>
      <w:r w:rsidRPr="00C37D2B">
        <w:rPr>
          <w:noProof w:val="0"/>
          <w:snapToGrid w:val="0"/>
        </w:rPr>
        <w:t>}</w:t>
      </w:r>
    </w:p>
    <w:p w14:paraId="155BBDDB" w14:textId="77777777" w:rsidR="00E72CBE" w:rsidRPr="00C37D2B" w:rsidRDefault="00E72CBE" w:rsidP="00E72CBE">
      <w:pPr>
        <w:pStyle w:val="PL"/>
        <w:spacing w:line="0" w:lineRule="atLeast"/>
        <w:rPr>
          <w:noProof w:val="0"/>
          <w:snapToGrid w:val="0"/>
        </w:rPr>
      </w:pPr>
    </w:p>
    <w:p w14:paraId="7B8F421D"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41E83E48"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05AA31CB"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6D44DFDB"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064CCDB9"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4B7CDABE"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0FE08F22" w14:textId="77777777" w:rsidR="00E72CBE" w:rsidRPr="00C37D2B" w:rsidRDefault="00E72CBE" w:rsidP="00E72CBE">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34DFB23E" w14:textId="77777777" w:rsidR="00E72CBE" w:rsidRPr="00C37D2B" w:rsidRDefault="00E72CBE" w:rsidP="00E72CBE">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04C5B26B" w14:textId="77777777" w:rsidR="00E72CBE" w:rsidRPr="00C37D2B" w:rsidRDefault="00E72CBE" w:rsidP="00E72CBE">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2F5A67B2" w14:textId="77777777" w:rsidR="00E72CBE" w:rsidRPr="00C37D2B" w:rsidRDefault="00E72CBE" w:rsidP="00E72CBE">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3A48F3AD" w14:textId="77777777" w:rsidR="00E72CBE" w:rsidRPr="00C37D2B" w:rsidRDefault="00E72CBE" w:rsidP="00E72CBE">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1BB90FCA" w14:textId="77777777" w:rsidR="00E72CBE" w:rsidRPr="00C37D2B" w:rsidRDefault="00E72CBE" w:rsidP="00E72CBE">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259F66FD" w14:textId="77777777" w:rsidR="00E72CBE" w:rsidRPr="00B22C47" w:rsidRDefault="00E72CBE" w:rsidP="00E72CBE">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480" w:name="_Hlk20825763"/>
    </w:p>
    <w:p w14:paraId="6F3ED0FF" w14:textId="77777777" w:rsidR="00E72CBE" w:rsidRPr="00C37D2B" w:rsidRDefault="00E72CBE" w:rsidP="00E72CBE">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480"/>
      <w:r w:rsidRPr="00C37D2B">
        <w:rPr>
          <w:noProof w:val="0"/>
          <w:snapToGrid w:val="0"/>
        </w:rPr>
        <w:t>,</w:t>
      </w:r>
    </w:p>
    <w:p w14:paraId="57E4C5B7"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ab/>
        <w:t>...</w:t>
      </w:r>
    </w:p>
    <w:p w14:paraId="7E81D9B7" w14:textId="77777777" w:rsidR="00E72CBE" w:rsidRPr="00C37D2B" w:rsidRDefault="00E72CBE" w:rsidP="00E72CBE">
      <w:pPr>
        <w:pStyle w:val="PL"/>
        <w:tabs>
          <w:tab w:val="clear" w:pos="9216"/>
          <w:tab w:val="left" w:pos="12060"/>
        </w:tabs>
        <w:spacing w:line="0" w:lineRule="atLeast"/>
        <w:rPr>
          <w:noProof w:val="0"/>
          <w:snapToGrid w:val="0"/>
        </w:rPr>
      </w:pPr>
      <w:r w:rsidRPr="00C37D2B">
        <w:rPr>
          <w:noProof w:val="0"/>
          <w:snapToGrid w:val="0"/>
        </w:rPr>
        <w:t>}</w:t>
      </w:r>
    </w:p>
    <w:p w14:paraId="568A3252" w14:textId="77777777" w:rsidR="00E72CBE" w:rsidRPr="00C37D2B" w:rsidRDefault="00E72CBE" w:rsidP="00E72CBE">
      <w:pPr>
        <w:pStyle w:val="PL"/>
        <w:spacing w:line="0" w:lineRule="atLeast"/>
        <w:rPr>
          <w:noProof w:val="0"/>
          <w:snapToGrid w:val="0"/>
        </w:rPr>
      </w:pPr>
    </w:p>
    <w:p w14:paraId="0EB962E9" w14:textId="77777777" w:rsidR="00E72CBE" w:rsidRPr="00C37D2B" w:rsidRDefault="00E72CBE" w:rsidP="00E72CBE">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481" w:name="OLE_LINK2"/>
      <w:r w:rsidRPr="00C37D2B">
        <w:rPr>
          <w:noProof w:val="0"/>
          <w:snapToGrid w:val="0"/>
        </w:rPr>
        <w:t>E-RABs-Admitted-Item</w:t>
      </w:r>
      <w:bookmarkEnd w:id="481"/>
      <w:r w:rsidRPr="00C37D2B">
        <w:rPr>
          <w:noProof w:val="0"/>
          <w:snapToGrid w:val="0"/>
        </w:rPr>
        <w:t>IEs} }</w:t>
      </w:r>
    </w:p>
    <w:p w14:paraId="7914466E" w14:textId="77777777" w:rsidR="00E72CBE" w:rsidRPr="00C37D2B" w:rsidRDefault="00E72CBE" w:rsidP="00E72CBE">
      <w:pPr>
        <w:pStyle w:val="PL"/>
        <w:spacing w:line="0" w:lineRule="atLeast"/>
        <w:rPr>
          <w:noProof w:val="0"/>
          <w:snapToGrid w:val="0"/>
        </w:rPr>
      </w:pPr>
    </w:p>
    <w:p w14:paraId="19DED63C" w14:textId="77777777" w:rsidR="00E72CBE" w:rsidRPr="00C37D2B" w:rsidRDefault="00E72CBE" w:rsidP="00E72CBE">
      <w:pPr>
        <w:pStyle w:val="PL"/>
        <w:spacing w:line="0" w:lineRule="atLeast"/>
        <w:rPr>
          <w:noProof w:val="0"/>
          <w:snapToGrid w:val="0"/>
        </w:rPr>
      </w:pPr>
      <w:r w:rsidRPr="00C37D2B">
        <w:rPr>
          <w:noProof w:val="0"/>
          <w:snapToGrid w:val="0"/>
        </w:rPr>
        <w:t>E-RABs-Admitted-ItemIEs X2AP-PROTOCOL-IES ::= {</w:t>
      </w:r>
    </w:p>
    <w:p w14:paraId="14CD8169" w14:textId="77777777" w:rsidR="00E72CBE" w:rsidRPr="00C37D2B" w:rsidRDefault="00E72CBE" w:rsidP="00E72CBE">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2AEA42CE" w14:textId="77777777" w:rsidR="00E72CBE" w:rsidRPr="00C37D2B" w:rsidRDefault="00E72CBE" w:rsidP="00E72CBE">
      <w:pPr>
        <w:pStyle w:val="PL"/>
        <w:spacing w:line="0" w:lineRule="atLeast"/>
        <w:rPr>
          <w:noProof w:val="0"/>
          <w:snapToGrid w:val="0"/>
        </w:rPr>
      </w:pPr>
      <w:r w:rsidRPr="00C37D2B">
        <w:rPr>
          <w:noProof w:val="0"/>
          <w:snapToGrid w:val="0"/>
        </w:rPr>
        <w:t>}</w:t>
      </w:r>
    </w:p>
    <w:p w14:paraId="7811B25F" w14:textId="77777777" w:rsidR="00E72CBE" w:rsidRPr="00C37D2B" w:rsidRDefault="00E72CBE" w:rsidP="00E72CBE">
      <w:pPr>
        <w:pStyle w:val="PL"/>
        <w:spacing w:line="0" w:lineRule="atLeast"/>
        <w:rPr>
          <w:noProof w:val="0"/>
          <w:snapToGrid w:val="0"/>
        </w:rPr>
      </w:pPr>
    </w:p>
    <w:p w14:paraId="59F4E909"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239CE84C"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55885FE9"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6BD43F3D"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488AFFF2"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1789B943"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19950AB8"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05C90459" w14:textId="77777777" w:rsidR="00E72CBE" w:rsidRPr="00C37D2B" w:rsidRDefault="00E72CBE" w:rsidP="00E72CBE">
      <w:pPr>
        <w:pStyle w:val="PL"/>
        <w:spacing w:line="0" w:lineRule="atLeast"/>
        <w:rPr>
          <w:noProof w:val="0"/>
          <w:snapToGrid w:val="0"/>
        </w:rPr>
      </w:pPr>
    </w:p>
    <w:p w14:paraId="0BB87319" w14:textId="77777777" w:rsidR="00E72CBE" w:rsidRPr="00C37D2B" w:rsidRDefault="00E72CBE" w:rsidP="00E72CBE">
      <w:pPr>
        <w:pStyle w:val="PL"/>
        <w:spacing w:line="0" w:lineRule="atLeast"/>
        <w:rPr>
          <w:noProof w:val="0"/>
          <w:snapToGrid w:val="0"/>
        </w:rPr>
      </w:pPr>
      <w:r w:rsidRPr="00C37D2B">
        <w:rPr>
          <w:noProof w:val="0"/>
          <w:snapToGrid w:val="0"/>
        </w:rPr>
        <w:t>E-RABs-Admitted-Item-ExtIEs X2AP-PROTOCOL-EXTENSION ::= {</w:t>
      </w:r>
    </w:p>
    <w:p w14:paraId="3E24325D" w14:textId="77777777" w:rsidR="00E72CBE" w:rsidRDefault="00E72CBE" w:rsidP="00E72CBE">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0DAD010A" w14:textId="77777777" w:rsidR="00E72CBE" w:rsidRPr="00C37D2B" w:rsidRDefault="00E72CBE" w:rsidP="00E72CBE">
      <w:pPr>
        <w:pStyle w:val="PL"/>
        <w:spacing w:line="0" w:lineRule="atLeast"/>
        <w:rPr>
          <w:noProof w:val="0"/>
          <w:snapToGrid w:val="0"/>
        </w:rPr>
      </w:pPr>
      <w:r>
        <w:rPr>
          <w:noProof w:val="0"/>
          <w:snapToGrid w:val="0"/>
        </w:rPr>
        <w:tab/>
      </w:r>
      <w:r w:rsidRPr="00C37D2B">
        <w:rPr>
          <w:noProof w:val="0"/>
          <w:snapToGrid w:val="0"/>
        </w:rPr>
        <w:t>...</w:t>
      </w:r>
    </w:p>
    <w:p w14:paraId="410D9BA6" w14:textId="77777777" w:rsidR="00E72CBE" w:rsidRPr="00C37D2B" w:rsidRDefault="00E72CBE" w:rsidP="00E72CBE">
      <w:pPr>
        <w:pStyle w:val="PL"/>
        <w:spacing w:line="0" w:lineRule="atLeast"/>
        <w:rPr>
          <w:noProof w:val="0"/>
          <w:snapToGrid w:val="0"/>
        </w:rPr>
      </w:pPr>
      <w:r w:rsidRPr="00C37D2B">
        <w:rPr>
          <w:noProof w:val="0"/>
          <w:snapToGrid w:val="0"/>
        </w:rPr>
        <w:t>}</w:t>
      </w:r>
    </w:p>
    <w:p w14:paraId="4218FFED" w14:textId="77777777" w:rsidR="00E72CBE" w:rsidRPr="00C37D2B" w:rsidRDefault="00E72CBE" w:rsidP="00E72CBE">
      <w:pPr>
        <w:pStyle w:val="PL"/>
        <w:spacing w:line="0" w:lineRule="atLeast"/>
        <w:rPr>
          <w:noProof w:val="0"/>
          <w:snapToGrid w:val="0"/>
        </w:rPr>
      </w:pPr>
    </w:p>
    <w:p w14:paraId="541F1205" w14:textId="77777777" w:rsidR="00E72CBE" w:rsidRPr="00C37D2B" w:rsidRDefault="00E72CBE" w:rsidP="00E72CBE">
      <w:pPr>
        <w:pStyle w:val="PL"/>
        <w:spacing w:line="0" w:lineRule="atLeast"/>
        <w:rPr>
          <w:noProof w:val="0"/>
          <w:snapToGrid w:val="0"/>
        </w:rPr>
      </w:pPr>
      <w:r w:rsidRPr="00C37D2B">
        <w:rPr>
          <w:noProof w:val="0"/>
          <w:snapToGrid w:val="0"/>
        </w:rPr>
        <w:t>-- **************************************************************</w:t>
      </w:r>
    </w:p>
    <w:p w14:paraId="47032B5F" w14:textId="77777777" w:rsidR="00E72CBE" w:rsidRPr="00C37D2B" w:rsidRDefault="00E72CBE" w:rsidP="00E72CBE">
      <w:pPr>
        <w:pStyle w:val="PL"/>
        <w:spacing w:line="0" w:lineRule="atLeast"/>
        <w:rPr>
          <w:noProof w:val="0"/>
          <w:snapToGrid w:val="0"/>
        </w:rPr>
      </w:pPr>
      <w:r w:rsidRPr="00C37D2B">
        <w:rPr>
          <w:noProof w:val="0"/>
          <w:snapToGrid w:val="0"/>
        </w:rPr>
        <w:t>--</w:t>
      </w:r>
    </w:p>
    <w:p w14:paraId="5FA3C862" w14:textId="77777777" w:rsidR="00E72CBE" w:rsidRPr="00C37D2B" w:rsidRDefault="00E72CBE" w:rsidP="00E72CBE">
      <w:pPr>
        <w:pStyle w:val="PL"/>
        <w:spacing w:line="0" w:lineRule="atLeast"/>
        <w:outlineLvl w:val="3"/>
        <w:rPr>
          <w:noProof w:val="0"/>
          <w:snapToGrid w:val="0"/>
        </w:rPr>
      </w:pPr>
      <w:r w:rsidRPr="00C37D2B">
        <w:rPr>
          <w:noProof w:val="0"/>
          <w:snapToGrid w:val="0"/>
        </w:rPr>
        <w:t>-- HANDOVER PREPARATION FAILURE</w:t>
      </w:r>
    </w:p>
    <w:p w14:paraId="294B2E85" w14:textId="77777777" w:rsidR="00E72CBE" w:rsidRPr="00C37D2B" w:rsidRDefault="00E72CBE" w:rsidP="00E72CBE">
      <w:pPr>
        <w:pStyle w:val="PL"/>
        <w:spacing w:line="0" w:lineRule="atLeast"/>
        <w:rPr>
          <w:noProof w:val="0"/>
          <w:snapToGrid w:val="0"/>
        </w:rPr>
      </w:pPr>
      <w:r w:rsidRPr="00C37D2B">
        <w:rPr>
          <w:noProof w:val="0"/>
          <w:snapToGrid w:val="0"/>
        </w:rPr>
        <w:t>--</w:t>
      </w:r>
    </w:p>
    <w:p w14:paraId="444472C4" w14:textId="77777777" w:rsidR="00E72CBE" w:rsidRPr="00C37D2B" w:rsidRDefault="00E72CBE" w:rsidP="00E72CBE">
      <w:pPr>
        <w:pStyle w:val="PL"/>
        <w:spacing w:line="0" w:lineRule="atLeast"/>
        <w:rPr>
          <w:noProof w:val="0"/>
          <w:snapToGrid w:val="0"/>
        </w:rPr>
      </w:pPr>
      <w:r w:rsidRPr="00C37D2B">
        <w:rPr>
          <w:noProof w:val="0"/>
          <w:snapToGrid w:val="0"/>
        </w:rPr>
        <w:t>-- **************************************************************</w:t>
      </w:r>
    </w:p>
    <w:p w14:paraId="10F3A9DD" w14:textId="77777777" w:rsidR="00E72CBE" w:rsidRPr="00C37D2B" w:rsidRDefault="00E72CBE" w:rsidP="00E72CBE">
      <w:pPr>
        <w:pStyle w:val="PL"/>
        <w:spacing w:line="0" w:lineRule="atLeast"/>
        <w:rPr>
          <w:noProof w:val="0"/>
          <w:snapToGrid w:val="0"/>
        </w:rPr>
      </w:pPr>
    </w:p>
    <w:p w14:paraId="6EC842E6" w14:textId="77777777" w:rsidR="00E72CBE" w:rsidRPr="00C37D2B" w:rsidRDefault="00E72CBE" w:rsidP="00E72CBE">
      <w:pPr>
        <w:pStyle w:val="PL"/>
        <w:spacing w:line="0" w:lineRule="atLeast"/>
        <w:rPr>
          <w:noProof w:val="0"/>
          <w:snapToGrid w:val="0"/>
        </w:rPr>
      </w:pPr>
      <w:r w:rsidRPr="00C37D2B">
        <w:rPr>
          <w:noProof w:val="0"/>
          <w:snapToGrid w:val="0"/>
        </w:rPr>
        <w:t>HandoverPreparationFailure ::= SEQUENCE {</w:t>
      </w:r>
    </w:p>
    <w:p w14:paraId="13BB5390"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14818545"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w:t>
      </w:r>
    </w:p>
    <w:p w14:paraId="47E26642" w14:textId="77777777" w:rsidR="00E72CBE" w:rsidRPr="00C37D2B" w:rsidRDefault="00E72CBE" w:rsidP="00E72CBE">
      <w:pPr>
        <w:pStyle w:val="PL"/>
        <w:spacing w:line="0" w:lineRule="atLeast"/>
        <w:rPr>
          <w:noProof w:val="0"/>
          <w:snapToGrid w:val="0"/>
        </w:rPr>
      </w:pPr>
      <w:r w:rsidRPr="00C37D2B">
        <w:rPr>
          <w:noProof w:val="0"/>
          <w:snapToGrid w:val="0"/>
        </w:rPr>
        <w:t>}</w:t>
      </w:r>
    </w:p>
    <w:p w14:paraId="5379C2AC" w14:textId="77777777" w:rsidR="00E72CBE" w:rsidRPr="00C37D2B" w:rsidRDefault="00E72CBE" w:rsidP="00E72CBE">
      <w:pPr>
        <w:pStyle w:val="PL"/>
        <w:spacing w:line="0" w:lineRule="atLeast"/>
        <w:rPr>
          <w:noProof w:val="0"/>
          <w:snapToGrid w:val="0"/>
        </w:rPr>
      </w:pPr>
    </w:p>
    <w:p w14:paraId="012E3261" w14:textId="77777777" w:rsidR="00E72CBE" w:rsidRPr="00C37D2B" w:rsidRDefault="00E72CBE" w:rsidP="00E72CBE">
      <w:pPr>
        <w:pStyle w:val="PL"/>
        <w:spacing w:line="0" w:lineRule="atLeast"/>
        <w:rPr>
          <w:noProof w:val="0"/>
          <w:snapToGrid w:val="0"/>
        </w:rPr>
      </w:pPr>
      <w:r w:rsidRPr="00C37D2B">
        <w:rPr>
          <w:noProof w:val="0"/>
          <w:snapToGrid w:val="0"/>
        </w:rPr>
        <w:t>HandoverPreparationFailure-IEs X2AP-PROTOCOL-IES ::= {</w:t>
      </w:r>
    </w:p>
    <w:p w14:paraId="644F6A4F"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AE45F2"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9BE33C7" w14:textId="77777777" w:rsidR="00E72CBE" w:rsidRPr="00C37D2B" w:rsidRDefault="00E72CBE" w:rsidP="00E72CB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30D50B1F" w14:textId="77777777" w:rsidR="00E72CBE" w:rsidRDefault="00E72CBE" w:rsidP="00E72CBE">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78187615" w14:textId="77777777" w:rsidR="00E72CBE" w:rsidRPr="00C37D2B" w:rsidRDefault="00E72CBE" w:rsidP="00E72CBE">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5D76EAF4"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6207F10" w14:textId="77777777" w:rsidR="00E72CBE" w:rsidRPr="00C37D2B" w:rsidRDefault="00E72CBE" w:rsidP="00E72CBE">
      <w:pPr>
        <w:pStyle w:val="PL"/>
        <w:spacing w:line="0" w:lineRule="atLeast"/>
        <w:rPr>
          <w:noProof w:val="0"/>
          <w:snapToGrid w:val="0"/>
        </w:rPr>
      </w:pPr>
      <w:r w:rsidRPr="00C37D2B">
        <w:rPr>
          <w:noProof w:val="0"/>
          <w:snapToGrid w:val="0"/>
        </w:rPr>
        <w:t>}</w:t>
      </w:r>
    </w:p>
    <w:p w14:paraId="17B75C49" w14:textId="77777777" w:rsidR="00E72CBE" w:rsidRPr="00C37D2B" w:rsidRDefault="00E72CBE" w:rsidP="00E72CBE">
      <w:pPr>
        <w:pStyle w:val="PL"/>
        <w:spacing w:line="0" w:lineRule="atLeast"/>
        <w:rPr>
          <w:noProof w:val="0"/>
          <w:snapToGrid w:val="0"/>
        </w:rPr>
      </w:pPr>
    </w:p>
    <w:p w14:paraId="705C1D54" w14:textId="77777777" w:rsidR="00E72CBE" w:rsidRPr="00C37D2B" w:rsidRDefault="00E72CBE" w:rsidP="00E72CBE">
      <w:pPr>
        <w:pStyle w:val="PL"/>
        <w:spacing w:line="0" w:lineRule="atLeast"/>
        <w:rPr>
          <w:noProof w:val="0"/>
          <w:snapToGrid w:val="0"/>
        </w:rPr>
      </w:pPr>
      <w:r w:rsidRPr="00C37D2B">
        <w:rPr>
          <w:noProof w:val="0"/>
          <w:snapToGrid w:val="0"/>
        </w:rPr>
        <w:t>-- **************************************************************</w:t>
      </w:r>
    </w:p>
    <w:p w14:paraId="18DE244B" w14:textId="77777777" w:rsidR="00E72CBE" w:rsidRPr="00C37D2B" w:rsidRDefault="00E72CBE" w:rsidP="00E72CBE">
      <w:pPr>
        <w:pStyle w:val="PL"/>
        <w:spacing w:line="0" w:lineRule="atLeast"/>
        <w:rPr>
          <w:noProof w:val="0"/>
          <w:snapToGrid w:val="0"/>
        </w:rPr>
      </w:pPr>
      <w:r w:rsidRPr="00C37D2B">
        <w:rPr>
          <w:noProof w:val="0"/>
          <w:snapToGrid w:val="0"/>
        </w:rPr>
        <w:t>--</w:t>
      </w:r>
    </w:p>
    <w:p w14:paraId="1D22FFA1" w14:textId="77777777" w:rsidR="00E72CBE" w:rsidRPr="00C37D2B" w:rsidRDefault="00E72CBE" w:rsidP="00E72CBE">
      <w:pPr>
        <w:pStyle w:val="PL"/>
        <w:spacing w:line="0" w:lineRule="atLeast"/>
        <w:outlineLvl w:val="3"/>
        <w:rPr>
          <w:noProof w:val="0"/>
          <w:snapToGrid w:val="0"/>
        </w:rPr>
      </w:pPr>
      <w:r w:rsidRPr="00C37D2B">
        <w:rPr>
          <w:noProof w:val="0"/>
          <w:snapToGrid w:val="0"/>
        </w:rPr>
        <w:t>-- HANDOVER REPORT</w:t>
      </w:r>
    </w:p>
    <w:p w14:paraId="62B587AC" w14:textId="77777777" w:rsidR="00E72CBE" w:rsidRPr="00C37D2B" w:rsidRDefault="00E72CBE" w:rsidP="00E72CBE">
      <w:pPr>
        <w:pStyle w:val="PL"/>
        <w:spacing w:line="0" w:lineRule="atLeast"/>
        <w:rPr>
          <w:noProof w:val="0"/>
          <w:snapToGrid w:val="0"/>
        </w:rPr>
      </w:pPr>
      <w:r w:rsidRPr="00C37D2B">
        <w:rPr>
          <w:noProof w:val="0"/>
          <w:snapToGrid w:val="0"/>
        </w:rPr>
        <w:t>--</w:t>
      </w:r>
    </w:p>
    <w:p w14:paraId="6922B68F" w14:textId="77777777" w:rsidR="00E72CBE" w:rsidRPr="00C37D2B" w:rsidRDefault="00E72CBE" w:rsidP="00E72CBE">
      <w:pPr>
        <w:pStyle w:val="PL"/>
        <w:spacing w:line="0" w:lineRule="atLeast"/>
        <w:rPr>
          <w:noProof w:val="0"/>
          <w:snapToGrid w:val="0"/>
        </w:rPr>
      </w:pPr>
      <w:r w:rsidRPr="00C37D2B">
        <w:rPr>
          <w:noProof w:val="0"/>
          <w:snapToGrid w:val="0"/>
        </w:rPr>
        <w:t>-- **************************************************************</w:t>
      </w:r>
    </w:p>
    <w:p w14:paraId="73C28D6C" w14:textId="77777777" w:rsidR="00E72CBE" w:rsidRPr="00C37D2B" w:rsidRDefault="00E72CBE" w:rsidP="00E72CBE">
      <w:pPr>
        <w:pStyle w:val="PL"/>
        <w:spacing w:line="0" w:lineRule="atLeast"/>
        <w:rPr>
          <w:noProof w:val="0"/>
          <w:snapToGrid w:val="0"/>
        </w:rPr>
      </w:pPr>
    </w:p>
    <w:p w14:paraId="09B863A5" w14:textId="77777777" w:rsidR="00E72CBE" w:rsidRPr="00C37D2B" w:rsidRDefault="00E72CBE" w:rsidP="00E72CBE">
      <w:pPr>
        <w:pStyle w:val="PL"/>
        <w:spacing w:line="0" w:lineRule="atLeast"/>
        <w:rPr>
          <w:noProof w:val="0"/>
          <w:snapToGrid w:val="0"/>
        </w:rPr>
      </w:pPr>
      <w:r w:rsidRPr="00C37D2B">
        <w:rPr>
          <w:noProof w:val="0"/>
          <w:snapToGrid w:val="0"/>
        </w:rPr>
        <w:t>HandoverReport ::= SEQUENCE {</w:t>
      </w:r>
    </w:p>
    <w:p w14:paraId="01D36AB7" w14:textId="77777777" w:rsidR="00E72CBE" w:rsidRPr="00C37D2B" w:rsidRDefault="00E72CBE" w:rsidP="00E72CBE">
      <w:pPr>
        <w:pStyle w:val="PL"/>
      </w:pPr>
      <w:r w:rsidRPr="00C37D2B">
        <w:tab/>
        <w:t>protocolIEs</w:t>
      </w:r>
      <w:r w:rsidRPr="00C37D2B">
        <w:tab/>
      </w:r>
      <w:r w:rsidRPr="00C37D2B">
        <w:tab/>
        <w:t>ProtocolIE-Container</w:t>
      </w:r>
      <w:r w:rsidRPr="00C37D2B">
        <w:tab/>
        <w:t>{{HandoverReport-IEs}},</w:t>
      </w:r>
    </w:p>
    <w:p w14:paraId="26B1A3AE"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7E122B5" w14:textId="77777777" w:rsidR="00E72CBE" w:rsidRPr="00C37D2B" w:rsidRDefault="00E72CBE" w:rsidP="00E72CBE">
      <w:pPr>
        <w:pStyle w:val="PL"/>
        <w:spacing w:line="0" w:lineRule="atLeast"/>
        <w:rPr>
          <w:noProof w:val="0"/>
          <w:snapToGrid w:val="0"/>
        </w:rPr>
      </w:pPr>
      <w:r w:rsidRPr="00C37D2B">
        <w:rPr>
          <w:noProof w:val="0"/>
          <w:snapToGrid w:val="0"/>
        </w:rPr>
        <w:t>}</w:t>
      </w:r>
    </w:p>
    <w:p w14:paraId="62FD31B9" w14:textId="77777777" w:rsidR="00E72CBE" w:rsidRPr="00C37D2B" w:rsidRDefault="00E72CBE" w:rsidP="00E72CBE">
      <w:pPr>
        <w:pStyle w:val="PL"/>
        <w:spacing w:line="0" w:lineRule="atLeast"/>
        <w:rPr>
          <w:noProof w:val="0"/>
          <w:snapToGrid w:val="0"/>
        </w:rPr>
      </w:pPr>
    </w:p>
    <w:p w14:paraId="26697A59" w14:textId="77777777" w:rsidR="00E72CBE" w:rsidRPr="00C37D2B" w:rsidRDefault="00E72CBE" w:rsidP="00E72CBE">
      <w:pPr>
        <w:pStyle w:val="PL"/>
        <w:spacing w:line="0" w:lineRule="atLeast"/>
        <w:rPr>
          <w:noProof w:val="0"/>
          <w:snapToGrid w:val="0"/>
        </w:rPr>
      </w:pPr>
      <w:r w:rsidRPr="00C37D2B">
        <w:rPr>
          <w:noProof w:val="0"/>
          <w:snapToGrid w:val="0"/>
        </w:rPr>
        <w:t>HandoverReport-IEs X2AP-PROTOCOL-IES ::= {</w:t>
      </w:r>
    </w:p>
    <w:p w14:paraId="378770A4" w14:textId="77777777" w:rsidR="00E72CBE" w:rsidRPr="00C37D2B" w:rsidRDefault="00E72CBE" w:rsidP="00E72CBE">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F901EB"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CB7302" w14:textId="77777777" w:rsidR="00E72CBE" w:rsidRPr="00C37D2B" w:rsidRDefault="00E72CBE" w:rsidP="00E72CBE">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07D704" w14:textId="77777777" w:rsidR="00E72CBE" w:rsidRPr="00C37D2B" w:rsidRDefault="00E72CBE" w:rsidP="00E72CBE">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D06C46" w14:textId="77777777" w:rsidR="00E72CBE" w:rsidRPr="00C37D2B" w:rsidRDefault="00E72CBE" w:rsidP="00E72CBE">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41D69FA2" w14:textId="77777777" w:rsidR="00E72CBE" w:rsidRPr="00C37D2B" w:rsidRDefault="00E72CBE" w:rsidP="00E72CBE">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61B6DA66" w14:textId="77777777" w:rsidR="00E72CBE" w:rsidRPr="00C37D2B" w:rsidRDefault="00E72CBE" w:rsidP="00E72CBE">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EE55F02" w14:textId="77777777" w:rsidR="00E72CBE" w:rsidRPr="00C37D2B" w:rsidRDefault="00E72CBE" w:rsidP="00E72CBE">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07AB569" w14:textId="77777777" w:rsidR="00E72CBE" w:rsidRPr="00C37D2B" w:rsidRDefault="00E72CBE" w:rsidP="00E72CBE">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7E8E1CE9" w14:textId="77777777" w:rsidR="00E72CBE" w:rsidRDefault="00E72CBE" w:rsidP="00E72CBE">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2CF81773" w14:textId="77777777" w:rsidR="00E72CBE" w:rsidRPr="00C37D2B" w:rsidRDefault="00E72CBE" w:rsidP="00E72CBE">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44A85F15"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A548D56" w14:textId="77777777" w:rsidR="00E72CBE" w:rsidRPr="00C37D2B" w:rsidRDefault="00E72CBE" w:rsidP="00E72CBE">
      <w:pPr>
        <w:pStyle w:val="PL"/>
        <w:spacing w:line="0" w:lineRule="atLeast"/>
        <w:rPr>
          <w:noProof w:val="0"/>
          <w:snapToGrid w:val="0"/>
        </w:rPr>
      </w:pPr>
      <w:r w:rsidRPr="00C37D2B">
        <w:rPr>
          <w:noProof w:val="0"/>
          <w:snapToGrid w:val="0"/>
        </w:rPr>
        <w:t>}</w:t>
      </w:r>
    </w:p>
    <w:p w14:paraId="68BED483" w14:textId="77777777" w:rsidR="00E72CBE" w:rsidRPr="00C37D2B" w:rsidRDefault="00E72CBE" w:rsidP="00E72CBE">
      <w:pPr>
        <w:pStyle w:val="PL"/>
        <w:spacing w:line="0" w:lineRule="atLeast"/>
        <w:rPr>
          <w:noProof w:val="0"/>
          <w:snapToGrid w:val="0"/>
        </w:rPr>
      </w:pPr>
    </w:p>
    <w:p w14:paraId="7BEB8F3C" w14:textId="77777777" w:rsidR="00E72CBE" w:rsidRPr="00117C2A" w:rsidRDefault="00E72CBE" w:rsidP="00E72CBE">
      <w:pPr>
        <w:pStyle w:val="PL"/>
        <w:rPr>
          <w:snapToGrid w:val="0"/>
        </w:rPr>
      </w:pPr>
      <w:r w:rsidRPr="00117C2A">
        <w:rPr>
          <w:snapToGrid w:val="0"/>
        </w:rPr>
        <w:t>-- **************************************************************</w:t>
      </w:r>
    </w:p>
    <w:p w14:paraId="16E2F559" w14:textId="77777777" w:rsidR="00E72CBE" w:rsidRPr="00117C2A" w:rsidRDefault="00E72CBE" w:rsidP="00E72CBE">
      <w:pPr>
        <w:pStyle w:val="PL"/>
        <w:rPr>
          <w:snapToGrid w:val="0"/>
        </w:rPr>
      </w:pPr>
      <w:r w:rsidRPr="00117C2A">
        <w:rPr>
          <w:snapToGrid w:val="0"/>
        </w:rPr>
        <w:t>--</w:t>
      </w:r>
    </w:p>
    <w:p w14:paraId="1BEB1740" w14:textId="77777777" w:rsidR="00E72CBE" w:rsidRPr="00117C2A" w:rsidRDefault="00E72CBE" w:rsidP="00E72CBE">
      <w:pPr>
        <w:pStyle w:val="PL"/>
        <w:outlineLvl w:val="3"/>
        <w:rPr>
          <w:snapToGrid w:val="0"/>
        </w:rPr>
      </w:pPr>
      <w:r w:rsidRPr="00117C2A">
        <w:rPr>
          <w:snapToGrid w:val="0"/>
        </w:rPr>
        <w:t xml:space="preserve">-- </w:t>
      </w:r>
      <w:r>
        <w:rPr>
          <w:snapToGrid w:val="0"/>
        </w:rPr>
        <w:t xml:space="preserve">EARLY STATUS TRANSFER </w:t>
      </w:r>
    </w:p>
    <w:p w14:paraId="24E7A368" w14:textId="77777777" w:rsidR="00E72CBE" w:rsidRPr="00117C2A" w:rsidRDefault="00E72CBE" w:rsidP="00E72CBE">
      <w:pPr>
        <w:pStyle w:val="PL"/>
        <w:rPr>
          <w:snapToGrid w:val="0"/>
        </w:rPr>
      </w:pPr>
      <w:r w:rsidRPr="00117C2A">
        <w:rPr>
          <w:snapToGrid w:val="0"/>
        </w:rPr>
        <w:t>--</w:t>
      </w:r>
    </w:p>
    <w:p w14:paraId="65748640" w14:textId="77777777" w:rsidR="00E72CBE" w:rsidRPr="00117C2A" w:rsidRDefault="00E72CBE" w:rsidP="00E72CBE">
      <w:pPr>
        <w:pStyle w:val="PL"/>
        <w:rPr>
          <w:snapToGrid w:val="0"/>
        </w:rPr>
      </w:pPr>
      <w:r w:rsidRPr="00117C2A">
        <w:rPr>
          <w:snapToGrid w:val="0"/>
        </w:rPr>
        <w:t>-- **************************************************************</w:t>
      </w:r>
    </w:p>
    <w:p w14:paraId="424F2B4D" w14:textId="77777777" w:rsidR="00E72CBE" w:rsidRPr="00117C2A" w:rsidRDefault="00E72CBE" w:rsidP="00E72CBE">
      <w:pPr>
        <w:pStyle w:val="PL"/>
        <w:rPr>
          <w:snapToGrid w:val="0"/>
        </w:rPr>
      </w:pPr>
    </w:p>
    <w:p w14:paraId="723D11F2" w14:textId="77777777" w:rsidR="00E72CBE" w:rsidRPr="00117C2A" w:rsidRDefault="00E72CBE" w:rsidP="00E72CBE">
      <w:pPr>
        <w:pStyle w:val="PL"/>
        <w:rPr>
          <w:snapToGrid w:val="0"/>
        </w:rPr>
      </w:pPr>
      <w:r>
        <w:rPr>
          <w:snapToGrid w:val="0"/>
        </w:rPr>
        <w:t>EarlyStatusTransfer</w:t>
      </w:r>
      <w:r w:rsidRPr="00117C2A">
        <w:rPr>
          <w:snapToGrid w:val="0"/>
        </w:rPr>
        <w:t xml:space="preserve"> ::= SEQUENCE {</w:t>
      </w:r>
    </w:p>
    <w:p w14:paraId="2BE65D1D" w14:textId="77777777" w:rsidR="00E72CBE" w:rsidRPr="00117C2A" w:rsidRDefault="00E72CBE" w:rsidP="00E72CBE">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3F8EE01A" w14:textId="77777777" w:rsidR="00E72CBE" w:rsidRPr="00117C2A" w:rsidRDefault="00E72CBE" w:rsidP="00E72CBE">
      <w:pPr>
        <w:pStyle w:val="PL"/>
        <w:rPr>
          <w:snapToGrid w:val="0"/>
        </w:rPr>
      </w:pPr>
      <w:r w:rsidRPr="00117C2A">
        <w:rPr>
          <w:snapToGrid w:val="0"/>
        </w:rPr>
        <w:tab/>
        <w:t>...</w:t>
      </w:r>
    </w:p>
    <w:p w14:paraId="6738129F" w14:textId="77777777" w:rsidR="00E72CBE" w:rsidRPr="00117C2A" w:rsidRDefault="00E72CBE" w:rsidP="00E72CBE">
      <w:pPr>
        <w:pStyle w:val="PL"/>
        <w:rPr>
          <w:snapToGrid w:val="0"/>
        </w:rPr>
      </w:pPr>
      <w:r w:rsidRPr="00117C2A">
        <w:rPr>
          <w:snapToGrid w:val="0"/>
        </w:rPr>
        <w:t>}</w:t>
      </w:r>
    </w:p>
    <w:p w14:paraId="6D2F3B0C" w14:textId="77777777" w:rsidR="00E72CBE" w:rsidRPr="00117C2A" w:rsidRDefault="00E72CBE" w:rsidP="00E72CBE">
      <w:pPr>
        <w:pStyle w:val="PL"/>
        <w:rPr>
          <w:snapToGrid w:val="0"/>
        </w:rPr>
      </w:pPr>
    </w:p>
    <w:p w14:paraId="47F91AAB" w14:textId="77777777" w:rsidR="00E72CBE" w:rsidRPr="00117C2A" w:rsidRDefault="00E72CBE" w:rsidP="00E72CBE">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3A80EDC2" w14:textId="77777777" w:rsidR="00E72CBE" w:rsidRPr="00AA5DA2" w:rsidRDefault="00E72CBE" w:rsidP="00E72CBE">
      <w:pPr>
        <w:pStyle w:val="PL"/>
        <w:spacing w:line="0" w:lineRule="atLeast"/>
        <w:rPr>
          <w:noProof w:val="0"/>
          <w:snapToGrid w:val="0"/>
        </w:rPr>
      </w:pPr>
      <w:r>
        <w:rPr>
          <w:noProof w:val="0"/>
          <w:snapToGrid w:val="0"/>
        </w:rPr>
        <w:lastRenderedPageBreak/>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F2E0AEF" w14:textId="77777777" w:rsidR="00E72CBE" w:rsidRPr="00AA5DA2" w:rsidRDefault="00E72CBE" w:rsidP="00E72CBE">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4665C66" w14:textId="77777777" w:rsidR="00E72CBE" w:rsidRPr="00AA5DA2" w:rsidRDefault="00E72CBE" w:rsidP="00E72CBE">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05F38C5A" w14:textId="77777777" w:rsidR="00E72CBE" w:rsidRPr="00AA5DA2" w:rsidRDefault="00E72CBE" w:rsidP="00E72CBE">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6B5BFD42" w14:textId="77777777" w:rsidR="00E72CBE" w:rsidRPr="00117C2A" w:rsidRDefault="00E72CBE" w:rsidP="00E72CBE">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Pr>
          <w:snapToGrid w:val="0"/>
        </w:rPr>
        <w:t>,</w:t>
      </w:r>
    </w:p>
    <w:p w14:paraId="430FBF64" w14:textId="77777777" w:rsidR="00E72CBE" w:rsidRPr="00117C2A" w:rsidRDefault="00E72CBE" w:rsidP="00E72CBE">
      <w:pPr>
        <w:pStyle w:val="PL"/>
        <w:rPr>
          <w:snapToGrid w:val="0"/>
        </w:rPr>
      </w:pPr>
      <w:r w:rsidRPr="00117C2A">
        <w:rPr>
          <w:snapToGrid w:val="0"/>
        </w:rPr>
        <w:tab/>
        <w:t>...</w:t>
      </w:r>
    </w:p>
    <w:p w14:paraId="4E2E4741" w14:textId="77777777" w:rsidR="00E72CBE" w:rsidRDefault="00E72CBE" w:rsidP="00E72CBE">
      <w:pPr>
        <w:pStyle w:val="PL"/>
        <w:rPr>
          <w:snapToGrid w:val="0"/>
        </w:rPr>
      </w:pPr>
      <w:r w:rsidRPr="00117C2A">
        <w:rPr>
          <w:snapToGrid w:val="0"/>
        </w:rPr>
        <w:t>}</w:t>
      </w:r>
    </w:p>
    <w:p w14:paraId="60705FFA" w14:textId="77777777" w:rsidR="00E72CBE" w:rsidRDefault="00E72CBE" w:rsidP="00E72CBE">
      <w:pPr>
        <w:pStyle w:val="PL"/>
        <w:rPr>
          <w:snapToGrid w:val="0"/>
        </w:rPr>
      </w:pPr>
    </w:p>
    <w:p w14:paraId="521EF214" w14:textId="77777777" w:rsidR="00E72CBE" w:rsidRDefault="00E72CBE" w:rsidP="00E72CBE">
      <w:pPr>
        <w:pStyle w:val="PL"/>
        <w:rPr>
          <w:snapToGrid w:val="0"/>
        </w:rPr>
      </w:pPr>
      <w:r>
        <w:rPr>
          <w:snapToGrid w:val="0"/>
        </w:rPr>
        <w:t>ProcedureStageChoice ::= CHOICE {</w:t>
      </w:r>
    </w:p>
    <w:p w14:paraId="0839D790" w14:textId="77777777" w:rsidR="00E72CBE" w:rsidRDefault="00E72CBE" w:rsidP="00E72CBE">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E0F712D" w14:textId="77777777" w:rsidR="00E72CBE" w:rsidRDefault="00E72CBE" w:rsidP="00E72CBE">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2175983A" w14:textId="77777777" w:rsidR="00E72CBE" w:rsidRPr="007E6716" w:rsidRDefault="00E72CBE" w:rsidP="00E72CBE">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375DAA7C" w14:textId="77777777" w:rsidR="00E72CBE" w:rsidRPr="007E6716" w:rsidRDefault="00E72CBE" w:rsidP="00E72CBE">
      <w:pPr>
        <w:pStyle w:val="PL"/>
        <w:rPr>
          <w:snapToGrid w:val="0"/>
        </w:rPr>
      </w:pPr>
      <w:r w:rsidRPr="007E6716">
        <w:rPr>
          <w:snapToGrid w:val="0"/>
        </w:rPr>
        <w:t>}</w:t>
      </w:r>
    </w:p>
    <w:p w14:paraId="1F62207B" w14:textId="77777777" w:rsidR="00E72CBE" w:rsidRPr="007E6716" w:rsidRDefault="00E72CBE" w:rsidP="00E72CBE">
      <w:pPr>
        <w:pStyle w:val="PL"/>
        <w:rPr>
          <w:snapToGrid w:val="0"/>
        </w:rPr>
      </w:pPr>
    </w:p>
    <w:p w14:paraId="1284C276" w14:textId="77777777" w:rsidR="00E72CBE" w:rsidRPr="007E6716" w:rsidRDefault="00E72CBE" w:rsidP="00E72CBE">
      <w:pPr>
        <w:pStyle w:val="PL"/>
        <w:rPr>
          <w:snapToGrid w:val="0"/>
        </w:rPr>
      </w:pPr>
      <w:r>
        <w:t>ProcedureStageChoice</w:t>
      </w:r>
      <w:r>
        <w:rPr>
          <w:snapToGrid w:val="0"/>
        </w:rPr>
        <w:t>-ExtIEs X2</w:t>
      </w:r>
      <w:r w:rsidRPr="007E6716">
        <w:rPr>
          <w:snapToGrid w:val="0"/>
        </w:rPr>
        <w:t>AP-PROTOCOL-IES ::= {</w:t>
      </w:r>
    </w:p>
    <w:p w14:paraId="0A24F00D" w14:textId="77777777" w:rsidR="00E72CBE" w:rsidRPr="007E6716" w:rsidRDefault="00E72CBE" w:rsidP="00E72CBE">
      <w:pPr>
        <w:pStyle w:val="PL"/>
        <w:rPr>
          <w:snapToGrid w:val="0"/>
        </w:rPr>
      </w:pPr>
      <w:r w:rsidRPr="007E6716">
        <w:rPr>
          <w:snapToGrid w:val="0"/>
        </w:rPr>
        <w:tab/>
        <w:t>...</w:t>
      </w:r>
    </w:p>
    <w:p w14:paraId="4619EBA1" w14:textId="77777777" w:rsidR="00E72CBE" w:rsidRPr="007E6716" w:rsidRDefault="00E72CBE" w:rsidP="00E72CBE">
      <w:pPr>
        <w:pStyle w:val="PL"/>
        <w:rPr>
          <w:snapToGrid w:val="0"/>
        </w:rPr>
      </w:pPr>
      <w:r w:rsidRPr="007E6716">
        <w:rPr>
          <w:snapToGrid w:val="0"/>
        </w:rPr>
        <w:t>}</w:t>
      </w:r>
    </w:p>
    <w:p w14:paraId="6B714F36" w14:textId="77777777" w:rsidR="00E72CBE" w:rsidRDefault="00E72CBE" w:rsidP="00E72CBE">
      <w:pPr>
        <w:pStyle w:val="PL"/>
        <w:rPr>
          <w:snapToGrid w:val="0"/>
        </w:rPr>
      </w:pPr>
    </w:p>
    <w:p w14:paraId="74F8AEA5" w14:textId="77777777" w:rsidR="00E72CBE" w:rsidRDefault="00E72CBE" w:rsidP="00E72CBE">
      <w:pPr>
        <w:pStyle w:val="PL"/>
        <w:rPr>
          <w:snapToGrid w:val="0"/>
        </w:rPr>
      </w:pPr>
      <w:r>
        <w:rPr>
          <w:snapToGrid w:val="0"/>
        </w:rPr>
        <w:t>FirstDLCount ::= SEQUENCE {</w:t>
      </w:r>
    </w:p>
    <w:p w14:paraId="0350DCAB" w14:textId="77777777" w:rsidR="00E72CBE" w:rsidRDefault="00E72CBE" w:rsidP="00E72CBE">
      <w:pPr>
        <w:pStyle w:val="PL"/>
        <w:rPr>
          <w:snapToGrid w:val="0"/>
        </w:rPr>
      </w:pPr>
      <w:r>
        <w:rPr>
          <w:snapToGrid w:val="0"/>
        </w:rPr>
        <w:tab/>
        <w:t>e-RABsSubjectToEarlyStatusTransfer</w:t>
      </w:r>
      <w:r>
        <w:rPr>
          <w:snapToGrid w:val="0"/>
        </w:rPr>
        <w:tab/>
      </w:r>
      <w:r>
        <w:rPr>
          <w:snapToGrid w:val="0"/>
        </w:rPr>
        <w:tab/>
        <w:t>E-RABsSubjectToEarlyStatusTransfer-List,</w:t>
      </w:r>
    </w:p>
    <w:p w14:paraId="502E2ED0" w14:textId="77777777" w:rsidR="00E72CBE" w:rsidRPr="007E6716" w:rsidRDefault="00E72CBE" w:rsidP="00E72CBE">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6C6BF3A" w14:textId="77777777" w:rsidR="00E72CBE" w:rsidRPr="007E6716" w:rsidRDefault="00E72CBE" w:rsidP="00E72CBE">
      <w:pPr>
        <w:pStyle w:val="PL"/>
      </w:pPr>
      <w:r w:rsidRPr="007E6716">
        <w:tab/>
        <w:t>...</w:t>
      </w:r>
    </w:p>
    <w:p w14:paraId="61A2E07F" w14:textId="77777777" w:rsidR="00E72CBE" w:rsidRPr="007E6716" w:rsidRDefault="00E72CBE" w:rsidP="00E72CBE">
      <w:pPr>
        <w:pStyle w:val="PL"/>
      </w:pPr>
      <w:r w:rsidRPr="007E6716">
        <w:t>}</w:t>
      </w:r>
    </w:p>
    <w:p w14:paraId="408B4C77" w14:textId="77777777" w:rsidR="00E72CBE" w:rsidRPr="007E6716" w:rsidRDefault="00E72CBE" w:rsidP="00E72CBE">
      <w:pPr>
        <w:pStyle w:val="PL"/>
      </w:pPr>
    </w:p>
    <w:p w14:paraId="3B015363" w14:textId="77777777" w:rsidR="00E72CBE" w:rsidRPr="007E6716" w:rsidRDefault="00E72CBE" w:rsidP="00E72CBE">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3CE8D4DB" w14:textId="77777777" w:rsidR="00E72CBE" w:rsidRPr="007E6716" w:rsidRDefault="00E72CBE" w:rsidP="00E72CBE">
      <w:pPr>
        <w:pStyle w:val="PL"/>
        <w:rPr>
          <w:noProof w:val="0"/>
          <w:snapToGrid w:val="0"/>
          <w:lang w:eastAsia="zh-CN"/>
        </w:rPr>
      </w:pPr>
      <w:r w:rsidRPr="007E6716">
        <w:rPr>
          <w:noProof w:val="0"/>
          <w:snapToGrid w:val="0"/>
          <w:lang w:eastAsia="zh-CN"/>
        </w:rPr>
        <w:tab/>
        <w:t>...</w:t>
      </w:r>
    </w:p>
    <w:p w14:paraId="4B3AB1DF" w14:textId="77777777" w:rsidR="00E72CBE" w:rsidRPr="007E6716" w:rsidRDefault="00E72CBE" w:rsidP="00E72CBE">
      <w:pPr>
        <w:pStyle w:val="PL"/>
        <w:rPr>
          <w:noProof w:val="0"/>
          <w:snapToGrid w:val="0"/>
          <w:lang w:eastAsia="zh-CN"/>
        </w:rPr>
      </w:pPr>
      <w:r w:rsidRPr="007E6716">
        <w:rPr>
          <w:noProof w:val="0"/>
          <w:snapToGrid w:val="0"/>
          <w:lang w:eastAsia="zh-CN"/>
        </w:rPr>
        <w:t>}</w:t>
      </w:r>
    </w:p>
    <w:p w14:paraId="25C68976" w14:textId="77777777" w:rsidR="00E72CBE" w:rsidRDefault="00E72CBE" w:rsidP="00E72CBE">
      <w:pPr>
        <w:pStyle w:val="PL"/>
        <w:rPr>
          <w:snapToGrid w:val="0"/>
        </w:rPr>
      </w:pPr>
    </w:p>
    <w:p w14:paraId="4C94385A" w14:textId="77777777" w:rsidR="00E72CBE" w:rsidRDefault="00E72CBE" w:rsidP="00E72CBE">
      <w:pPr>
        <w:pStyle w:val="PL"/>
        <w:rPr>
          <w:snapToGrid w:val="0"/>
        </w:rPr>
      </w:pPr>
      <w:r>
        <w:rPr>
          <w:snapToGrid w:val="0"/>
        </w:rPr>
        <w:t>DLDiscarding ::= SEQUENCE {</w:t>
      </w:r>
    </w:p>
    <w:p w14:paraId="6D42AF48" w14:textId="77777777" w:rsidR="00E72CBE" w:rsidRDefault="00E72CBE" w:rsidP="00E72CBE">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324B4E26" w14:textId="77777777" w:rsidR="00E72CBE" w:rsidRPr="007E6716" w:rsidRDefault="00E72CBE" w:rsidP="00E72CBE">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E01DE5A" w14:textId="77777777" w:rsidR="00E72CBE" w:rsidRPr="007E6716" w:rsidRDefault="00E72CBE" w:rsidP="00E72CBE">
      <w:pPr>
        <w:pStyle w:val="PL"/>
      </w:pPr>
      <w:r w:rsidRPr="007E6716">
        <w:tab/>
        <w:t>...</w:t>
      </w:r>
    </w:p>
    <w:p w14:paraId="78BBCE4D" w14:textId="77777777" w:rsidR="00E72CBE" w:rsidRPr="007E6716" w:rsidRDefault="00E72CBE" w:rsidP="00E72CBE">
      <w:pPr>
        <w:pStyle w:val="PL"/>
      </w:pPr>
      <w:r w:rsidRPr="007E6716">
        <w:t>}</w:t>
      </w:r>
    </w:p>
    <w:p w14:paraId="57E6553C" w14:textId="77777777" w:rsidR="00E72CBE" w:rsidRPr="007E6716" w:rsidRDefault="00E72CBE" w:rsidP="00E72CBE">
      <w:pPr>
        <w:pStyle w:val="PL"/>
      </w:pPr>
    </w:p>
    <w:p w14:paraId="3A60C2FA" w14:textId="77777777" w:rsidR="00E72CBE" w:rsidRPr="007E6716" w:rsidRDefault="00E72CBE" w:rsidP="00E72CBE">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D24C50B" w14:textId="77777777" w:rsidR="00E72CBE" w:rsidRPr="007E6716" w:rsidRDefault="00E72CBE" w:rsidP="00E72CBE">
      <w:pPr>
        <w:pStyle w:val="PL"/>
        <w:rPr>
          <w:noProof w:val="0"/>
          <w:snapToGrid w:val="0"/>
          <w:lang w:eastAsia="zh-CN"/>
        </w:rPr>
      </w:pPr>
      <w:r w:rsidRPr="007E6716">
        <w:rPr>
          <w:noProof w:val="0"/>
          <w:snapToGrid w:val="0"/>
          <w:lang w:eastAsia="zh-CN"/>
        </w:rPr>
        <w:tab/>
        <w:t>...</w:t>
      </w:r>
    </w:p>
    <w:p w14:paraId="76A7F0C3" w14:textId="77777777" w:rsidR="00E72CBE" w:rsidRPr="007E6716" w:rsidRDefault="00E72CBE" w:rsidP="00E72CBE">
      <w:pPr>
        <w:pStyle w:val="PL"/>
        <w:rPr>
          <w:noProof w:val="0"/>
          <w:snapToGrid w:val="0"/>
          <w:lang w:eastAsia="zh-CN"/>
        </w:rPr>
      </w:pPr>
      <w:r w:rsidRPr="007E6716">
        <w:rPr>
          <w:noProof w:val="0"/>
          <w:snapToGrid w:val="0"/>
          <w:lang w:eastAsia="zh-CN"/>
        </w:rPr>
        <w:t>}</w:t>
      </w:r>
    </w:p>
    <w:p w14:paraId="23CC6AC4" w14:textId="77777777" w:rsidR="00E72CBE" w:rsidRPr="00C37D2B" w:rsidRDefault="00E72CBE" w:rsidP="00E72CBE">
      <w:pPr>
        <w:pStyle w:val="PL"/>
        <w:spacing w:line="0" w:lineRule="atLeast"/>
        <w:rPr>
          <w:noProof w:val="0"/>
          <w:snapToGrid w:val="0"/>
        </w:rPr>
      </w:pPr>
      <w:r w:rsidRPr="00C37D2B">
        <w:rPr>
          <w:noProof w:val="0"/>
          <w:snapToGrid w:val="0"/>
        </w:rPr>
        <w:t>-- **************************************************************</w:t>
      </w:r>
    </w:p>
    <w:p w14:paraId="7428B9D7" w14:textId="77777777" w:rsidR="00E72CBE" w:rsidRPr="00C37D2B" w:rsidRDefault="00E72CBE" w:rsidP="00E72CBE">
      <w:pPr>
        <w:pStyle w:val="PL"/>
        <w:spacing w:line="0" w:lineRule="atLeast"/>
        <w:rPr>
          <w:noProof w:val="0"/>
          <w:snapToGrid w:val="0"/>
        </w:rPr>
      </w:pPr>
      <w:r w:rsidRPr="00C37D2B">
        <w:rPr>
          <w:noProof w:val="0"/>
          <w:snapToGrid w:val="0"/>
        </w:rPr>
        <w:t>--</w:t>
      </w:r>
    </w:p>
    <w:p w14:paraId="596E68BC" w14:textId="77777777" w:rsidR="00E72CBE" w:rsidRPr="00C37D2B" w:rsidRDefault="00E72CBE" w:rsidP="00E72CBE">
      <w:pPr>
        <w:pStyle w:val="PL"/>
        <w:spacing w:line="0" w:lineRule="atLeast"/>
        <w:outlineLvl w:val="3"/>
        <w:rPr>
          <w:noProof w:val="0"/>
          <w:snapToGrid w:val="0"/>
        </w:rPr>
      </w:pPr>
      <w:r w:rsidRPr="00C37D2B">
        <w:rPr>
          <w:noProof w:val="0"/>
          <w:snapToGrid w:val="0"/>
        </w:rPr>
        <w:t>-- SN STATUS TRANSFER</w:t>
      </w:r>
    </w:p>
    <w:p w14:paraId="7BB4E968" w14:textId="77777777" w:rsidR="00E72CBE" w:rsidRPr="00C37D2B" w:rsidRDefault="00E72CBE" w:rsidP="00E72CBE">
      <w:pPr>
        <w:pStyle w:val="PL"/>
        <w:spacing w:line="0" w:lineRule="atLeast"/>
        <w:rPr>
          <w:noProof w:val="0"/>
          <w:snapToGrid w:val="0"/>
        </w:rPr>
      </w:pPr>
      <w:r w:rsidRPr="00C37D2B">
        <w:rPr>
          <w:noProof w:val="0"/>
          <w:snapToGrid w:val="0"/>
        </w:rPr>
        <w:t>--</w:t>
      </w:r>
    </w:p>
    <w:p w14:paraId="666B374F" w14:textId="77777777" w:rsidR="00E72CBE" w:rsidRPr="00C37D2B" w:rsidRDefault="00E72CBE" w:rsidP="00E72CBE">
      <w:pPr>
        <w:pStyle w:val="PL"/>
        <w:spacing w:line="0" w:lineRule="atLeast"/>
        <w:rPr>
          <w:noProof w:val="0"/>
          <w:snapToGrid w:val="0"/>
        </w:rPr>
      </w:pPr>
      <w:r w:rsidRPr="00C37D2B">
        <w:rPr>
          <w:noProof w:val="0"/>
          <w:snapToGrid w:val="0"/>
        </w:rPr>
        <w:t>-- **************************************************************</w:t>
      </w:r>
    </w:p>
    <w:p w14:paraId="3A35CDB5" w14:textId="77777777" w:rsidR="00E72CBE" w:rsidRPr="00C37D2B" w:rsidRDefault="00E72CBE" w:rsidP="00E72CBE">
      <w:pPr>
        <w:pStyle w:val="PL"/>
        <w:spacing w:line="0" w:lineRule="atLeast"/>
        <w:rPr>
          <w:noProof w:val="0"/>
          <w:snapToGrid w:val="0"/>
        </w:rPr>
      </w:pPr>
    </w:p>
    <w:p w14:paraId="3D2163D5" w14:textId="77777777" w:rsidR="00E72CBE" w:rsidRPr="00C37D2B" w:rsidRDefault="00E72CBE" w:rsidP="00E72CBE">
      <w:pPr>
        <w:pStyle w:val="PL"/>
        <w:spacing w:line="0" w:lineRule="atLeast"/>
        <w:rPr>
          <w:noProof w:val="0"/>
          <w:snapToGrid w:val="0"/>
        </w:rPr>
      </w:pPr>
      <w:r w:rsidRPr="00C37D2B">
        <w:rPr>
          <w:noProof w:val="0"/>
          <w:snapToGrid w:val="0"/>
        </w:rPr>
        <w:t>SNStatusTransfer ::= SEQUENCE {</w:t>
      </w:r>
    </w:p>
    <w:p w14:paraId="44FFBC5E"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21EA41C2"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2E980A0" w14:textId="77777777" w:rsidR="00E72CBE" w:rsidRPr="00C37D2B" w:rsidRDefault="00E72CBE" w:rsidP="00E72CBE">
      <w:pPr>
        <w:pStyle w:val="PL"/>
        <w:spacing w:line="0" w:lineRule="atLeast"/>
        <w:rPr>
          <w:noProof w:val="0"/>
          <w:snapToGrid w:val="0"/>
        </w:rPr>
      </w:pPr>
      <w:r w:rsidRPr="00C37D2B">
        <w:rPr>
          <w:noProof w:val="0"/>
          <w:snapToGrid w:val="0"/>
        </w:rPr>
        <w:t>}</w:t>
      </w:r>
    </w:p>
    <w:p w14:paraId="42F84919" w14:textId="77777777" w:rsidR="00E72CBE" w:rsidRPr="00C37D2B" w:rsidRDefault="00E72CBE" w:rsidP="00E72CBE">
      <w:pPr>
        <w:pStyle w:val="PL"/>
        <w:spacing w:line="0" w:lineRule="atLeast"/>
        <w:rPr>
          <w:noProof w:val="0"/>
          <w:snapToGrid w:val="0"/>
        </w:rPr>
      </w:pPr>
    </w:p>
    <w:p w14:paraId="4A192F27" w14:textId="77777777" w:rsidR="00E72CBE" w:rsidRPr="00C37D2B" w:rsidRDefault="00E72CBE" w:rsidP="00E72CBE">
      <w:pPr>
        <w:pStyle w:val="PL"/>
        <w:spacing w:line="0" w:lineRule="atLeast"/>
        <w:rPr>
          <w:noProof w:val="0"/>
          <w:snapToGrid w:val="0"/>
        </w:rPr>
      </w:pPr>
      <w:r w:rsidRPr="00C37D2B">
        <w:rPr>
          <w:noProof w:val="0"/>
          <w:snapToGrid w:val="0"/>
        </w:rPr>
        <w:t>SNStatusTransfer-IEs X2AP-PROTOCOL-IES ::= {</w:t>
      </w:r>
    </w:p>
    <w:p w14:paraId="4332DAA9"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FB6A07" w14:textId="77777777" w:rsidR="00E72CBE" w:rsidRPr="00C37D2B" w:rsidRDefault="00E72CBE" w:rsidP="00E72CB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81F3FD9" w14:textId="77777777" w:rsidR="00E72CBE" w:rsidRPr="00C37D2B" w:rsidRDefault="00E72CBE" w:rsidP="00E72CBE">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01E12F3E" w14:textId="77777777" w:rsidR="00E72CBE" w:rsidRPr="00C37D2B" w:rsidRDefault="00E72CBE" w:rsidP="00E72CB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DE14F9" w14:textId="77777777" w:rsidR="00E72CBE" w:rsidRPr="00C37D2B" w:rsidRDefault="00E72CBE" w:rsidP="00E72CBE">
      <w:pPr>
        <w:pStyle w:val="PL"/>
        <w:rPr>
          <w:rFonts w:cs="Courier New"/>
          <w:snapToGrid w:val="0"/>
          <w:lang w:eastAsia="zh-CN"/>
        </w:rPr>
      </w:pPr>
      <w:r w:rsidRPr="00C37D2B">
        <w:rPr>
          <w:snapToGrid w:val="0"/>
        </w:rPr>
        <w:lastRenderedPageBreak/>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00D757D3" w14:textId="77777777" w:rsidR="00E72CBE" w:rsidRPr="00C37D2B" w:rsidRDefault="00E72CBE" w:rsidP="00E72CBE">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6050E915"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B0AA3A6" w14:textId="77777777" w:rsidR="00E72CBE" w:rsidRPr="00C37D2B" w:rsidRDefault="00E72CBE" w:rsidP="00E72CBE">
      <w:pPr>
        <w:pStyle w:val="PL"/>
        <w:spacing w:line="0" w:lineRule="atLeast"/>
        <w:rPr>
          <w:noProof w:val="0"/>
          <w:snapToGrid w:val="0"/>
        </w:rPr>
      </w:pPr>
      <w:r w:rsidRPr="00C37D2B">
        <w:rPr>
          <w:noProof w:val="0"/>
          <w:snapToGrid w:val="0"/>
        </w:rPr>
        <w:t>}</w:t>
      </w:r>
    </w:p>
    <w:p w14:paraId="0234CE28" w14:textId="77777777" w:rsidR="00E72CBE" w:rsidRPr="00C37D2B" w:rsidRDefault="00E72CBE" w:rsidP="00E72CBE">
      <w:pPr>
        <w:pStyle w:val="PL"/>
        <w:spacing w:line="0" w:lineRule="atLeast"/>
        <w:rPr>
          <w:noProof w:val="0"/>
          <w:snapToGrid w:val="0"/>
        </w:rPr>
      </w:pPr>
    </w:p>
    <w:p w14:paraId="3ED58682" w14:textId="77777777" w:rsidR="00E72CBE" w:rsidRPr="00C37D2B" w:rsidRDefault="00E72CBE" w:rsidP="00E72CBE">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209608FD" w14:textId="77777777" w:rsidR="00E72CBE" w:rsidRPr="00C37D2B" w:rsidRDefault="00E72CBE" w:rsidP="00E72CBE">
      <w:pPr>
        <w:pStyle w:val="PL"/>
        <w:spacing w:line="0" w:lineRule="atLeast"/>
        <w:rPr>
          <w:noProof w:val="0"/>
          <w:snapToGrid w:val="0"/>
        </w:rPr>
      </w:pPr>
    </w:p>
    <w:p w14:paraId="36E3A1A2" w14:textId="77777777" w:rsidR="00E72CBE" w:rsidRPr="00C37D2B" w:rsidRDefault="00E72CBE" w:rsidP="00E72CBE">
      <w:pPr>
        <w:pStyle w:val="PL"/>
        <w:spacing w:line="0" w:lineRule="atLeast"/>
        <w:rPr>
          <w:noProof w:val="0"/>
          <w:snapToGrid w:val="0"/>
        </w:rPr>
      </w:pPr>
      <w:r w:rsidRPr="00C37D2B">
        <w:rPr>
          <w:noProof w:val="0"/>
          <w:snapToGrid w:val="0"/>
        </w:rPr>
        <w:t>E-RABs-SubjectToStatusTransfer-ItemIEs X2AP-PROTOCOL-IES ::= {</w:t>
      </w:r>
    </w:p>
    <w:p w14:paraId="55BCA7E1" w14:textId="77777777" w:rsidR="00E72CBE" w:rsidRPr="00C37D2B" w:rsidRDefault="00E72CBE" w:rsidP="00E72CBE">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41814F62" w14:textId="77777777" w:rsidR="00E72CBE" w:rsidRPr="00C37D2B" w:rsidRDefault="00E72CBE" w:rsidP="00E72CBE">
      <w:pPr>
        <w:pStyle w:val="PL"/>
        <w:spacing w:line="0" w:lineRule="atLeast"/>
        <w:rPr>
          <w:noProof w:val="0"/>
          <w:snapToGrid w:val="0"/>
        </w:rPr>
      </w:pPr>
      <w:r w:rsidRPr="00C37D2B">
        <w:rPr>
          <w:noProof w:val="0"/>
          <w:snapToGrid w:val="0"/>
        </w:rPr>
        <w:t>}</w:t>
      </w:r>
    </w:p>
    <w:p w14:paraId="18CF4AFB" w14:textId="77777777" w:rsidR="00E72CBE" w:rsidRPr="00C37D2B" w:rsidRDefault="00E72CBE" w:rsidP="00E72CBE">
      <w:pPr>
        <w:pStyle w:val="PL"/>
        <w:spacing w:line="0" w:lineRule="atLeast"/>
        <w:rPr>
          <w:noProof w:val="0"/>
          <w:snapToGrid w:val="0"/>
        </w:rPr>
      </w:pPr>
    </w:p>
    <w:p w14:paraId="637C33A2" w14:textId="77777777" w:rsidR="00E72CBE" w:rsidRPr="00C37D2B" w:rsidRDefault="00E72CBE" w:rsidP="00E72CBE">
      <w:pPr>
        <w:pStyle w:val="PL"/>
        <w:spacing w:line="0" w:lineRule="atLeast"/>
        <w:rPr>
          <w:noProof w:val="0"/>
          <w:snapToGrid w:val="0"/>
        </w:rPr>
      </w:pPr>
      <w:r w:rsidRPr="00C37D2B">
        <w:rPr>
          <w:noProof w:val="0"/>
          <w:snapToGrid w:val="0"/>
        </w:rPr>
        <w:t>E-RABs-SubjectToStatusTransfer-Item ::= SEQUENCE {</w:t>
      </w:r>
    </w:p>
    <w:p w14:paraId="2ED5AD63"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56697925" w14:textId="77777777" w:rsidR="00E72CBE" w:rsidRPr="00C37D2B" w:rsidRDefault="00E72CBE" w:rsidP="00E72CBE">
      <w:pPr>
        <w:pStyle w:val="PL"/>
        <w:spacing w:line="0" w:lineRule="atLeast"/>
        <w:rPr>
          <w:noProof w:val="0"/>
          <w:snapToGrid w:val="0"/>
        </w:rPr>
      </w:pPr>
      <w:r w:rsidRPr="00C37D2B">
        <w:rPr>
          <w:noProof w:val="0"/>
          <w:snapToGrid w:val="0"/>
        </w:rPr>
        <w:tab/>
      </w:r>
    </w:p>
    <w:p w14:paraId="2759538A" w14:textId="77777777" w:rsidR="00E72CBE" w:rsidRPr="00C37D2B" w:rsidRDefault="00E72CBE" w:rsidP="00E72CBE">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28E69978" w14:textId="77777777" w:rsidR="00E72CBE" w:rsidRPr="00C37D2B" w:rsidRDefault="00E72CBE" w:rsidP="00E72CBE">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319A5D3F" w14:textId="77777777" w:rsidR="00E72CBE" w:rsidRPr="00C37D2B" w:rsidRDefault="00E72CBE" w:rsidP="00E72CBE">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09F80CC3"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0C0E4446"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A5DE415" w14:textId="77777777" w:rsidR="00E72CBE" w:rsidRPr="00C37D2B" w:rsidRDefault="00E72CBE" w:rsidP="00E72CBE">
      <w:pPr>
        <w:pStyle w:val="PL"/>
        <w:spacing w:line="0" w:lineRule="atLeast"/>
        <w:rPr>
          <w:noProof w:val="0"/>
          <w:snapToGrid w:val="0"/>
        </w:rPr>
      </w:pPr>
      <w:r w:rsidRPr="00C37D2B">
        <w:rPr>
          <w:noProof w:val="0"/>
          <w:snapToGrid w:val="0"/>
        </w:rPr>
        <w:t>}</w:t>
      </w:r>
    </w:p>
    <w:p w14:paraId="1F03CB61" w14:textId="77777777" w:rsidR="00E72CBE" w:rsidRPr="00C37D2B" w:rsidRDefault="00E72CBE" w:rsidP="00E72CBE">
      <w:pPr>
        <w:pStyle w:val="PL"/>
        <w:spacing w:line="0" w:lineRule="atLeast"/>
        <w:rPr>
          <w:noProof w:val="0"/>
          <w:snapToGrid w:val="0"/>
        </w:rPr>
      </w:pPr>
    </w:p>
    <w:p w14:paraId="6F9E023B" w14:textId="77777777" w:rsidR="00E72CBE" w:rsidRPr="00C37D2B" w:rsidRDefault="00E72CBE" w:rsidP="00E72CBE">
      <w:pPr>
        <w:pStyle w:val="PL"/>
        <w:spacing w:line="0" w:lineRule="atLeast"/>
        <w:rPr>
          <w:noProof w:val="0"/>
          <w:snapToGrid w:val="0"/>
        </w:rPr>
      </w:pPr>
      <w:r w:rsidRPr="00C37D2B">
        <w:rPr>
          <w:noProof w:val="0"/>
          <w:snapToGrid w:val="0"/>
        </w:rPr>
        <w:t>E-RABs-SubjectToStatusTransfer-ItemExtIEs X2AP-PROTOCOL-EXTENSION ::= {</w:t>
      </w:r>
    </w:p>
    <w:p w14:paraId="1BC881E7" w14:textId="77777777" w:rsidR="00E72CBE" w:rsidRPr="00C37D2B" w:rsidRDefault="00E72CBE" w:rsidP="00E72CBE">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762C471E" w14:textId="77777777" w:rsidR="00E72CBE" w:rsidRPr="00C37D2B" w:rsidRDefault="00E72CBE" w:rsidP="00E72CBE">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B13FB0" w14:textId="77777777" w:rsidR="00E72CBE" w:rsidRPr="00C37D2B" w:rsidRDefault="00E72CBE" w:rsidP="00E72CBE">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E50B17" w14:textId="77777777" w:rsidR="00E72CBE" w:rsidRPr="00C37D2B" w:rsidRDefault="00E72CBE" w:rsidP="00E72CBE">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62E76E7C" w14:textId="77777777" w:rsidR="00E72CBE" w:rsidRPr="00C37D2B" w:rsidRDefault="00E72CBE" w:rsidP="00E72CBE">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867212" w14:textId="77777777" w:rsidR="00E72CBE" w:rsidRPr="00C37D2B" w:rsidRDefault="00E72CBE" w:rsidP="00E72CBE">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7D31360"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79B26DD" w14:textId="77777777" w:rsidR="00E72CBE" w:rsidRPr="00C37D2B" w:rsidRDefault="00E72CBE" w:rsidP="00E72CBE">
      <w:pPr>
        <w:pStyle w:val="PL"/>
        <w:spacing w:line="0" w:lineRule="atLeast"/>
        <w:rPr>
          <w:noProof w:val="0"/>
          <w:snapToGrid w:val="0"/>
        </w:rPr>
      </w:pPr>
      <w:r w:rsidRPr="00C37D2B">
        <w:rPr>
          <w:noProof w:val="0"/>
          <w:snapToGrid w:val="0"/>
        </w:rPr>
        <w:t>}</w:t>
      </w:r>
    </w:p>
    <w:p w14:paraId="562EAFB8" w14:textId="77777777" w:rsidR="00E72CBE" w:rsidRPr="00C37D2B" w:rsidRDefault="00E72CBE" w:rsidP="00E72CBE">
      <w:pPr>
        <w:pStyle w:val="PL"/>
        <w:spacing w:line="0" w:lineRule="atLeast"/>
        <w:rPr>
          <w:noProof w:val="0"/>
          <w:snapToGrid w:val="0"/>
        </w:rPr>
      </w:pPr>
    </w:p>
    <w:p w14:paraId="581811F7" w14:textId="77777777" w:rsidR="00E72CBE" w:rsidRPr="00C37D2B" w:rsidRDefault="00E72CBE" w:rsidP="00E72CBE">
      <w:pPr>
        <w:pStyle w:val="PL"/>
        <w:spacing w:line="0" w:lineRule="atLeast"/>
        <w:rPr>
          <w:noProof w:val="0"/>
          <w:snapToGrid w:val="0"/>
        </w:rPr>
      </w:pPr>
      <w:r w:rsidRPr="00C37D2B">
        <w:rPr>
          <w:noProof w:val="0"/>
          <w:snapToGrid w:val="0"/>
        </w:rPr>
        <w:t>-- **************************************************************</w:t>
      </w:r>
    </w:p>
    <w:p w14:paraId="2E760EB1" w14:textId="77777777" w:rsidR="00E72CBE" w:rsidRPr="00C37D2B" w:rsidRDefault="00E72CBE" w:rsidP="00E72CBE">
      <w:pPr>
        <w:pStyle w:val="PL"/>
        <w:spacing w:line="0" w:lineRule="atLeast"/>
        <w:rPr>
          <w:noProof w:val="0"/>
          <w:snapToGrid w:val="0"/>
        </w:rPr>
      </w:pPr>
      <w:r w:rsidRPr="00C37D2B">
        <w:rPr>
          <w:noProof w:val="0"/>
          <w:snapToGrid w:val="0"/>
        </w:rPr>
        <w:t>--</w:t>
      </w:r>
    </w:p>
    <w:p w14:paraId="021E6D9A" w14:textId="77777777" w:rsidR="00E72CBE" w:rsidRPr="00C37D2B" w:rsidRDefault="00E72CBE" w:rsidP="00E72CBE">
      <w:pPr>
        <w:pStyle w:val="PL"/>
        <w:spacing w:line="0" w:lineRule="atLeast"/>
        <w:outlineLvl w:val="3"/>
        <w:rPr>
          <w:noProof w:val="0"/>
          <w:snapToGrid w:val="0"/>
        </w:rPr>
      </w:pPr>
      <w:r w:rsidRPr="00C37D2B">
        <w:rPr>
          <w:noProof w:val="0"/>
          <w:snapToGrid w:val="0"/>
        </w:rPr>
        <w:t>-- UE CONTEXT RELEASE</w:t>
      </w:r>
    </w:p>
    <w:p w14:paraId="645F637E" w14:textId="77777777" w:rsidR="00E72CBE" w:rsidRPr="00C37D2B" w:rsidRDefault="00E72CBE" w:rsidP="00E72CBE">
      <w:pPr>
        <w:pStyle w:val="PL"/>
        <w:spacing w:line="0" w:lineRule="atLeast"/>
        <w:rPr>
          <w:noProof w:val="0"/>
          <w:snapToGrid w:val="0"/>
        </w:rPr>
      </w:pPr>
      <w:r w:rsidRPr="00C37D2B">
        <w:rPr>
          <w:noProof w:val="0"/>
          <w:snapToGrid w:val="0"/>
        </w:rPr>
        <w:t>--</w:t>
      </w:r>
    </w:p>
    <w:p w14:paraId="3A78BB9B" w14:textId="77777777" w:rsidR="00E72CBE" w:rsidRPr="00C37D2B" w:rsidRDefault="00E72CBE" w:rsidP="00E72CBE">
      <w:pPr>
        <w:pStyle w:val="PL"/>
        <w:spacing w:line="0" w:lineRule="atLeast"/>
        <w:rPr>
          <w:noProof w:val="0"/>
          <w:snapToGrid w:val="0"/>
        </w:rPr>
      </w:pPr>
      <w:r w:rsidRPr="00C37D2B">
        <w:rPr>
          <w:noProof w:val="0"/>
          <w:snapToGrid w:val="0"/>
        </w:rPr>
        <w:t>-- **************************************************************</w:t>
      </w:r>
    </w:p>
    <w:p w14:paraId="44C20A31" w14:textId="77777777" w:rsidR="00E72CBE" w:rsidRPr="00C37D2B" w:rsidRDefault="00E72CBE" w:rsidP="00E72CBE">
      <w:pPr>
        <w:pStyle w:val="PL"/>
        <w:spacing w:line="0" w:lineRule="atLeast"/>
        <w:rPr>
          <w:noProof w:val="0"/>
          <w:snapToGrid w:val="0"/>
        </w:rPr>
      </w:pPr>
    </w:p>
    <w:p w14:paraId="630DCE51" w14:textId="77777777" w:rsidR="00E72CBE" w:rsidRPr="00C37D2B" w:rsidRDefault="00E72CBE" w:rsidP="00E72CBE">
      <w:pPr>
        <w:pStyle w:val="PL"/>
        <w:spacing w:line="0" w:lineRule="atLeast"/>
        <w:rPr>
          <w:noProof w:val="0"/>
          <w:snapToGrid w:val="0"/>
        </w:rPr>
      </w:pPr>
      <w:r w:rsidRPr="00C37D2B">
        <w:rPr>
          <w:noProof w:val="0"/>
          <w:snapToGrid w:val="0"/>
        </w:rPr>
        <w:t>UEContextRelease ::= SEQUENCE {</w:t>
      </w:r>
    </w:p>
    <w:p w14:paraId="23B0F56F"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56C46E6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8CC3F68" w14:textId="77777777" w:rsidR="00E72CBE" w:rsidRPr="00C37D2B" w:rsidRDefault="00E72CBE" w:rsidP="00E72CBE">
      <w:pPr>
        <w:pStyle w:val="PL"/>
        <w:spacing w:line="0" w:lineRule="atLeast"/>
        <w:rPr>
          <w:noProof w:val="0"/>
          <w:snapToGrid w:val="0"/>
        </w:rPr>
      </w:pPr>
      <w:r w:rsidRPr="00C37D2B">
        <w:rPr>
          <w:noProof w:val="0"/>
          <w:snapToGrid w:val="0"/>
        </w:rPr>
        <w:t>}</w:t>
      </w:r>
    </w:p>
    <w:p w14:paraId="5EA95863" w14:textId="77777777" w:rsidR="00E72CBE" w:rsidRPr="00C37D2B" w:rsidRDefault="00E72CBE" w:rsidP="00E72CBE">
      <w:pPr>
        <w:pStyle w:val="PL"/>
        <w:spacing w:line="0" w:lineRule="atLeast"/>
        <w:rPr>
          <w:noProof w:val="0"/>
          <w:snapToGrid w:val="0"/>
        </w:rPr>
      </w:pPr>
    </w:p>
    <w:p w14:paraId="21B0C57A" w14:textId="77777777" w:rsidR="00E72CBE" w:rsidRPr="00C37D2B" w:rsidRDefault="00E72CBE" w:rsidP="00E72CBE">
      <w:pPr>
        <w:pStyle w:val="PL"/>
        <w:spacing w:line="0" w:lineRule="atLeast"/>
        <w:rPr>
          <w:noProof w:val="0"/>
          <w:snapToGrid w:val="0"/>
        </w:rPr>
      </w:pPr>
      <w:r w:rsidRPr="00C37D2B">
        <w:rPr>
          <w:noProof w:val="0"/>
          <w:snapToGrid w:val="0"/>
        </w:rPr>
        <w:t>UEContextRelease-IEs X2AP-PROTOCOL-IES ::= {</w:t>
      </w:r>
    </w:p>
    <w:p w14:paraId="1594A84C"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093053" w14:textId="77777777" w:rsidR="00E72CBE" w:rsidRPr="00C37D2B" w:rsidRDefault="00E72CBE" w:rsidP="00E72CB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28F82EC" w14:textId="77777777" w:rsidR="00E72CBE" w:rsidRPr="00C37D2B" w:rsidRDefault="00E72CBE" w:rsidP="00E72CB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9E5601" w14:textId="77777777" w:rsidR="00E72CBE" w:rsidRPr="00C37D2B" w:rsidRDefault="00E72CBE" w:rsidP="00E72CB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3562CAC" w14:textId="77777777" w:rsidR="00E72CBE" w:rsidRPr="00C37D2B" w:rsidRDefault="00E72CBE" w:rsidP="00E72CBE">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3BFC80D3" w14:textId="77777777" w:rsidR="00E72CBE" w:rsidRPr="00C37D2B" w:rsidRDefault="00E72CBE" w:rsidP="00E72CBE">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0E6FD49"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88FC32C" w14:textId="77777777" w:rsidR="00E72CBE" w:rsidRPr="00C37D2B" w:rsidRDefault="00E72CBE" w:rsidP="00E72CBE">
      <w:pPr>
        <w:pStyle w:val="PL"/>
        <w:spacing w:line="0" w:lineRule="atLeast"/>
        <w:rPr>
          <w:noProof w:val="0"/>
          <w:snapToGrid w:val="0"/>
        </w:rPr>
      </w:pPr>
      <w:r w:rsidRPr="00C37D2B">
        <w:rPr>
          <w:noProof w:val="0"/>
          <w:snapToGrid w:val="0"/>
        </w:rPr>
        <w:t>}</w:t>
      </w:r>
    </w:p>
    <w:p w14:paraId="5E3F26CE" w14:textId="77777777" w:rsidR="00E72CBE" w:rsidRPr="00C37D2B" w:rsidRDefault="00E72CBE" w:rsidP="00E72CBE">
      <w:pPr>
        <w:pStyle w:val="PL"/>
        <w:spacing w:line="0" w:lineRule="atLeast"/>
        <w:rPr>
          <w:noProof w:val="0"/>
          <w:snapToGrid w:val="0"/>
        </w:rPr>
      </w:pPr>
    </w:p>
    <w:p w14:paraId="37C0930A" w14:textId="77777777" w:rsidR="00E72CBE" w:rsidRPr="00C37D2B" w:rsidRDefault="00E72CBE" w:rsidP="00E72CBE">
      <w:pPr>
        <w:pStyle w:val="PL"/>
        <w:spacing w:line="0" w:lineRule="atLeast"/>
        <w:rPr>
          <w:noProof w:val="0"/>
          <w:snapToGrid w:val="0"/>
        </w:rPr>
      </w:pPr>
    </w:p>
    <w:p w14:paraId="71D5B72E" w14:textId="77777777" w:rsidR="00E72CBE" w:rsidRPr="00C37D2B" w:rsidRDefault="00E72CBE" w:rsidP="00E72CBE">
      <w:pPr>
        <w:pStyle w:val="PL"/>
        <w:spacing w:line="0" w:lineRule="atLeast"/>
        <w:rPr>
          <w:noProof w:val="0"/>
          <w:snapToGrid w:val="0"/>
        </w:rPr>
      </w:pPr>
      <w:r w:rsidRPr="00C37D2B">
        <w:rPr>
          <w:noProof w:val="0"/>
          <w:snapToGrid w:val="0"/>
        </w:rPr>
        <w:t>-- **************************************************************</w:t>
      </w:r>
    </w:p>
    <w:p w14:paraId="2EE143AB" w14:textId="77777777" w:rsidR="00E72CBE" w:rsidRPr="00C37D2B" w:rsidRDefault="00E72CBE" w:rsidP="00E72CBE">
      <w:pPr>
        <w:pStyle w:val="PL"/>
        <w:spacing w:line="0" w:lineRule="atLeast"/>
        <w:rPr>
          <w:noProof w:val="0"/>
          <w:snapToGrid w:val="0"/>
        </w:rPr>
      </w:pPr>
      <w:r w:rsidRPr="00C37D2B">
        <w:rPr>
          <w:noProof w:val="0"/>
          <w:snapToGrid w:val="0"/>
        </w:rPr>
        <w:t>--</w:t>
      </w:r>
    </w:p>
    <w:p w14:paraId="12EDB697" w14:textId="77777777" w:rsidR="00E72CBE" w:rsidRPr="00C37D2B" w:rsidRDefault="00E72CBE" w:rsidP="00E72CBE">
      <w:pPr>
        <w:pStyle w:val="PL"/>
        <w:spacing w:line="0" w:lineRule="atLeast"/>
        <w:outlineLvl w:val="3"/>
        <w:rPr>
          <w:noProof w:val="0"/>
          <w:snapToGrid w:val="0"/>
        </w:rPr>
      </w:pPr>
      <w:r w:rsidRPr="00C37D2B">
        <w:rPr>
          <w:noProof w:val="0"/>
          <w:snapToGrid w:val="0"/>
        </w:rPr>
        <w:t>-- HANDOVER CANCEL</w:t>
      </w:r>
    </w:p>
    <w:p w14:paraId="44826C90" w14:textId="77777777" w:rsidR="00E72CBE" w:rsidRPr="00C37D2B" w:rsidRDefault="00E72CBE" w:rsidP="00E72CBE">
      <w:pPr>
        <w:pStyle w:val="PL"/>
        <w:spacing w:line="0" w:lineRule="atLeast"/>
        <w:rPr>
          <w:noProof w:val="0"/>
          <w:snapToGrid w:val="0"/>
        </w:rPr>
      </w:pPr>
      <w:r w:rsidRPr="00C37D2B">
        <w:rPr>
          <w:noProof w:val="0"/>
          <w:snapToGrid w:val="0"/>
        </w:rPr>
        <w:t>--</w:t>
      </w:r>
    </w:p>
    <w:p w14:paraId="5A8BA282" w14:textId="77777777" w:rsidR="00E72CBE" w:rsidRPr="00C37D2B" w:rsidRDefault="00E72CBE" w:rsidP="00E72CBE">
      <w:pPr>
        <w:pStyle w:val="PL"/>
        <w:spacing w:line="0" w:lineRule="atLeast"/>
        <w:rPr>
          <w:noProof w:val="0"/>
          <w:snapToGrid w:val="0"/>
        </w:rPr>
      </w:pPr>
      <w:r w:rsidRPr="00C37D2B">
        <w:rPr>
          <w:noProof w:val="0"/>
          <w:snapToGrid w:val="0"/>
        </w:rPr>
        <w:t>-- **************************************************************</w:t>
      </w:r>
    </w:p>
    <w:p w14:paraId="39E63908" w14:textId="77777777" w:rsidR="00E72CBE" w:rsidRPr="00C37D2B" w:rsidRDefault="00E72CBE" w:rsidP="00E72CBE">
      <w:pPr>
        <w:pStyle w:val="PL"/>
        <w:spacing w:line="0" w:lineRule="atLeast"/>
        <w:rPr>
          <w:noProof w:val="0"/>
          <w:snapToGrid w:val="0"/>
        </w:rPr>
      </w:pPr>
    </w:p>
    <w:p w14:paraId="5026BFA6" w14:textId="77777777" w:rsidR="00E72CBE" w:rsidRPr="00C37D2B" w:rsidRDefault="00E72CBE" w:rsidP="00E72CBE">
      <w:pPr>
        <w:pStyle w:val="PL"/>
        <w:spacing w:line="0" w:lineRule="atLeast"/>
        <w:rPr>
          <w:noProof w:val="0"/>
          <w:snapToGrid w:val="0"/>
        </w:rPr>
      </w:pPr>
      <w:r w:rsidRPr="00C37D2B">
        <w:rPr>
          <w:noProof w:val="0"/>
          <w:snapToGrid w:val="0"/>
        </w:rPr>
        <w:t>HandoverCancel ::= SEQUENCE {</w:t>
      </w:r>
    </w:p>
    <w:p w14:paraId="799311AD"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1A1A19E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66076BA" w14:textId="77777777" w:rsidR="00E72CBE" w:rsidRPr="00C37D2B" w:rsidRDefault="00E72CBE" w:rsidP="00E72CBE">
      <w:pPr>
        <w:pStyle w:val="PL"/>
        <w:spacing w:line="0" w:lineRule="atLeast"/>
        <w:rPr>
          <w:noProof w:val="0"/>
          <w:snapToGrid w:val="0"/>
        </w:rPr>
      </w:pPr>
      <w:r w:rsidRPr="00C37D2B">
        <w:rPr>
          <w:noProof w:val="0"/>
          <w:snapToGrid w:val="0"/>
        </w:rPr>
        <w:t>}</w:t>
      </w:r>
    </w:p>
    <w:p w14:paraId="6DB7A62B" w14:textId="77777777" w:rsidR="00E72CBE" w:rsidRPr="00C37D2B" w:rsidRDefault="00E72CBE" w:rsidP="00E72CBE">
      <w:pPr>
        <w:pStyle w:val="PL"/>
        <w:spacing w:line="0" w:lineRule="atLeast"/>
        <w:rPr>
          <w:noProof w:val="0"/>
          <w:snapToGrid w:val="0"/>
        </w:rPr>
      </w:pPr>
    </w:p>
    <w:p w14:paraId="396EAF57" w14:textId="77777777" w:rsidR="00E72CBE" w:rsidRPr="00C37D2B" w:rsidRDefault="00E72CBE" w:rsidP="00E72CBE">
      <w:pPr>
        <w:pStyle w:val="PL"/>
        <w:spacing w:line="0" w:lineRule="atLeast"/>
        <w:rPr>
          <w:noProof w:val="0"/>
          <w:snapToGrid w:val="0"/>
        </w:rPr>
      </w:pPr>
      <w:bookmarkStart w:id="482" w:name="_Hlk50837678"/>
      <w:r w:rsidRPr="00C37D2B">
        <w:rPr>
          <w:noProof w:val="0"/>
          <w:snapToGrid w:val="0"/>
        </w:rPr>
        <w:t>HandoverCancel-IEs X2AP-PROTOCOL-IES ::= {</w:t>
      </w:r>
    </w:p>
    <w:p w14:paraId="66496FD9"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2A54D078" w14:textId="77777777" w:rsidR="00E72CBE" w:rsidRPr="00C37D2B" w:rsidRDefault="00E72CBE" w:rsidP="00E72CB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2CE5002"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0FE009FD" w14:textId="77777777" w:rsidR="00E72CBE" w:rsidRPr="00C37D2B" w:rsidRDefault="00E72CBE" w:rsidP="00E72CB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20EBD74C" w14:textId="77777777" w:rsidR="00E72CBE" w:rsidRDefault="00E72CBE" w:rsidP="00E72CB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2AF54C8" w14:textId="77777777" w:rsidR="00E72CBE" w:rsidRPr="00C37D2B" w:rsidRDefault="00E72CBE" w:rsidP="00E72CBE">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6B542BC9" w14:textId="77777777" w:rsidR="00E72CBE" w:rsidRPr="00C37D2B" w:rsidRDefault="00E72CBE" w:rsidP="00E72CBE">
      <w:pPr>
        <w:pStyle w:val="PL"/>
        <w:spacing w:line="0" w:lineRule="atLeast"/>
        <w:rPr>
          <w:noProof w:val="0"/>
          <w:snapToGrid w:val="0"/>
        </w:rPr>
      </w:pPr>
      <w:r w:rsidRPr="00C37D2B">
        <w:rPr>
          <w:noProof w:val="0"/>
          <w:snapToGrid w:val="0"/>
        </w:rPr>
        <w:tab/>
        <w:t>...</w:t>
      </w:r>
    </w:p>
    <w:bookmarkEnd w:id="482"/>
    <w:p w14:paraId="1720A187" w14:textId="77777777" w:rsidR="00E72CBE" w:rsidRPr="00C37D2B" w:rsidRDefault="00E72CBE" w:rsidP="00E72CBE">
      <w:pPr>
        <w:pStyle w:val="PL"/>
        <w:spacing w:line="0" w:lineRule="atLeast"/>
        <w:rPr>
          <w:noProof w:val="0"/>
          <w:snapToGrid w:val="0"/>
        </w:rPr>
      </w:pPr>
      <w:r w:rsidRPr="00C37D2B">
        <w:rPr>
          <w:noProof w:val="0"/>
          <w:snapToGrid w:val="0"/>
        </w:rPr>
        <w:t>}</w:t>
      </w:r>
    </w:p>
    <w:p w14:paraId="59E173E9" w14:textId="77777777" w:rsidR="00E72CBE" w:rsidRPr="00C37D2B" w:rsidRDefault="00E72CBE" w:rsidP="00E72CBE">
      <w:pPr>
        <w:pStyle w:val="PL"/>
        <w:spacing w:line="0" w:lineRule="atLeast"/>
        <w:rPr>
          <w:noProof w:val="0"/>
          <w:snapToGrid w:val="0"/>
        </w:rPr>
      </w:pPr>
    </w:p>
    <w:p w14:paraId="39289081" w14:textId="77777777" w:rsidR="00E72CBE" w:rsidRPr="00AA5DA2" w:rsidRDefault="00E72CBE" w:rsidP="00E72CBE">
      <w:pPr>
        <w:pStyle w:val="PL"/>
        <w:spacing w:line="0" w:lineRule="atLeast"/>
        <w:rPr>
          <w:noProof w:val="0"/>
          <w:snapToGrid w:val="0"/>
        </w:rPr>
      </w:pPr>
    </w:p>
    <w:p w14:paraId="643C7D0D" w14:textId="77777777" w:rsidR="00E72CBE" w:rsidRPr="00AA5DA2" w:rsidRDefault="00E72CBE" w:rsidP="00E72CBE">
      <w:pPr>
        <w:pStyle w:val="PL"/>
        <w:spacing w:line="0" w:lineRule="atLeast"/>
        <w:rPr>
          <w:noProof w:val="0"/>
          <w:snapToGrid w:val="0"/>
        </w:rPr>
      </w:pPr>
      <w:r w:rsidRPr="00AA5DA2">
        <w:rPr>
          <w:noProof w:val="0"/>
          <w:snapToGrid w:val="0"/>
        </w:rPr>
        <w:t>-- **************************************************************</w:t>
      </w:r>
    </w:p>
    <w:p w14:paraId="7F9653E7" w14:textId="77777777" w:rsidR="00E72CBE" w:rsidRPr="00AA5DA2" w:rsidRDefault="00E72CBE" w:rsidP="00E72CBE">
      <w:pPr>
        <w:pStyle w:val="PL"/>
        <w:spacing w:line="0" w:lineRule="atLeast"/>
        <w:rPr>
          <w:noProof w:val="0"/>
          <w:snapToGrid w:val="0"/>
        </w:rPr>
      </w:pPr>
      <w:r w:rsidRPr="00AA5DA2">
        <w:rPr>
          <w:noProof w:val="0"/>
          <w:snapToGrid w:val="0"/>
        </w:rPr>
        <w:t>--</w:t>
      </w:r>
    </w:p>
    <w:p w14:paraId="451DD29B" w14:textId="77777777" w:rsidR="00E72CBE" w:rsidRPr="00AA5DA2" w:rsidRDefault="00E72CBE" w:rsidP="00E72CBE">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242570BB" w14:textId="77777777" w:rsidR="00E72CBE" w:rsidRPr="00AA5DA2" w:rsidRDefault="00E72CBE" w:rsidP="00E72CBE">
      <w:pPr>
        <w:pStyle w:val="PL"/>
        <w:spacing w:line="0" w:lineRule="atLeast"/>
        <w:rPr>
          <w:noProof w:val="0"/>
          <w:snapToGrid w:val="0"/>
        </w:rPr>
      </w:pPr>
      <w:r w:rsidRPr="00AA5DA2">
        <w:rPr>
          <w:noProof w:val="0"/>
          <w:snapToGrid w:val="0"/>
        </w:rPr>
        <w:t>--</w:t>
      </w:r>
    </w:p>
    <w:p w14:paraId="4B628967" w14:textId="77777777" w:rsidR="00E72CBE" w:rsidRPr="00AA5DA2" w:rsidRDefault="00E72CBE" w:rsidP="00E72CBE">
      <w:pPr>
        <w:pStyle w:val="PL"/>
        <w:spacing w:line="0" w:lineRule="atLeast"/>
        <w:rPr>
          <w:noProof w:val="0"/>
          <w:snapToGrid w:val="0"/>
        </w:rPr>
      </w:pPr>
      <w:r w:rsidRPr="00AA5DA2">
        <w:rPr>
          <w:noProof w:val="0"/>
          <w:snapToGrid w:val="0"/>
        </w:rPr>
        <w:t>-- **************************************************************</w:t>
      </w:r>
    </w:p>
    <w:p w14:paraId="1E3E1B99" w14:textId="77777777" w:rsidR="00E72CBE" w:rsidRPr="00AA5DA2" w:rsidRDefault="00E72CBE" w:rsidP="00E72CBE">
      <w:pPr>
        <w:pStyle w:val="PL"/>
        <w:spacing w:line="0" w:lineRule="atLeast"/>
        <w:rPr>
          <w:noProof w:val="0"/>
          <w:snapToGrid w:val="0"/>
        </w:rPr>
      </w:pPr>
    </w:p>
    <w:p w14:paraId="4FB574A1" w14:textId="77777777" w:rsidR="00E72CBE" w:rsidRPr="00AA5DA2" w:rsidRDefault="00E72CBE" w:rsidP="00E72CBE">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7F48193B" w14:textId="77777777" w:rsidR="00E72CBE" w:rsidRPr="00AA5DA2" w:rsidRDefault="00E72CBE" w:rsidP="00E72CBE">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0BFCD6FC" w14:textId="77777777" w:rsidR="00E72CBE" w:rsidRPr="00AA5DA2" w:rsidRDefault="00E72CBE" w:rsidP="00E72CBE">
      <w:pPr>
        <w:pStyle w:val="PL"/>
        <w:spacing w:line="0" w:lineRule="atLeast"/>
        <w:rPr>
          <w:noProof w:val="0"/>
          <w:snapToGrid w:val="0"/>
        </w:rPr>
      </w:pPr>
      <w:r w:rsidRPr="00AA5DA2">
        <w:rPr>
          <w:noProof w:val="0"/>
          <w:snapToGrid w:val="0"/>
        </w:rPr>
        <w:tab/>
        <w:t>...</w:t>
      </w:r>
    </w:p>
    <w:p w14:paraId="7DD04069" w14:textId="77777777" w:rsidR="00E72CBE" w:rsidRPr="00AA5DA2" w:rsidRDefault="00E72CBE" w:rsidP="00E72CBE">
      <w:pPr>
        <w:pStyle w:val="PL"/>
        <w:spacing w:line="0" w:lineRule="atLeast"/>
        <w:rPr>
          <w:noProof w:val="0"/>
          <w:snapToGrid w:val="0"/>
        </w:rPr>
      </w:pPr>
      <w:r w:rsidRPr="00AA5DA2">
        <w:rPr>
          <w:noProof w:val="0"/>
          <w:snapToGrid w:val="0"/>
        </w:rPr>
        <w:t>}</w:t>
      </w:r>
    </w:p>
    <w:p w14:paraId="3943E532" w14:textId="77777777" w:rsidR="00E72CBE" w:rsidRPr="00AA5DA2" w:rsidRDefault="00E72CBE" w:rsidP="00E72CBE">
      <w:pPr>
        <w:pStyle w:val="PL"/>
        <w:spacing w:line="0" w:lineRule="atLeast"/>
        <w:rPr>
          <w:noProof w:val="0"/>
          <w:snapToGrid w:val="0"/>
        </w:rPr>
      </w:pPr>
    </w:p>
    <w:p w14:paraId="7CBC7C1D" w14:textId="77777777" w:rsidR="00E72CBE" w:rsidRPr="00AA5DA2" w:rsidRDefault="00E72CBE" w:rsidP="00E72CBE">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65F25347" w14:textId="77777777" w:rsidR="00E72CBE" w:rsidRPr="00AA5DA2" w:rsidRDefault="00E72CBE" w:rsidP="00E72CBE">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1C71B69E" w14:textId="77777777" w:rsidR="00E72CBE" w:rsidRDefault="00E72CBE" w:rsidP="00E72CBE">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51778D7C" w14:textId="77777777" w:rsidR="00E72CBE" w:rsidRDefault="00E72CBE" w:rsidP="00E72CBE">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727BAFD3" w14:textId="77777777" w:rsidR="00E72CBE" w:rsidRDefault="00E72CBE" w:rsidP="00E72CBE">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0E15336E" w14:textId="77777777" w:rsidR="00E72CBE" w:rsidRDefault="00E72CBE" w:rsidP="00E72CBE">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5E62CD83" w14:textId="77777777" w:rsidR="00E72CBE" w:rsidRPr="00AA5DA2" w:rsidRDefault="00E72CBE" w:rsidP="00E72CBE">
      <w:pPr>
        <w:pStyle w:val="PL"/>
        <w:spacing w:line="0" w:lineRule="atLeast"/>
        <w:rPr>
          <w:noProof w:val="0"/>
          <w:snapToGrid w:val="0"/>
        </w:rPr>
      </w:pPr>
      <w:r w:rsidRPr="00AA5DA2">
        <w:rPr>
          <w:noProof w:val="0"/>
          <w:snapToGrid w:val="0"/>
        </w:rPr>
        <w:tab/>
        <w:t>...</w:t>
      </w:r>
    </w:p>
    <w:p w14:paraId="0F731088" w14:textId="77777777" w:rsidR="00E72CBE" w:rsidRPr="00AA5DA2" w:rsidRDefault="00E72CBE" w:rsidP="00E72CBE">
      <w:pPr>
        <w:pStyle w:val="PL"/>
        <w:spacing w:line="0" w:lineRule="atLeast"/>
        <w:rPr>
          <w:noProof w:val="0"/>
          <w:snapToGrid w:val="0"/>
        </w:rPr>
      </w:pPr>
      <w:r w:rsidRPr="00AA5DA2">
        <w:rPr>
          <w:noProof w:val="0"/>
          <w:snapToGrid w:val="0"/>
        </w:rPr>
        <w:t>}</w:t>
      </w:r>
    </w:p>
    <w:p w14:paraId="4C4DE123" w14:textId="77777777" w:rsidR="00E72CBE" w:rsidRDefault="00E72CBE" w:rsidP="00E72CBE">
      <w:pPr>
        <w:pStyle w:val="PL"/>
        <w:spacing w:line="0" w:lineRule="atLeast"/>
        <w:rPr>
          <w:noProof w:val="0"/>
          <w:snapToGrid w:val="0"/>
        </w:rPr>
      </w:pPr>
    </w:p>
    <w:p w14:paraId="62C2CA3D" w14:textId="77777777" w:rsidR="00E72CBE" w:rsidRPr="00C37D2B" w:rsidRDefault="00E72CBE" w:rsidP="00E72CBE">
      <w:pPr>
        <w:pStyle w:val="PL"/>
        <w:spacing w:line="0" w:lineRule="atLeast"/>
        <w:rPr>
          <w:noProof w:val="0"/>
          <w:snapToGrid w:val="0"/>
        </w:rPr>
      </w:pPr>
      <w:r w:rsidRPr="00C37D2B">
        <w:rPr>
          <w:noProof w:val="0"/>
          <w:snapToGrid w:val="0"/>
        </w:rPr>
        <w:t>-- **************************************************************</w:t>
      </w:r>
    </w:p>
    <w:p w14:paraId="65D56DC9" w14:textId="77777777" w:rsidR="00E72CBE" w:rsidRPr="00C37D2B" w:rsidRDefault="00E72CBE" w:rsidP="00E72CBE">
      <w:pPr>
        <w:pStyle w:val="PL"/>
        <w:spacing w:line="0" w:lineRule="atLeast"/>
        <w:rPr>
          <w:noProof w:val="0"/>
          <w:snapToGrid w:val="0"/>
        </w:rPr>
      </w:pPr>
      <w:r w:rsidRPr="00C37D2B">
        <w:rPr>
          <w:noProof w:val="0"/>
          <w:snapToGrid w:val="0"/>
        </w:rPr>
        <w:t>--</w:t>
      </w:r>
    </w:p>
    <w:p w14:paraId="47E199E0" w14:textId="77777777" w:rsidR="00E72CBE" w:rsidRPr="00C37D2B" w:rsidRDefault="00E72CBE" w:rsidP="00E72CBE">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34D908C2" w14:textId="77777777" w:rsidR="00E72CBE" w:rsidRPr="00C37D2B" w:rsidRDefault="00E72CBE" w:rsidP="00E72CBE">
      <w:pPr>
        <w:pStyle w:val="PL"/>
        <w:spacing w:line="0" w:lineRule="atLeast"/>
        <w:rPr>
          <w:noProof w:val="0"/>
          <w:snapToGrid w:val="0"/>
        </w:rPr>
      </w:pPr>
      <w:r w:rsidRPr="00C37D2B">
        <w:rPr>
          <w:noProof w:val="0"/>
          <w:snapToGrid w:val="0"/>
        </w:rPr>
        <w:t>--</w:t>
      </w:r>
    </w:p>
    <w:p w14:paraId="0531C0EA" w14:textId="77777777" w:rsidR="00E72CBE" w:rsidRPr="00C37D2B" w:rsidRDefault="00E72CBE" w:rsidP="00E72CBE">
      <w:pPr>
        <w:pStyle w:val="PL"/>
        <w:spacing w:line="0" w:lineRule="atLeast"/>
        <w:rPr>
          <w:noProof w:val="0"/>
          <w:snapToGrid w:val="0"/>
        </w:rPr>
      </w:pPr>
      <w:r w:rsidRPr="00C37D2B">
        <w:rPr>
          <w:noProof w:val="0"/>
          <w:snapToGrid w:val="0"/>
        </w:rPr>
        <w:t>-- **************************************************************</w:t>
      </w:r>
    </w:p>
    <w:p w14:paraId="60C27A97" w14:textId="77777777" w:rsidR="00E72CBE" w:rsidRPr="00C37D2B" w:rsidRDefault="00E72CBE" w:rsidP="00E72CBE">
      <w:pPr>
        <w:pStyle w:val="PL"/>
        <w:spacing w:line="0" w:lineRule="atLeast"/>
        <w:rPr>
          <w:noProof w:val="0"/>
          <w:snapToGrid w:val="0"/>
        </w:rPr>
      </w:pPr>
    </w:p>
    <w:p w14:paraId="1FE5EBCB" w14:textId="77777777" w:rsidR="00E72CBE" w:rsidRPr="00C37D2B" w:rsidRDefault="00E72CBE" w:rsidP="00E72CBE">
      <w:pPr>
        <w:pStyle w:val="PL"/>
        <w:spacing w:line="0" w:lineRule="atLeast"/>
        <w:rPr>
          <w:noProof w:val="0"/>
          <w:snapToGrid w:val="0"/>
        </w:rPr>
      </w:pPr>
      <w:r>
        <w:rPr>
          <w:noProof w:val="0"/>
          <w:snapToGrid w:val="0"/>
        </w:rPr>
        <w:t>Conditional</w:t>
      </w:r>
      <w:r w:rsidRPr="00C37D2B">
        <w:rPr>
          <w:noProof w:val="0"/>
          <w:snapToGrid w:val="0"/>
        </w:rPr>
        <w:t>HandoverCancel ::= SEQUENCE {</w:t>
      </w:r>
    </w:p>
    <w:p w14:paraId="529384AA"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00555743"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65014F39" w14:textId="77777777" w:rsidR="00E72CBE" w:rsidRPr="00C37D2B" w:rsidRDefault="00E72CBE" w:rsidP="00E72CBE">
      <w:pPr>
        <w:pStyle w:val="PL"/>
        <w:spacing w:line="0" w:lineRule="atLeast"/>
        <w:rPr>
          <w:noProof w:val="0"/>
          <w:snapToGrid w:val="0"/>
        </w:rPr>
      </w:pPr>
      <w:r w:rsidRPr="00C37D2B">
        <w:rPr>
          <w:noProof w:val="0"/>
          <w:snapToGrid w:val="0"/>
        </w:rPr>
        <w:t>}</w:t>
      </w:r>
    </w:p>
    <w:p w14:paraId="7E492C26" w14:textId="77777777" w:rsidR="00E72CBE" w:rsidRPr="00C37D2B" w:rsidRDefault="00E72CBE" w:rsidP="00E72CBE">
      <w:pPr>
        <w:pStyle w:val="PL"/>
        <w:spacing w:line="0" w:lineRule="atLeast"/>
        <w:rPr>
          <w:noProof w:val="0"/>
          <w:snapToGrid w:val="0"/>
        </w:rPr>
      </w:pPr>
    </w:p>
    <w:p w14:paraId="582FB25A" w14:textId="77777777" w:rsidR="00E72CBE" w:rsidRPr="00C37D2B" w:rsidRDefault="00E72CBE" w:rsidP="00E72CBE">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38DA0CF9"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3083FA" w14:textId="77777777" w:rsidR="00E72CBE" w:rsidRPr="00C37D2B" w:rsidRDefault="00E72CBE" w:rsidP="00E72CB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043C74B"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4147EF" w14:textId="77777777" w:rsidR="00E72CBE" w:rsidRPr="00C37D2B" w:rsidRDefault="00E72CBE" w:rsidP="00E72CB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A7184CD" w14:textId="77777777" w:rsidR="00E72CBE" w:rsidRDefault="00E72CBE" w:rsidP="00E72CB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00080B1" w14:textId="77777777" w:rsidR="00E72CBE" w:rsidRPr="00C37D2B" w:rsidRDefault="00E72CBE" w:rsidP="00E72CBE">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1E55E670"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60760BE3" w14:textId="77777777" w:rsidR="00E72CBE" w:rsidRDefault="00E72CBE" w:rsidP="00E72CBE">
      <w:pPr>
        <w:pStyle w:val="PL"/>
        <w:spacing w:line="0" w:lineRule="atLeast"/>
        <w:rPr>
          <w:noProof w:val="0"/>
          <w:snapToGrid w:val="0"/>
        </w:rPr>
      </w:pPr>
      <w:r w:rsidRPr="00C37D2B">
        <w:rPr>
          <w:noProof w:val="0"/>
          <w:snapToGrid w:val="0"/>
        </w:rPr>
        <w:t>}</w:t>
      </w:r>
    </w:p>
    <w:p w14:paraId="2BB2DBF5" w14:textId="77777777" w:rsidR="00E72CBE" w:rsidRPr="00C37D2B" w:rsidRDefault="00E72CBE" w:rsidP="00E72CBE">
      <w:pPr>
        <w:pStyle w:val="PL"/>
        <w:spacing w:line="0" w:lineRule="atLeast"/>
        <w:rPr>
          <w:noProof w:val="0"/>
          <w:snapToGrid w:val="0"/>
        </w:rPr>
      </w:pPr>
    </w:p>
    <w:p w14:paraId="07AD0D57" w14:textId="77777777" w:rsidR="00E72CBE" w:rsidRPr="00C37D2B" w:rsidRDefault="00E72CBE" w:rsidP="00E72CBE">
      <w:pPr>
        <w:pStyle w:val="PL"/>
        <w:spacing w:line="0" w:lineRule="atLeast"/>
        <w:rPr>
          <w:noProof w:val="0"/>
          <w:snapToGrid w:val="0"/>
        </w:rPr>
      </w:pPr>
      <w:r w:rsidRPr="00C37D2B">
        <w:rPr>
          <w:noProof w:val="0"/>
          <w:snapToGrid w:val="0"/>
        </w:rPr>
        <w:t>-- **************************************************************</w:t>
      </w:r>
    </w:p>
    <w:p w14:paraId="14E57316" w14:textId="77777777" w:rsidR="00E72CBE" w:rsidRPr="00C37D2B" w:rsidRDefault="00E72CBE" w:rsidP="00E72CBE">
      <w:pPr>
        <w:pStyle w:val="PL"/>
        <w:spacing w:line="0" w:lineRule="atLeast"/>
        <w:rPr>
          <w:noProof w:val="0"/>
          <w:snapToGrid w:val="0"/>
        </w:rPr>
      </w:pPr>
      <w:r w:rsidRPr="00C37D2B">
        <w:rPr>
          <w:noProof w:val="0"/>
          <w:snapToGrid w:val="0"/>
        </w:rPr>
        <w:t>--</w:t>
      </w:r>
    </w:p>
    <w:p w14:paraId="417CDA79" w14:textId="77777777" w:rsidR="00E72CBE" w:rsidRPr="00C37D2B" w:rsidRDefault="00E72CBE" w:rsidP="00E72CBE">
      <w:pPr>
        <w:pStyle w:val="PL"/>
        <w:spacing w:line="0" w:lineRule="atLeast"/>
        <w:outlineLvl w:val="3"/>
        <w:rPr>
          <w:noProof w:val="0"/>
          <w:snapToGrid w:val="0"/>
        </w:rPr>
      </w:pPr>
      <w:r w:rsidRPr="00C37D2B">
        <w:rPr>
          <w:noProof w:val="0"/>
          <w:snapToGrid w:val="0"/>
        </w:rPr>
        <w:t>-- ERROR INDICATION</w:t>
      </w:r>
    </w:p>
    <w:p w14:paraId="6DD638BC" w14:textId="77777777" w:rsidR="00E72CBE" w:rsidRPr="00C37D2B" w:rsidRDefault="00E72CBE" w:rsidP="00E72CBE">
      <w:pPr>
        <w:pStyle w:val="PL"/>
        <w:spacing w:line="0" w:lineRule="atLeast"/>
        <w:rPr>
          <w:noProof w:val="0"/>
          <w:snapToGrid w:val="0"/>
        </w:rPr>
      </w:pPr>
      <w:r w:rsidRPr="00C37D2B">
        <w:rPr>
          <w:noProof w:val="0"/>
          <w:snapToGrid w:val="0"/>
        </w:rPr>
        <w:t>--</w:t>
      </w:r>
    </w:p>
    <w:p w14:paraId="4E4B69E6" w14:textId="77777777" w:rsidR="00E72CBE" w:rsidRPr="00C37D2B" w:rsidRDefault="00E72CBE" w:rsidP="00E72CBE">
      <w:pPr>
        <w:pStyle w:val="PL"/>
        <w:spacing w:line="0" w:lineRule="atLeast"/>
        <w:rPr>
          <w:noProof w:val="0"/>
          <w:snapToGrid w:val="0"/>
        </w:rPr>
      </w:pPr>
      <w:r w:rsidRPr="00C37D2B">
        <w:rPr>
          <w:noProof w:val="0"/>
          <w:snapToGrid w:val="0"/>
        </w:rPr>
        <w:t>-- **************************************************************</w:t>
      </w:r>
    </w:p>
    <w:p w14:paraId="3E2A8215" w14:textId="77777777" w:rsidR="00E72CBE" w:rsidRPr="00C37D2B" w:rsidRDefault="00E72CBE" w:rsidP="00E72CBE">
      <w:pPr>
        <w:pStyle w:val="PL"/>
        <w:spacing w:line="0" w:lineRule="atLeast"/>
        <w:rPr>
          <w:noProof w:val="0"/>
          <w:snapToGrid w:val="0"/>
        </w:rPr>
      </w:pPr>
    </w:p>
    <w:p w14:paraId="7FCD3E2F" w14:textId="77777777" w:rsidR="00E72CBE" w:rsidRPr="00C37D2B" w:rsidRDefault="00E72CBE" w:rsidP="00E72CBE">
      <w:pPr>
        <w:pStyle w:val="PL"/>
        <w:spacing w:line="0" w:lineRule="atLeast"/>
        <w:rPr>
          <w:noProof w:val="0"/>
          <w:snapToGrid w:val="0"/>
        </w:rPr>
      </w:pPr>
      <w:r w:rsidRPr="00C37D2B">
        <w:rPr>
          <w:noProof w:val="0"/>
          <w:snapToGrid w:val="0"/>
        </w:rPr>
        <w:t>ErrorIndication ::= SEQUENCE {</w:t>
      </w:r>
    </w:p>
    <w:p w14:paraId="7FD79A1D"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0D405348"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7C7B7A9" w14:textId="77777777" w:rsidR="00E72CBE" w:rsidRPr="00C37D2B" w:rsidRDefault="00E72CBE" w:rsidP="00E72CBE">
      <w:pPr>
        <w:pStyle w:val="PL"/>
        <w:spacing w:line="0" w:lineRule="atLeast"/>
        <w:rPr>
          <w:noProof w:val="0"/>
          <w:snapToGrid w:val="0"/>
        </w:rPr>
      </w:pPr>
      <w:r w:rsidRPr="00C37D2B">
        <w:rPr>
          <w:noProof w:val="0"/>
          <w:snapToGrid w:val="0"/>
        </w:rPr>
        <w:t>}</w:t>
      </w:r>
    </w:p>
    <w:p w14:paraId="43DDCBAD" w14:textId="77777777" w:rsidR="00E72CBE" w:rsidRPr="00C37D2B" w:rsidRDefault="00E72CBE" w:rsidP="00E72CBE">
      <w:pPr>
        <w:pStyle w:val="PL"/>
        <w:spacing w:line="0" w:lineRule="atLeast"/>
        <w:rPr>
          <w:noProof w:val="0"/>
          <w:snapToGrid w:val="0"/>
        </w:rPr>
      </w:pPr>
    </w:p>
    <w:p w14:paraId="2EDB7A4D" w14:textId="77777777" w:rsidR="00E72CBE" w:rsidRPr="00C37D2B" w:rsidRDefault="00E72CBE" w:rsidP="00E72CBE">
      <w:pPr>
        <w:pStyle w:val="PL"/>
        <w:spacing w:line="0" w:lineRule="atLeast"/>
        <w:rPr>
          <w:noProof w:val="0"/>
          <w:snapToGrid w:val="0"/>
        </w:rPr>
      </w:pPr>
      <w:r w:rsidRPr="00C37D2B">
        <w:rPr>
          <w:noProof w:val="0"/>
          <w:snapToGrid w:val="0"/>
        </w:rPr>
        <w:t>ErrorIndication-IEs X2AP-PROTOCOL-IES ::= {</w:t>
      </w:r>
    </w:p>
    <w:p w14:paraId="34EF9645" w14:textId="77777777" w:rsidR="00E72CBE" w:rsidRPr="00C37D2B" w:rsidRDefault="00E72CBE" w:rsidP="00E72CBE">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6494AE" w14:textId="77777777" w:rsidR="00E72CBE" w:rsidRPr="00C37D2B" w:rsidRDefault="00E72CBE" w:rsidP="00E72CBE">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A8B938"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2D6634C" w14:textId="77777777" w:rsidR="00E72CBE" w:rsidRPr="00C37D2B" w:rsidRDefault="00E72CBE" w:rsidP="00E72CB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AC3F2B" w14:textId="77777777" w:rsidR="00E72CBE" w:rsidRPr="00C37D2B" w:rsidRDefault="00E72CBE" w:rsidP="00E72CBE">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FFFEF5" w14:textId="77777777" w:rsidR="00E72CBE" w:rsidRPr="00C37D2B" w:rsidRDefault="00E72CBE" w:rsidP="00E72CBE">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E4C888" w14:textId="77777777" w:rsidR="00E72CBE" w:rsidRPr="00C37D2B" w:rsidRDefault="00E72CBE" w:rsidP="00E72CBE">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EDE6D7" w14:textId="77777777" w:rsidR="00E72CBE" w:rsidRPr="00C37D2B" w:rsidRDefault="00E72CBE" w:rsidP="00E72CBE">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4EBDB35A"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E96573D" w14:textId="77777777" w:rsidR="00E72CBE" w:rsidRPr="00C37D2B" w:rsidRDefault="00E72CBE" w:rsidP="00E72CBE">
      <w:pPr>
        <w:pStyle w:val="PL"/>
        <w:spacing w:line="0" w:lineRule="atLeast"/>
        <w:rPr>
          <w:noProof w:val="0"/>
          <w:snapToGrid w:val="0"/>
        </w:rPr>
      </w:pPr>
      <w:r w:rsidRPr="00C37D2B">
        <w:rPr>
          <w:noProof w:val="0"/>
          <w:snapToGrid w:val="0"/>
        </w:rPr>
        <w:t>}</w:t>
      </w:r>
    </w:p>
    <w:p w14:paraId="489DAD4E" w14:textId="77777777" w:rsidR="00E72CBE" w:rsidRPr="00C37D2B" w:rsidRDefault="00E72CBE" w:rsidP="00E72CBE">
      <w:pPr>
        <w:pStyle w:val="PL"/>
        <w:spacing w:line="0" w:lineRule="atLeast"/>
        <w:rPr>
          <w:noProof w:val="0"/>
          <w:snapToGrid w:val="0"/>
        </w:rPr>
      </w:pPr>
    </w:p>
    <w:p w14:paraId="640E639F" w14:textId="77777777" w:rsidR="00E72CBE" w:rsidRPr="00C37D2B" w:rsidRDefault="00E72CBE" w:rsidP="00E72CBE">
      <w:pPr>
        <w:pStyle w:val="PL"/>
        <w:spacing w:line="0" w:lineRule="atLeast"/>
        <w:rPr>
          <w:noProof w:val="0"/>
          <w:snapToGrid w:val="0"/>
        </w:rPr>
      </w:pPr>
      <w:r w:rsidRPr="00C37D2B">
        <w:rPr>
          <w:noProof w:val="0"/>
          <w:snapToGrid w:val="0"/>
        </w:rPr>
        <w:t>-- **************************************************************</w:t>
      </w:r>
    </w:p>
    <w:p w14:paraId="1710C63F" w14:textId="77777777" w:rsidR="00E72CBE" w:rsidRPr="00C37D2B" w:rsidRDefault="00E72CBE" w:rsidP="00E72CBE">
      <w:pPr>
        <w:pStyle w:val="PL"/>
        <w:spacing w:line="0" w:lineRule="atLeast"/>
        <w:rPr>
          <w:noProof w:val="0"/>
          <w:snapToGrid w:val="0"/>
        </w:rPr>
      </w:pPr>
      <w:r w:rsidRPr="00C37D2B">
        <w:rPr>
          <w:noProof w:val="0"/>
          <w:snapToGrid w:val="0"/>
        </w:rPr>
        <w:t>--</w:t>
      </w:r>
    </w:p>
    <w:p w14:paraId="79921F8C" w14:textId="77777777" w:rsidR="00E72CBE" w:rsidRPr="00C37D2B" w:rsidRDefault="00E72CBE" w:rsidP="00E72CB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75D134B1" w14:textId="77777777" w:rsidR="00E72CBE" w:rsidRPr="00C37D2B" w:rsidRDefault="00E72CBE" w:rsidP="00E72CBE">
      <w:pPr>
        <w:pStyle w:val="PL"/>
        <w:spacing w:line="0" w:lineRule="atLeast"/>
        <w:rPr>
          <w:noProof w:val="0"/>
          <w:snapToGrid w:val="0"/>
        </w:rPr>
      </w:pPr>
      <w:r w:rsidRPr="00C37D2B">
        <w:rPr>
          <w:noProof w:val="0"/>
          <w:snapToGrid w:val="0"/>
        </w:rPr>
        <w:t>--</w:t>
      </w:r>
    </w:p>
    <w:p w14:paraId="75DF6DCC" w14:textId="77777777" w:rsidR="00E72CBE" w:rsidRPr="00C37D2B" w:rsidRDefault="00E72CBE" w:rsidP="00E72CBE">
      <w:pPr>
        <w:pStyle w:val="PL"/>
        <w:spacing w:line="0" w:lineRule="atLeast"/>
        <w:rPr>
          <w:noProof w:val="0"/>
          <w:snapToGrid w:val="0"/>
        </w:rPr>
      </w:pPr>
      <w:r w:rsidRPr="00C37D2B">
        <w:rPr>
          <w:noProof w:val="0"/>
          <w:snapToGrid w:val="0"/>
        </w:rPr>
        <w:t>-- **************************************************************</w:t>
      </w:r>
    </w:p>
    <w:p w14:paraId="178422EC" w14:textId="77777777" w:rsidR="00E72CBE" w:rsidRPr="00C37D2B" w:rsidRDefault="00E72CBE" w:rsidP="00E72CBE">
      <w:pPr>
        <w:pStyle w:val="PL"/>
        <w:rPr>
          <w:rFonts w:eastAsia="SimSun"/>
          <w:noProof w:val="0"/>
          <w:lang w:eastAsia="zh-CN"/>
        </w:rPr>
      </w:pPr>
    </w:p>
    <w:p w14:paraId="433C7C4B" w14:textId="77777777" w:rsidR="00E72CBE" w:rsidRPr="00C37D2B" w:rsidRDefault="00E72CBE" w:rsidP="00E72CBE">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02792ACF"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7D6BE75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F96F1E4" w14:textId="77777777" w:rsidR="00E72CBE" w:rsidRPr="00C37D2B" w:rsidRDefault="00E72CBE" w:rsidP="00E72CBE">
      <w:pPr>
        <w:pStyle w:val="PL"/>
        <w:spacing w:line="0" w:lineRule="atLeast"/>
        <w:rPr>
          <w:noProof w:val="0"/>
          <w:snapToGrid w:val="0"/>
        </w:rPr>
      </w:pPr>
      <w:r w:rsidRPr="00C37D2B">
        <w:rPr>
          <w:noProof w:val="0"/>
          <w:snapToGrid w:val="0"/>
        </w:rPr>
        <w:t>}</w:t>
      </w:r>
    </w:p>
    <w:p w14:paraId="4CCA76FE" w14:textId="77777777" w:rsidR="00E72CBE" w:rsidRPr="00C37D2B" w:rsidRDefault="00E72CBE" w:rsidP="00E72CBE">
      <w:pPr>
        <w:pStyle w:val="PL"/>
        <w:spacing w:line="0" w:lineRule="atLeast"/>
        <w:rPr>
          <w:noProof w:val="0"/>
          <w:snapToGrid w:val="0"/>
        </w:rPr>
      </w:pPr>
    </w:p>
    <w:p w14:paraId="0E43CCD6" w14:textId="77777777" w:rsidR="00E72CBE" w:rsidRPr="00C37D2B" w:rsidRDefault="00E72CBE" w:rsidP="00E72CBE">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5A15EA0F"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C123C2" w14:textId="77777777" w:rsidR="00E72CBE" w:rsidRPr="00C37D2B" w:rsidRDefault="00E72CBE" w:rsidP="00E72CB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2D8588F1"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6E3599E" w14:textId="77777777" w:rsidR="00E72CBE" w:rsidRPr="00C37D2B" w:rsidRDefault="00E72CBE" w:rsidP="00E72CBE">
      <w:pPr>
        <w:pStyle w:val="PL"/>
        <w:spacing w:line="0" w:lineRule="atLeast"/>
        <w:rPr>
          <w:noProof w:val="0"/>
          <w:snapToGrid w:val="0"/>
          <w:lang w:eastAsia="zh-CN"/>
        </w:rPr>
      </w:pPr>
      <w:r w:rsidRPr="00C37D2B">
        <w:rPr>
          <w:noProof w:val="0"/>
          <w:snapToGrid w:val="0"/>
        </w:rPr>
        <w:t>}</w:t>
      </w:r>
    </w:p>
    <w:p w14:paraId="0AF1FAF6" w14:textId="77777777" w:rsidR="00E72CBE" w:rsidRPr="00C37D2B" w:rsidRDefault="00E72CBE" w:rsidP="00E72CBE">
      <w:pPr>
        <w:pStyle w:val="PL"/>
        <w:spacing w:line="0" w:lineRule="atLeast"/>
        <w:rPr>
          <w:noProof w:val="0"/>
          <w:snapToGrid w:val="0"/>
          <w:lang w:eastAsia="zh-CN"/>
        </w:rPr>
      </w:pPr>
    </w:p>
    <w:p w14:paraId="00356CE3" w14:textId="77777777" w:rsidR="00E72CBE" w:rsidRPr="00C37D2B" w:rsidRDefault="00E72CBE" w:rsidP="00E72CBE">
      <w:pPr>
        <w:pStyle w:val="PL"/>
        <w:spacing w:line="0" w:lineRule="atLeast"/>
        <w:rPr>
          <w:noProof w:val="0"/>
          <w:snapToGrid w:val="0"/>
        </w:rPr>
      </w:pPr>
      <w:r w:rsidRPr="00C37D2B">
        <w:rPr>
          <w:noProof w:val="0"/>
          <w:snapToGrid w:val="0"/>
        </w:rPr>
        <w:t>-- **************************************************************</w:t>
      </w:r>
    </w:p>
    <w:p w14:paraId="1C9EF8D0" w14:textId="77777777" w:rsidR="00E72CBE" w:rsidRPr="00C37D2B" w:rsidRDefault="00E72CBE" w:rsidP="00E72CBE">
      <w:pPr>
        <w:pStyle w:val="PL"/>
        <w:spacing w:line="0" w:lineRule="atLeast"/>
        <w:rPr>
          <w:noProof w:val="0"/>
          <w:snapToGrid w:val="0"/>
        </w:rPr>
      </w:pPr>
      <w:r w:rsidRPr="00C37D2B">
        <w:rPr>
          <w:noProof w:val="0"/>
          <w:snapToGrid w:val="0"/>
        </w:rPr>
        <w:t>--</w:t>
      </w:r>
    </w:p>
    <w:p w14:paraId="19BC0DD2" w14:textId="77777777" w:rsidR="00E72CBE" w:rsidRPr="00C37D2B" w:rsidRDefault="00E72CBE" w:rsidP="00E72CBE">
      <w:pPr>
        <w:pStyle w:val="PL"/>
        <w:spacing w:line="0" w:lineRule="atLeast"/>
        <w:outlineLvl w:val="3"/>
        <w:rPr>
          <w:noProof w:val="0"/>
          <w:snapToGrid w:val="0"/>
          <w:lang w:eastAsia="zh-CN"/>
        </w:rPr>
      </w:pPr>
      <w:r w:rsidRPr="00C37D2B">
        <w:rPr>
          <w:noProof w:val="0"/>
          <w:snapToGrid w:val="0"/>
        </w:rPr>
        <w:lastRenderedPageBreak/>
        <w:t xml:space="preserve">-- </w:t>
      </w:r>
      <w:r w:rsidRPr="00C37D2B">
        <w:rPr>
          <w:noProof w:val="0"/>
          <w:snapToGrid w:val="0"/>
          <w:lang w:eastAsia="zh-CN"/>
        </w:rPr>
        <w:t>RESET RESPONSE</w:t>
      </w:r>
    </w:p>
    <w:p w14:paraId="5E6AF360" w14:textId="77777777" w:rsidR="00E72CBE" w:rsidRPr="00C37D2B" w:rsidRDefault="00E72CBE" w:rsidP="00E72CBE">
      <w:pPr>
        <w:pStyle w:val="PL"/>
        <w:spacing w:line="0" w:lineRule="atLeast"/>
        <w:rPr>
          <w:noProof w:val="0"/>
          <w:snapToGrid w:val="0"/>
        </w:rPr>
      </w:pPr>
      <w:r w:rsidRPr="00C37D2B">
        <w:rPr>
          <w:noProof w:val="0"/>
          <w:snapToGrid w:val="0"/>
        </w:rPr>
        <w:t>--</w:t>
      </w:r>
    </w:p>
    <w:p w14:paraId="48078BA8" w14:textId="77777777" w:rsidR="00E72CBE" w:rsidRPr="00C37D2B" w:rsidRDefault="00E72CBE" w:rsidP="00E72CBE">
      <w:pPr>
        <w:pStyle w:val="PL"/>
        <w:spacing w:line="0" w:lineRule="atLeast"/>
        <w:rPr>
          <w:noProof w:val="0"/>
          <w:snapToGrid w:val="0"/>
        </w:rPr>
      </w:pPr>
      <w:r w:rsidRPr="00C37D2B">
        <w:rPr>
          <w:noProof w:val="0"/>
          <w:snapToGrid w:val="0"/>
        </w:rPr>
        <w:t>-- **************************************************************</w:t>
      </w:r>
    </w:p>
    <w:p w14:paraId="64858771" w14:textId="77777777" w:rsidR="00E72CBE" w:rsidRPr="00C37D2B" w:rsidRDefault="00E72CBE" w:rsidP="00E72CBE">
      <w:pPr>
        <w:pStyle w:val="PL"/>
        <w:spacing w:line="0" w:lineRule="atLeast"/>
        <w:rPr>
          <w:noProof w:val="0"/>
          <w:snapToGrid w:val="0"/>
          <w:lang w:eastAsia="zh-CN"/>
        </w:rPr>
      </w:pPr>
    </w:p>
    <w:p w14:paraId="71A9EAF7" w14:textId="77777777" w:rsidR="00E72CBE" w:rsidRPr="00C37D2B" w:rsidRDefault="00E72CBE" w:rsidP="00E72CBE">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1EA7FBAC"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2D6EA55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8CABD40" w14:textId="77777777" w:rsidR="00E72CBE" w:rsidRPr="00C37D2B" w:rsidRDefault="00E72CBE" w:rsidP="00E72CBE">
      <w:pPr>
        <w:pStyle w:val="PL"/>
        <w:spacing w:line="0" w:lineRule="atLeast"/>
        <w:rPr>
          <w:noProof w:val="0"/>
          <w:snapToGrid w:val="0"/>
        </w:rPr>
      </w:pPr>
      <w:r w:rsidRPr="00C37D2B">
        <w:rPr>
          <w:noProof w:val="0"/>
          <w:snapToGrid w:val="0"/>
        </w:rPr>
        <w:t>}</w:t>
      </w:r>
    </w:p>
    <w:p w14:paraId="64CAF945" w14:textId="77777777" w:rsidR="00E72CBE" w:rsidRPr="00C37D2B" w:rsidRDefault="00E72CBE" w:rsidP="00E72CBE">
      <w:pPr>
        <w:pStyle w:val="PL"/>
        <w:spacing w:line="0" w:lineRule="atLeast"/>
        <w:rPr>
          <w:noProof w:val="0"/>
          <w:snapToGrid w:val="0"/>
        </w:rPr>
      </w:pPr>
    </w:p>
    <w:p w14:paraId="59C9AEAC" w14:textId="77777777" w:rsidR="00E72CBE" w:rsidRPr="00C37D2B" w:rsidRDefault="00E72CBE" w:rsidP="00E72CBE">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293ED7D3" w14:textId="77777777" w:rsidR="00E72CBE" w:rsidRPr="00C37D2B" w:rsidRDefault="00E72CBE" w:rsidP="00E72CB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6AEA7D3C" w14:textId="77777777" w:rsidR="00E72CBE" w:rsidRPr="00C37D2B" w:rsidRDefault="00E72CBE" w:rsidP="00E72CBE">
      <w:pPr>
        <w:pStyle w:val="PL"/>
        <w:spacing w:line="0" w:lineRule="atLeast"/>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40D360DB"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837875B" w14:textId="77777777" w:rsidR="00E72CBE" w:rsidRPr="00C37D2B" w:rsidRDefault="00E72CBE" w:rsidP="00E72CBE">
      <w:pPr>
        <w:pStyle w:val="PL"/>
        <w:spacing w:line="0" w:lineRule="atLeast"/>
        <w:rPr>
          <w:noProof w:val="0"/>
          <w:snapToGrid w:val="0"/>
        </w:rPr>
      </w:pPr>
      <w:r w:rsidRPr="00C37D2B">
        <w:rPr>
          <w:noProof w:val="0"/>
          <w:snapToGrid w:val="0"/>
        </w:rPr>
        <w:t>}</w:t>
      </w:r>
    </w:p>
    <w:p w14:paraId="555060B6" w14:textId="77777777" w:rsidR="00E72CBE" w:rsidRPr="00C37D2B" w:rsidRDefault="00E72CBE" w:rsidP="00E72CBE">
      <w:pPr>
        <w:pStyle w:val="PL"/>
        <w:spacing w:line="0" w:lineRule="atLeast"/>
        <w:rPr>
          <w:noProof w:val="0"/>
          <w:snapToGrid w:val="0"/>
        </w:rPr>
      </w:pPr>
    </w:p>
    <w:p w14:paraId="079AF7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F23B9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895B90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SETUP REQUEST</w:t>
      </w:r>
    </w:p>
    <w:p w14:paraId="22E8CD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81FFCD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E349CED" w14:textId="77777777" w:rsidR="00E72CBE" w:rsidRPr="00C37D2B" w:rsidRDefault="00E72CBE" w:rsidP="00E72CBE">
      <w:pPr>
        <w:pStyle w:val="PL"/>
        <w:spacing w:line="0" w:lineRule="atLeast"/>
        <w:rPr>
          <w:noProof w:val="0"/>
          <w:snapToGrid w:val="0"/>
        </w:rPr>
      </w:pPr>
    </w:p>
    <w:p w14:paraId="2375067E" w14:textId="77777777" w:rsidR="00E72CBE" w:rsidRPr="00C37D2B" w:rsidRDefault="00E72CBE" w:rsidP="00E72CBE">
      <w:pPr>
        <w:pStyle w:val="PL"/>
        <w:spacing w:line="0" w:lineRule="atLeast"/>
        <w:rPr>
          <w:noProof w:val="0"/>
          <w:snapToGrid w:val="0"/>
        </w:rPr>
      </w:pPr>
      <w:r w:rsidRPr="00C37D2B">
        <w:rPr>
          <w:noProof w:val="0"/>
          <w:snapToGrid w:val="0"/>
        </w:rPr>
        <w:t>X2SetupRequest ::= SEQUENCE {</w:t>
      </w:r>
    </w:p>
    <w:p w14:paraId="5B86D3CF"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5E78835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05383F6" w14:textId="77777777" w:rsidR="00E72CBE" w:rsidRPr="00C37D2B" w:rsidRDefault="00E72CBE" w:rsidP="00E72CBE">
      <w:pPr>
        <w:pStyle w:val="PL"/>
        <w:spacing w:line="0" w:lineRule="atLeast"/>
        <w:rPr>
          <w:noProof w:val="0"/>
          <w:snapToGrid w:val="0"/>
        </w:rPr>
      </w:pPr>
      <w:r w:rsidRPr="00C37D2B">
        <w:rPr>
          <w:noProof w:val="0"/>
          <w:snapToGrid w:val="0"/>
        </w:rPr>
        <w:t>}</w:t>
      </w:r>
    </w:p>
    <w:p w14:paraId="2EFA48AA" w14:textId="77777777" w:rsidR="00E72CBE" w:rsidRPr="00C37D2B" w:rsidRDefault="00E72CBE" w:rsidP="00E72CBE">
      <w:pPr>
        <w:pStyle w:val="PL"/>
        <w:spacing w:line="0" w:lineRule="atLeast"/>
        <w:rPr>
          <w:noProof w:val="0"/>
          <w:snapToGrid w:val="0"/>
        </w:rPr>
      </w:pPr>
    </w:p>
    <w:p w14:paraId="52C2627F" w14:textId="77777777" w:rsidR="00E72CBE" w:rsidRPr="00C37D2B" w:rsidRDefault="00E72CBE" w:rsidP="00E72CBE">
      <w:pPr>
        <w:pStyle w:val="PL"/>
        <w:spacing w:line="0" w:lineRule="atLeast"/>
        <w:rPr>
          <w:noProof w:val="0"/>
          <w:snapToGrid w:val="0"/>
        </w:rPr>
      </w:pPr>
      <w:r w:rsidRPr="00C37D2B">
        <w:rPr>
          <w:noProof w:val="0"/>
          <w:snapToGrid w:val="0"/>
        </w:rPr>
        <w:t>X2SetupRequest-IEs X2AP-PROTOCOL-IES ::= {</w:t>
      </w:r>
    </w:p>
    <w:p w14:paraId="06497995" w14:textId="77777777" w:rsidR="00E72CBE" w:rsidRPr="00C37D2B" w:rsidRDefault="00E72CBE" w:rsidP="00E72CBE">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4BC9FBA1" w14:textId="77777777" w:rsidR="00E72CBE" w:rsidRPr="00C37D2B" w:rsidRDefault="00E72CBE" w:rsidP="00E72CBE">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1EC739AA" w14:textId="77777777" w:rsidR="00E72CBE" w:rsidRPr="00C37D2B" w:rsidRDefault="00E72CBE" w:rsidP="00E72CBE">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5BFBF0FE" w14:textId="77777777" w:rsidR="00E72CBE" w:rsidRPr="00C37D2B" w:rsidRDefault="00E72CBE" w:rsidP="00E72CBE">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B592FFD" w14:textId="77777777" w:rsidR="00E72CBE" w:rsidRPr="00C37D2B" w:rsidRDefault="00E72CBE" w:rsidP="00E72CBE">
      <w:pPr>
        <w:pStyle w:val="PL"/>
        <w:spacing w:line="0" w:lineRule="atLeast"/>
        <w:rPr>
          <w:noProof w:val="0"/>
          <w:snapToGrid w:val="0"/>
        </w:rPr>
      </w:pPr>
      <w:r w:rsidRPr="00C37D2B">
        <w:rPr>
          <w:noProof w:val="0"/>
          <w:snapToGrid w:val="0"/>
        </w:rPr>
        <w:t>...</w:t>
      </w:r>
    </w:p>
    <w:p w14:paraId="5792F671" w14:textId="77777777" w:rsidR="00E72CBE" w:rsidRPr="00C37D2B" w:rsidRDefault="00E72CBE" w:rsidP="00E72CBE">
      <w:pPr>
        <w:pStyle w:val="PL"/>
        <w:spacing w:line="0" w:lineRule="atLeast"/>
        <w:rPr>
          <w:noProof w:val="0"/>
          <w:snapToGrid w:val="0"/>
        </w:rPr>
      </w:pPr>
      <w:r w:rsidRPr="00C37D2B">
        <w:rPr>
          <w:noProof w:val="0"/>
          <w:snapToGrid w:val="0"/>
        </w:rPr>
        <w:t>}</w:t>
      </w:r>
    </w:p>
    <w:p w14:paraId="3C053EDE" w14:textId="77777777" w:rsidR="00E72CBE" w:rsidRPr="00C37D2B" w:rsidRDefault="00E72CBE" w:rsidP="00E72CBE">
      <w:pPr>
        <w:pStyle w:val="PL"/>
        <w:spacing w:line="0" w:lineRule="atLeast"/>
        <w:rPr>
          <w:noProof w:val="0"/>
          <w:snapToGrid w:val="0"/>
        </w:rPr>
      </w:pPr>
    </w:p>
    <w:p w14:paraId="3049A11E" w14:textId="77777777" w:rsidR="00E72CBE" w:rsidRPr="00C37D2B" w:rsidRDefault="00E72CBE" w:rsidP="00E72CBE">
      <w:pPr>
        <w:pStyle w:val="PL"/>
        <w:spacing w:line="0" w:lineRule="atLeast"/>
        <w:rPr>
          <w:noProof w:val="0"/>
          <w:snapToGrid w:val="0"/>
        </w:rPr>
      </w:pPr>
    </w:p>
    <w:p w14:paraId="13B6C6E8" w14:textId="77777777" w:rsidR="00E72CBE" w:rsidRPr="00C37D2B" w:rsidRDefault="00E72CBE" w:rsidP="00E72CBE">
      <w:pPr>
        <w:pStyle w:val="PL"/>
        <w:spacing w:line="0" w:lineRule="atLeast"/>
        <w:rPr>
          <w:noProof w:val="0"/>
          <w:snapToGrid w:val="0"/>
        </w:rPr>
      </w:pPr>
    </w:p>
    <w:p w14:paraId="65F95E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2ABC00E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97C082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SETUP RESPONSE</w:t>
      </w:r>
    </w:p>
    <w:p w14:paraId="765145E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6F4E18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B7BD91F" w14:textId="77777777" w:rsidR="00E72CBE" w:rsidRPr="00C37D2B" w:rsidRDefault="00E72CBE" w:rsidP="00E72CBE">
      <w:pPr>
        <w:pStyle w:val="PL"/>
        <w:spacing w:line="0" w:lineRule="atLeast"/>
        <w:rPr>
          <w:noProof w:val="0"/>
          <w:snapToGrid w:val="0"/>
        </w:rPr>
      </w:pPr>
    </w:p>
    <w:p w14:paraId="79454A22" w14:textId="77777777" w:rsidR="00E72CBE" w:rsidRPr="00C37D2B" w:rsidRDefault="00E72CBE" w:rsidP="00E72CBE">
      <w:pPr>
        <w:pStyle w:val="PL"/>
        <w:spacing w:line="0" w:lineRule="atLeast"/>
        <w:rPr>
          <w:noProof w:val="0"/>
          <w:snapToGrid w:val="0"/>
        </w:rPr>
      </w:pPr>
      <w:r w:rsidRPr="00C37D2B">
        <w:rPr>
          <w:noProof w:val="0"/>
          <w:snapToGrid w:val="0"/>
        </w:rPr>
        <w:t>X2SetupResponse ::= SEQUENCE {</w:t>
      </w:r>
    </w:p>
    <w:p w14:paraId="7239EC51"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332BC3E8"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1076516" w14:textId="77777777" w:rsidR="00E72CBE" w:rsidRPr="00C37D2B" w:rsidRDefault="00E72CBE" w:rsidP="00E72CBE">
      <w:pPr>
        <w:pStyle w:val="PL"/>
        <w:spacing w:line="0" w:lineRule="atLeast"/>
        <w:rPr>
          <w:noProof w:val="0"/>
          <w:snapToGrid w:val="0"/>
        </w:rPr>
      </w:pPr>
      <w:r w:rsidRPr="00C37D2B">
        <w:rPr>
          <w:noProof w:val="0"/>
          <w:snapToGrid w:val="0"/>
        </w:rPr>
        <w:t>}</w:t>
      </w:r>
    </w:p>
    <w:p w14:paraId="03BDD39D" w14:textId="77777777" w:rsidR="00E72CBE" w:rsidRPr="00C37D2B" w:rsidRDefault="00E72CBE" w:rsidP="00E72CBE">
      <w:pPr>
        <w:pStyle w:val="PL"/>
        <w:spacing w:line="0" w:lineRule="atLeast"/>
        <w:rPr>
          <w:noProof w:val="0"/>
          <w:snapToGrid w:val="0"/>
        </w:rPr>
      </w:pPr>
    </w:p>
    <w:p w14:paraId="246BE09D"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5994B1D0"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38765D0B"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2FDC38BA"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2E790738" w14:textId="77777777" w:rsidR="00E72CBE" w:rsidRPr="00C37D2B" w:rsidRDefault="00E72CBE" w:rsidP="00E72CBE">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7416CC67"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AC7C30"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lastRenderedPageBreak/>
        <w:tab/>
        <w:t>...</w:t>
      </w:r>
    </w:p>
    <w:p w14:paraId="5924FF26" w14:textId="77777777" w:rsidR="00E72CBE" w:rsidRPr="00C37D2B" w:rsidRDefault="00E72CBE" w:rsidP="00E72CBE">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7B5D3A1B" w14:textId="77777777" w:rsidR="00E72CBE" w:rsidRPr="00C37D2B" w:rsidRDefault="00E72CBE" w:rsidP="00E72CBE">
      <w:pPr>
        <w:pStyle w:val="PL"/>
        <w:spacing w:line="0" w:lineRule="atLeast"/>
        <w:rPr>
          <w:noProof w:val="0"/>
          <w:snapToGrid w:val="0"/>
        </w:rPr>
      </w:pPr>
    </w:p>
    <w:p w14:paraId="428B0DD4" w14:textId="77777777" w:rsidR="00E72CBE" w:rsidRPr="00C37D2B" w:rsidRDefault="00E72CBE" w:rsidP="00E72CBE">
      <w:pPr>
        <w:pStyle w:val="PL"/>
        <w:spacing w:line="0" w:lineRule="atLeast"/>
        <w:rPr>
          <w:noProof w:val="0"/>
          <w:snapToGrid w:val="0"/>
        </w:rPr>
      </w:pPr>
    </w:p>
    <w:p w14:paraId="6B9E46C5" w14:textId="77777777" w:rsidR="00E72CBE" w:rsidRPr="00C37D2B" w:rsidRDefault="00E72CBE" w:rsidP="00E72CBE">
      <w:pPr>
        <w:pStyle w:val="PL"/>
        <w:spacing w:line="0" w:lineRule="atLeast"/>
        <w:rPr>
          <w:noProof w:val="0"/>
          <w:snapToGrid w:val="0"/>
        </w:rPr>
      </w:pPr>
    </w:p>
    <w:p w14:paraId="320DDBB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8B2E7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2775C63"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SETUP FAILURE</w:t>
      </w:r>
    </w:p>
    <w:p w14:paraId="1820292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4D728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6D391827" w14:textId="77777777" w:rsidR="00E72CBE" w:rsidRPr="00C37D2B" w:rsidRDefault="00E72CBE" w:rsidP="00E72CBE">
      <w:pPr>
        <w:pStyle w:val="PL"/>
        <w:spacing w:line="0" w:lineRule="atLeast"/>
        <w:rPr>
          <w:noProof w:val="0"/>
          <w:snapToGrid w:val="0"/>
        </w:rPr>
      </w:pPr>
    </w:p>
    <w:p w14:paraId="42607AB7" w14:textId="77777777" w:rsidR="00E72CBE" w:rsidRPr="00C37D2B" w:rsidRDefault="00E72CBE" w:rsidP="00E72CBE">
      <w:pPr>
        <w:pStyle w:val="PL"/>
        <w:spacing w:line="0" w:lineRule="atLeast"/>
        <w:rPr>
          <w:noProof w:val="0"/>
          <w:snapToGrid w:val="0"/>
        </w:rPr>
      </w:pPr>
      <w:r w:rsidRPr="00C37D2B">
        <w:rPr>
          <w:noProof w:val="0"/>
          <w:snapToGrid w:val="0"/>
        </w:rPr>
        <w:t>X2SetupFailure ::= SEQUENCE {</w:t>
      </w:r>
    </w:p>
    <w:p w14:paraId="0A50A3B6"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52A53FC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88D8EA4" w14:textId="77777777" w:rsidR="00E72CBE" w:rsidRPr="00C37D2B" w:rsidRDefault="00E72CBE" w:rsidP="00E72CBE">
      <w:pPr>
        <w:pStyle w:val="PL"/>
        <w:spacing w:line="0" w:lineRule="atLeast"/>
        <w:rPr>
          <w:noProof w:val="0"/>
          <w:snapToGrid w:val="0"/>
        </w:rPr>
      </w:pPr>
      <w:r w:rsidRPr="00C37D2B">
        <w:rPr>
          <w:noProof w:val="0"/>
          <w:snapToGrid w:val="0"/>
        </w:rPr>
        <w:t>}</w:t>
      </w:r>
    </w:p>
    <w:p w14:paraId="59A5E405" w14:textId="77777777" w:rsidR="00E72CBE" w:rsidRPr="00C37D2B" w:rsidRDefault="00E72CBE" w:rsidP="00E72CBE">
      <w:pPr>
        <w:pStyle w:val="PL"/>
        <w:spacing w:line="0" w:lineRule="atLeast"/>
        <w:rPr>
          <w:noProof w:val="0"/>
          <w:snapToGrid w:val="0"/>
        </w:rPr>
      </w:pPr>
    </w:p>
    <w:p w14:paraId="4C2987BB" w14:textId="77777777" w:rsidR="00E72CBE" w:rsidRPr="00C37D2B" w:rsidRDefault="00E72CBE" w:rsidP="00E72CBE">
      <w:pPr>
        <w:pStyle w:val="PL"/>
        <w:spacing w:line="0" w:lineRule="atLeast"/>
        <w:rPr>
          <w:noProof w:val="0"/>
          <w:snapToGrid w:val="0"/>
        </w:rPr>
      </w:pPr>
      <w:r w:rsidRPr="00C37D2B">
        <w:rPr>
          <w:noProof w:val="0"/>
          <w:snapToGrid w:val="0"/>
        </w:rPr>
        <w:t>X2SetupFailure-IEs X2AP-PROTOCOL-IES ::= {</w:t>
      </w:r>
    </w:p>
    <w:p w14:paraId="7048EAB2"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38609FBB" w14:textId="77777777" w:rsidR="00E72CBE" w:rsidRPr="00C37D2B" w:rsidRDefault="00E72CBE" w:rsidP="00E72CBE">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DDCA684" w14:textId="77777777" w:rsidR="00E72CBE" w:rsidRPr="00C37D2B" w:rsidRDefault="00E72CBE" w:rsidP="00E72CBE">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4ED1123" w14:textId="77777777" w:rsidR="00E72CBE" w:rsidRPr="00C37D2B" w:rsidRDefault="00E72CBE" w:rsidP="00E72CBE">
      <w:pPr>
        <w:pStyle w:val="PL"/>
        <w:spacing w:line="0" w:lineRule="atLeast"/>
        <w:rPr>
          <w:noProof w:val="0"/>
          <w:snapToGrid w:val="0"/>
        </w:rPr>
      </w:pPr>
    </w:p>
    <w:p w14:paraId="55B736DE"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0C0C39A" w14:textId="77777777" w:rsidR="00E72CBE" w:rsidRPr="00C37D2B" w:rsidRDefault="00E72CBE" w:rsidP="00E72CBE">
      <w:pPr>
        <w:pStyle w:val="PL"/>
        <w:spacing w:line="0" w:lineRule="atLeast"/>
        <w:rPr>
          <w:noProof w:val="0"/>
          <w:snapToGrid w:val="0"/>
        </w:rPr>
      </w:pPr>
      <w:r w:rsidRPr="00C37D2B">
        <w:rPr>
          <w:noProof w:val="0"/>
          <w:snapToGrid w:val="0"/>
        </w:rPr>
        <w:t>}</w:t>
      </w:r>
    </w:p>
    <w:p w14:paraId="2E1CECCC" w14:textId="77777777" w:rsidR="00E72CBE" w:rsidRPr="00C37D2B" w:rsidRDefault="00E72CBE" w:rsidP="00E72CBE">
      <w:pPr>
        <w:pStyle w:val="PL"/>
        <w:spacing w:line="0" w:lineRule="atLeast"/>
        <w:rPr>
          <w:noProof w:val="0"/>
          <w:snapToGrid w:val="0"/>
        </w:rPr>
      </w:pPr>
    </w:p>
    <w:p w14:paraId="26B51FB5" w14:textId="77777777" w:rsidR="00E72CBE" w:rsidRPr="00C37D2B" w:rsidRDefault="00E72CBE" w:rsidP="00E72CBE">
      <w:pPr>
        <w:pStyle w:val="PL"/>
        <w:spacing w:line="0" w:lineRule="atLeast"/>
        <w:rPr>
          <w:noProof w:val="0"/>
          <w:snapToGrid w:val="0"/>
        </w:rPr>
      </w:pPr>
    </w:p>
    <w:p w14:paraId="0D8E352E" w14:textId="77777777" w:rsidR="00E72CBE" w:rsidRPr="00C37D2B" w:rsidRDefault="00E72CBE" w:rsidP="00E72CBE">
      <w:pPr>
        <w:pStyle w:val="PL"/>
        <w:spacing w:line="0" w:lineRule="atLeast"/>
        <w:rPr>
          <w:noProof w:val="0"/>
          <w:snapToGrid w:val="0"/>
        </w:rPr>
      </w:pPr>
    </w:p>
    <w:p w14:paraId="239AD1B2" w14:textId="77777777" w:rsidR="00E72CBE" w:rsidRPr="00C37D2B" w:rsidRDefault="00E72CBE" w:rsidP="00E72CBE">
      <w:pPr>
        <w:pStyle w:val="PL"/>
        <w:spacing w:line="0" w:lineRule="atLeast"/>
        <w:rPr>
          <w:noProof w:val="0"/>
          <w:snapToGrid w:val="0"/>
        </w:rPr>
      </w:pPr>
      <w:r w:rsidRPr="00C37D2B">
        <w:rPr>
          <w:noProof w:val="0"/>
          <w:snapToGrid w:val="0"/>
        </w:rPr>
        <w:t>-- **************************************************************</w:t>
      </w:r>
    </w:p>
    <w:p w14:paraId="056B650C" w14:textId="77777777" w:rsidR="00E72CBE" w:rsidRPr="00C37D2B" w:rsidRDefault="00E72CBE" w:rsidP="00E72CBE">
      <w:pPr>
        <w:pStyle w:val="PL"/>
        <w:spacing w:line="0" w:lineRule="atLeast"/>
        <w:rPr>
          <w:noProof w:val="0"/>
          <w:snapToGrid w:val="0"/>
        </w:rPr>
      </w:pPr>
      <w:r w:rsidRPr="00C37D2B">
        <w:rPr>
          <w:noProof w:val="0"/>
          <w:snapToGrid w:val="0"/>
        </w:rPr>
        <w:t>--</w:t>
      </w:r>
    </w:p>
    <w:p w14:paraId="04102680" w14:textId="77777777" w:rsidR="00E72CBE" w:rsidRPr="00C37D2B" w:rsidRDefault="00E72CBE" w:rsidP="00E72CBE">
      <w:pPr>
        <w:pStyle w:val="PL"/>
        <w:spacing w:line="0" w:lineRule="atLeast"/>
        <w:outlineLvl w:val="3"/>
        <w:rPr>
          <w:noProof w:val="0"/>
          <w:snapToGrid w:val="0"/>
        </w:rPr>
      </w:pPr>
      <w:r w:rsidRPr="00C37D2B">
        <w:rPr>
          <w:noProof w:val="0"/>
          <w:snapToGrid w:val="0"/>
        </w:rPr>
        <w:t>-- LOAD INFORMATION</w:t>
      </w:r>
    </w:p>
    <w:p w14:paraId="7AA1A542" w14:textId="77777777" w:rsidR="00E72CBE" w:rsidRPr="00C37D2B" w:rsidRDefault="00E72CBE" w:rsidP="00E72CBE">
      <w:pPr>
        <w:pStyle w:val="PL"/>
        <w:spacing w:line="0" w:lineRule="atLeast"/>
        <w:rPr>
          <w:noProof w:val="0"/>
          <w:snapToGrid w:val="0"/>
        </w:rPr>
      </w:pPr>
      <w:r w:rsidRPr="00C37D2B">
        <w:rPr>
          <w:noProof w:val="0"/>
          <w:snapToGrid w:val="0"/>
        </w:rPr>
        <w:t>--</w:t>
      </w:r>
    </w:p>
    <w:p w14:paraId="264DCDFD" w14:textId="77777777" w:rsidR="00E72CBE" w:rsidRPr="00C37D2B" w:rsidRDefault="00E72CBE" w:rsidP="00E72CBE">
      <w:pPr>
        <w:pStyle w:val="PL"/>
        <w:spacing w:line="0" w:lineRule="atLeast"/>
        <w:rPr>
          <w:noProof w:val="0"/>
          <w:snapToGrid w:val="0"/>
        </w:rPr>
      </w:pPr>
      <w:r w:rsidRPr="00C37D2B">
        <w:rPr>
          <w:noProof w:val="0"/>
          <w:snapToGrid w:val="0"/>
        </w:rPr>
        <w:t>-- **************************************************************</w:t>
      </w:r>
    </w:p>
    <w:p w14:paraId="11E423E0" w14:textId="77777777" w:rsidR="00E72CBE" w:rsidRPr="00C37D2B" w:rsidRDefault="00E72CBE" w:rsidP="00E72CBE">
      <w:pPr>
        <w:pStyle w:val="PL"/>
        <w:spacing w:line="0" w:lineRule="atLeast"/>
        <w:rPr>
          <w:noProof w:val="0"/>
          <w:snapToGrid w:val="0"/>
        </w:rPr>
      </w:pPr>
    </w:p>
    <w:p w14:paraId="78410E5B" w14:textId="77777777" w:rsidR="00E72CBE" w:rsidRPr="00C37D2B" w:rsidRDefault="00E72CBE" w:rsidP="00E72CBE">
      <w:pPr>
        <w:pStyle w:val="PL"/>
        <w:spacing w:line="0" w:lineRule="atLeast"/>
        <w:rPr>
          <w:noProof w:val="0"/>
          <w:snapToGrid w:val="0"/>
        </w:rPr>
      </w:pPr>
      <w:r w:rsidRPr="00C37D2B">
        <w:rPr>
          <w:noProof w:val="0"/>
          <w:snapToGrid w:val="0"/>
        </w:rPr>
        <w:t>LoadInformation ::= SEQUENCE {</w:t>
      </w:r>
    </w:p>
    <w:p w14:paraId="72D0ABEC"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4A60681B"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6F86B8E2" w14:textId="77777777" w:rsidR="00E72CBE" w:rsidRPr="00C37D2B" w:rsidRDefault="00E72CBE" w:rsidP="00E72CBE">
      <w:pPr>
        <w:pStyle w:val="PL"/>
        <w:spacing w:line="0" w:lineRule="atLeast"/>
        <w:rPr>
          <w:noProof w:val="0"/>
          <w:snapToGrid w:val="0"/>
        </w:rPr>
      </w:pPr>
      <w:r w:rsidRPr="00C37D2B">
        <w:rPr>
          <w:noProof w:val="0"/>
          <w:snapToGrid w:val="0"/>
        </w:rPr>
        <w:t>}</w:t>
      </w:r>
    </w:p>
    <w:p w14:paraId="1E6FB794" w14:textId="77777777" w:rsidR="00E72CBE" w:rsidRPr="00C37D2B" w:rsidRDefault="00E72CBE" w:rsidP="00E72CBE">
      <w:pPr>
        <w:pStyle w:val="PL"/>
        <w:spacing w:line="0" w:lineRule="atLeast"/>
        <w:rPr>
          <w:noProof w:val="0"/>
          <w:snapToGrid w:val="0"/>
        </w:rPr>
      </w:pPr>
    </w:p>
    <w:p w14:paraId="3EE27DCF" w14:textId="77777777" w:rsidR="00E72CBE" w:rsidRPr="00C37D2B" w:rsidRDefault="00E72CBE" w:rsidP="00E72CBE">
      <w:pPr>
        <w:pStyle w:val="PL"/>
        <w:spacing w:line="0" w:lineRule="atLeast"/>
        <w:rPr>
          <w:noProof w:val="0"/>
          <w:snapToGrid w:val="0"/>
        </w:rPr>
      </w:pPr>
      <w:r w:rsidRPr="00C37D2B">
        <w:rPr>
          <w:noProof w:val="0"/>
          <w:snapToGrid w:val="0"/>
        </w:rPr>
        <w:t>LoadInformation-IEs X2AP-PROTOCOL-IES ::= {</w:t>
      </w:r>
    </w:p>
    <w:p w14:paraId="12014E43" w14:textId="77777777" w:rsidR="00E72CBE" w:rsidRPr="00C37D2B" w:rsidRDefault="00E72CBE" w:rsidP="00E72CBE">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57240E92"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D4FD3A7" w14:textId="77777777" w:rsidR="00E72CBE" w:rsidRPr="00C37D2B" w:rsidRDefault="00E72CBE" w:rsidP="00E72CBE">
      <w:pPr>
        <w:pStyle w:val="PL"/>
        <w:spacing w:line="0" w:lineRule="atLeast"/>
        <w:rPr>
          <w:noProof w:val="0"/>
          <w:snapToGrid w:val="0"/>
        </w:rPr>
      </w:pPr>
      <w:r w:rsidRPr="00C37D2B">
        <w:rPr>
          <w:noProof w:val="0"/>
          <w:snapToGrid w:val="0"/>
        </w:rPr>
        <w:t>}</w:t>
      </w:r>
    </w:p>
    <w:p w14:paraId="1A7774A1" w14:textId="77777777" w:rsidR="00E72CBE" w:rsidRPr="00C37D2B" w:rsidRDefault="00E72CBE" w:rsidP="00E72CBE">
      <w:pPr>
        <w:pStyle w:val="PL"/>
        <w:spacing w:line="0" w:lineRule="atLeast"/>
        <w:rPr>
          <w:noProof w:val="0"/>
          <w:snapToGrid w:val="0"/>
        </w:rPr>
      </w:pPr>
    </w:p>
    <w:p w14:paraId="73C1F87C" w14:textId="77777777" w:rsidR="00E72CBE" w:rsidRPr="00C37D2B" w:rsidRDefault="00E72CBE" w:rsidP="00E72CBE">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7366AF7F" w14:textId="77777777" w:rsidR="00E72CBE" w:rsidRPr="00C37D2B" w:rsidRDefault="00E72CBE" w:rsidP="00E72CBE">
      <w:pPr>
        <w:pStyle w:val="PL"/>
        <w:spacing w:line="0" w:lineRule="atLeast"/>
        <w:rPr>
          <w:noProof w:val="0"/>
          <w:snapToGrid w:val="0"/>
        </w:rPr>
      </w:pPr>
    </w:p>
    <w:p w14:paraId="45677E1E" w14:textId="77777777" w:rsidR="00E72CBE" w:rsidRPr="00C37D2B" w:rsidRDefault="00E72CBE" w:rsidP="00E72CBE">
      <w:pPr>
        <w:pStyle w:val="PL"/>
        <w:spacing w:line="0" w:lineRule="atLeast"/>
        <w:rPr>
          <w:noProof w:val="0"/>
          <w:snapToGrid w:val="0"/>
        </w:rPr>
      </w:pPr>
      <w:r w:rsidRPr="00C37D2B">
        <w:rPr>
          <w:noProof w:val="0"/>
          <w:snapToGrid w:val="0"/>
        </w:rPr>
        <w:t>CellInformation-ItemIEs X2AP-PROTOCOL-IES ::= {</w:t>
      </w:r>
    </w:p>
    <w:p w14:paraId="2E5E1CCA" w14:textId="77777777" w:rsidR="00E72CBE" w:rsidRPr="00C37D2B" w:rsidRDefault="00E72CBE" w:rsidP="00E72CBE">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6B834DB1" w14:textId="77777777" w:rsidR="00E72CBE" w:rsidRPr="00C37D2B" w:rsidRDefault="00E72CBE" w:rsidP="00E72CBE">
      <w:pPr>
        <w:pStyle w:val="PL"/>
        <w:spacing w:line="0" w:lineRule="atLeast"/>
        <w:rPr>
          <w:noProof w:val="0"/>
          <w:snapToGrid w:val="0"/>
        </w:rPr>
      </w:pPr>
      <w:r w:rsidRPr="00C37D2B">
        <w:rPr>
          <w:noProof w:val="0"/>
          <w:snapToGrid w:val="0"/>
        </w:rPr>
        <w:t>}</w:t>
      </w:r>
    </w:p>
    <w:p w14:paraId="2748771D" w14:textId="77777777" w:rsidR="00E72CBE" w:rsidRPr="00C37D2B" w:rsidRDefault="00E72CBE" w:rsidP="00E72CBE">
      <w:pPr>
        <w:pStyle w:val="PL"/>
        <w:spacing w:line="0" w:lineRule="atLeast"/>
        <w:rPr>
          <w:noProof w:val="0"/>
          <w:snapToGrid w:val="0"/>
        </w:rPr>
      </w:pPr>
    </w:p>
    <w:p w14:paraId="220E5819"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1B567247"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E6AD44D"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435F64E4"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3DAE4D47"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2D77D73"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7FF48AC0"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637BF01E" w14:textId="77777777" w:rsidR="00E72CBE" w:rsidRPr="00C37D2B" w:rsidRDefault="00E72CBE" w:rsidP="00E72CBE">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24B79F38" w14:textId="77777777" w:rsidR="00E72CBE" w:rsidRPr="00C37D2B" w:rsidRDefault="00E72CBE" w:rsidP="00E72CBE">
      <w:pPr>
        <w:pStyle w:val="PL"/>
        <w:spacing w:line="0" w:lineRule="atLeast"/>
        <w:rPr>
          <w:noProof w:val="0"/>
          <w:snapToGrid w:val="0"/>
        </w:rPr>
      </w:pPr>
    </w:p>
    <w:p w14:paraId="3363E589" w14:textId="77777777" w:rsidR="00E72CBE" w:rsidRPr="00C37D2B" w:rsidRDefault="00E72CBE" w:rsidP="00E72CBE">
      <w:pPr>
        <w:pStyle w:val="PL"/>
        <w:spacing w:line="0" w:lineRule="atLeast"/>
        <w:rPr>
          <w:noProof w:val="0"/>
          <w:snapToGrid w:val="0"/>
        </w:rPr>
      </w:pPr>
      <w:r w:rsidRPr="00C37D2B">
        <w:rPr>
          <w:noProof w:val="0"/>
          <w:snapToGrid w:val="0"/>
        </w:rPr>
        <w:t>CellInformation-Item-ExtIEs X2AP-PROTOCOL-EXTENSION ::= {</w:t>
      </w:r>
    </w:p>
    <w:p w14:paraId="1A698978" w14:textId="77777777" w:rsidR="00E72CBE" w:rsidRPr="00C37D2B" w:rsidRDefault="00E72CBE" w:rsidP="00E72CBE">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DCB8C1F" w14:textId="77777777" w:rsidR="00E72CBE" w:rsidRPr="00C37D2B" w:rsidRDefault="00E72CBE" w:rsidP="00E72CBE">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4CB5EB2" w14:textId="77777777" w:rsidR="00E72CBE" w:rsidRPr="00C37D2B" w:rsidRDefault="00E72CBE" w:rsidP="00E72CBE">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8FCBFE8" w14:textId="77777777" w:rsidR="00E72CBE" w:rsidRPr="00C37D2B" w:rsidRDefault="00E72CBE" w:rsidP="00E72CBE">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435B210A" w14:textId="77777777" w:rsidR="00E72CBE" w:rsidRPr="00C37D2B" w:rsidRDefault="00E72CBE" w:rsidP="00E72CBE">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A0F5CD8" w14:textId="77777777" w:rsidR="00E72CBE" w:rsidRPr="00C37D2B" w:rsidRDefault="00E72CBE" w:rsidP="00E72CBE">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5A6986A3"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D5EEF96" w14:textId="77777777" w:rsidR="00E72CBE" w:rsidRPr="00C37D2B" w:rsidRDefault="00E72CBE" w:rsidP="00E72CBE">
      <w:pPr>
        <w:pStyle w:val="PL"/>
        <w:spacing w:line="0" w:lineRule="atLeast"/>
        <w:rPr>
          <w:noProof w:val="0"/>
          <w:snapToGrid w:val="0"/>
        </w:rPr>
      </w:pPr>
      <w:r w:rsidRPr="00C37D2B">
        <w:rPr>
          <w:noProof w:val="0"/>
          <w:snapToGrid w:val="0"/>
        </w:rPr>
        <w:t>}</w:t>
      </w:r>
    </w:p>
    <w:p w14:paraId="5E1A1532" w14:textId="77777777" w:rsidR="00E72CBE" w:rsidRPr="00C37D2B" w:rsidRDefault="00E72CBE" w:rsidP="00E72CBE">
      <w:pPr>
        <w:pStyle w:val="PL"/>
        <w:spacing w:line="0" w:lineRule="atLeast"/>
        <w:rPr>
          <w:noProof w:val="0"/>
          <w:snapToGrid w:val="0"/>
        </w:rPr>
      </w:pPr>
    </w:p>
    <w:p w14:paraId="29AC18D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4A42161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455973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ENB CONFIGURATION UPDATE</w:t>
      </w:r>
    </w:p>
    <w:p w14:paraId="429606C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08F8B5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6DE14A2A" w14:textId="77777777" w:rsidR="00E72CBE" w:rsidRPr="00C37D2B" w:rsidRDefault="00E72CBE" w:rsidP="00E72CBE">
      <w:pPr>
        <w:pStyle w:val="PL"/>
        <w:spacing w:line="0" w:lineRule="atLeast"/>
        <w:rPr>
          <w:noProof w:val="0"/>
          <w:snapToGrid w:val="0"/>
        </w:rPr>
      </w:pPr>
    </w:p>
    <w:p w14:paraId="76E72AFC" w14:textId="77777777" w:rsidR="00E72CBE" w:rsidRPr="00C37D2B" w:rsidRDefault="00E72CBE" w:rsidP="00E72CBE">
      <w:pPr>
        <w:pStyle w:val="PL"/>
        <w:spacing w:line="0" w:lineRule="atLeast"/>
        <w:rPr>
          <w:noProof w:val="0"/>
          <w:snapToGrid w:val="0"/>
        </w:rPr>
      </w:pPr>
      <w:r w:rsidRPr="00C37D2B">
        <w:rPr>
          <w:noProof w:val="0"/>
          <w:snapToGrid w:val="0"/>
        </w:rPr>
        <w:t>ENBConfigurationUpdate ::= SEQUENCE {</w:t>
      </w:r>
    </w:p>
    <w:p w14:paraId="1D68FDF6"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5FE375F2"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430ABDE" w14:textId="77777777" w:rsidR="00E72CBE" w:rsidRPr="00C37D2B" w:rsidRDefault="00E72CBE" w:rsidP="00E72CBE">
      <w:pPr>
        <w:pStyle w:val="PL"/>
        <w:spacing w:line="0" w:lineRule="atLeast"/>
        <w:rPr>
          <w:noProof w:val="0"/>
          <w:snapToGrid w:val="0"/>
        </w:rPr>
      </w:pPr>
      <w:r w:rsidRPr="00C37D2B">
        <w:rPr>
          <w:noProof w:val="0"/>
          <w:snapToGrid w:val="0"/>
        </w:rPr>
        <w:t>}</w:t>
      </w:r>
    </w:p>
    <w:p w14:paraId="4A3E2D27" w14:textId="77777777" w:rsidR="00E72CBE" w:rsidRPr="00C37D2B" w:rsidRDefault="00E72CBE" w:rsidP="00E72CBE">
      <w:pPr>
        <w:pStyle w:val="PL"/>
        <w:spacing w:line="0" w:lineRule="atLeast"/>
        <w:rPr>
          <w:noProof w:val="0"/>
          <w:snapToGrid w:val="0"/>
        </w:rPr>
      </w:pPr>
    </w:p>
    <w:p w14:paraId="4E571246" w14:textId="77777777" w:rsidR="00E72CBE" w:rsidRPr="00C37D2B" w:rsidRDefault="00E72CBE" w:rsidP="00E72CBE">
      <w:pPr>
        <w:pStyle w:val="PL"/>
        <w:spacing w:line="0" w:lineRule="atLeast"/>
        <w:rPr>
          <w:noProof w:val="0"/>
          <w:snapToGrid w:val="0"/>
        </w:rPr>
      </w:pPr>
      <w:r w:rsidRPr="00C37D2B">
        <w:rPr>
          <w:noProof w:val="0"/>
          <w:snapToGrid w:val="0"/>
        </w:rPr>
        <w:t>ENBConfigurationUpdate-IEs X2AP-PROTOCOL-IES ::= {</w:t>
      </w:r>
    </w:p>
    <w:p w14:paraId="7D64F0DA" w14:textId="77777777" w:rsidR="00E72CBE" w:rsidRPr="00C37D2B" w:rsidRDefault="00E72CBE" w:rsidP="00E72CBE">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478CAD7" w14:textId="77777777" w:rsidR="00E72CBE" w:rsidRPr="00C37D2B" w:rsidRDefault="00E72CBE" w:rsidP="00E72CBE">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490A6675" w14:textId="77777777" w:rsidR="00E72CBE" w:rsidRPr="00C37D2B" w:rsidRDefault="00E72CBE" w:rsidP="00E72CBE">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0973DE" w14:textId="77777777" w:rsidR="00E72CBE" w:rsidRPr="00C37D2B" w:rsidRDefault="00E72CBE" w:rsidP="00E72CBE">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AECB91" w14:textId="77777777" w:rsidR="00E72CBE" w:rsidRPr="00C37D2B" w:rsidRDefault="00E72CBE" w:rsidP="00E72CBE">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C42AD5" w14:textId="77777777" w:rsidR="00E72CBE" w:rsidRPr="00C37D2B" w:rsidRDefault="00E72CBE" w:rsidP="00E72CBE">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74ABE6D9"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1C3F8E3" w14:textId="77777777" w:rsidR="00E72CBE" w:rsidRPr="00C37D2B" w:rsidRDefault="00E72CBE" w:rsidP="00E72CBE">
      <w:pPr>
        <w:pStyle w:val="PL"/>
        <w:spacing w:line="0" w:lineRule="atLeast"/>
        <w:rPr>
          <w:noProof w:val="0"/>
          <w:snapToGrid w:val="0"/>
        </w:rPr>
      </w:pPr>
      <w:r w:rsidRPr="00C37D2B">
        <w:rPr>
          <w:noProof w:val="0"/>
          <w:snapToGrid w:val="0"/>
        </w:rPr>
        <w:t>}</w:t>
      </w:r>
    </w:p>
    <w:p w14:paraId="562FDF3A" w14:textId="77777777" w:rsidR="00E72CBE" w:rsidRPr="00C37D2B" w:rsidRDefault="00E72CBE" w:rsidP="00E72CBE">
      <w:pPr>
        <w:pStyle w:val="PL"/>
        <w:spacing w:line="0" w:lineRule="atLeast"/>
        <w:rPr>
          <w:noProof w:val="0"/>
          <w:snapToGrid w:val="0"/>
        </w:rPr>
      </w:pPr>
    </w:p>
    <w:p w14:paraId="059387D9" w14:textId="77777777" w:rsidR="00E72CBE" w:rsidRPr="00C37D2B" w:rsidRDefault="00E72CBE" w:rsidP="00E72CBE">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07CF36CC" w14:textId="77777777" w:rsidR="00E72CBE" w:rsidRPr="00C37D2B" w:rsidRDefault="00E72CBE" w:rsidP="00E72CBE">
      <w:pPr>
        <w:pStyle w:val="PL"/>
        <w:spacing w:line="0" w:lineRule="atLeast"/>
        <w:rPr>
          <w:noProof w:val="0"/>
          <w:snapToGrid w:val="0"/>
        </w:rPr>
      </w:pPr>
      <w:r w:rsidRPr="00C37D2B">
        <w:rPr>
          <w:noProof w:val="0"/>
          <w:snapToGrid w:val="0"/>
        </w:rPr>
        <w:t xml:space="preserve"> </w:t>
      </w:r>
    </w:p>
    <w:p w14:paraId="3375F4F8" w14:textId="77777777" w:rsidR="00E72CBE" w:rsidRPr="00C37D2B" w:rsidRDefault="00E72CBE" w:rsidP="00E72CBE">
      <w:pPr>
        <w:pStyle w:val="PL"/>
        <w:spacing w:line="0" w:lineRule="atLeast"/>
        <w:rPr>
          <w:noProof w:val="0"/>
          <w:snapToGrid w:val="0"/>
        </w:rPr>
      </w:pPr>
      <w:r w:rsidRPr="00C37D2B">
        <w:rPr>
          <w:noProof w:val="0"/>
          <w:snapToGrid w:val="0"/>
        </w:rPr>
        <w:t>ServedCellsToModify-Item::= SEQUENCE {</w:t>
      </w:r>
    </w:p>
    <w:p w14:paraId="4F43A529" w14:textId="77777777" w:rsidR="00E72CBE" w:rsidRPr="00C37D2B" w:rsidRDefault="00E72CBE" w:rsidP="00E72CBE">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123F247" w14:textId="77777777" w:rsidR="00E72CBE" w:rsidRPr="00C37D2B" w:rsidRDefault="00E72CBE" w:rsidP="00E72CBE">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0B128C93" w14:textId="77777777" w:rsidR="00E72CBE" w:rsidRPr="00C37D2B" w:rsidRDefault="00E72CBE" w:rsidP="00E72CBE">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61A7A3C4"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7742712A"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AFC45BA" w14:textId="77777777" w:rsidR="00E72CBE" w:rsidRPr="00C37D2B" w:rsidRDefault="00E72CBE" w:rsidP="00E72CBE">
      <w:pPr>
        <w:pStyle w:val="PL"/>
        <w:spacing w:line="0" w:lineRule="atLeast"/>
        <w:rPr>
          <w:noProof w:val="0"/>
          <w:snapToGrid w:val="0"/>
        </w:rPr>
      </w:pPr>
      <w:r w:rsidRPr="00C37D2B">
        <w:rPr>
          <w:noProof w:val="0"/>
          <w:snapToGrid w:val="0"/>
        </w:rPr>
        <w:t>}</w:t>
      </w:r>
    </w:p>
    <w:p w14:paraId="4B0BD8F2" w14:textId="77777777" w:rsidR="00E72CBE" w:rsidRPr="00C37D2B" w:rsidRDefault="00E72CBE" w:rsidP="00E72CBE">
      <w:pPr>
        <w:pStyle w:val="PL"/>
        <w:spacing w:line="0" w:lineRule="atLeast"/>
        <w:rPr>
          <w:noProof w:val="0"/>
          <w:snapToGrid w:val="0"/>
        </w:rPr>
      </w:pPr>
    </w:p>
    <w:p w14:paraId="208E96BB" w14:textId="77777777" w:rsidR="00E72CBE" w:rsidRPr="00C37D2B" w:rsidRDefault="00E72CBE" w:rsidP="00E72CBE">
      <w:pPr>
        <w:pStyle w:val="PL"/>
        <w:spacing w:line="0" w:lineRule="atLeast"/>
        <w:rPr>
          <w:noProof w:val="0"/>
          <w:snapToGrid w:val="0"/>
        </w:rPr>
      </w:pPr>
      <w:r w:rsidRPr="00C37D2B">
        <w:rPr>
          <w:noProof w:val="0"/>
          <w:snapToGrid w:val="0"/>
        </w:rPr>
        <w:t>ServedCellsToModify-Item-ExtIEs X2AP-PROTOCOL-EXTENSION ::= {</w:t>
      </w:r>
    </w:p>
    <w:p w14:paraId="19393D1B" w14:textId="77777777" w:rsidR="00E72CBE" w:rsidRPr="00C37D2B" w:rsidRDefault="00E72CBE" w:rsidP="00E72CBE">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3E9FEFD" w14:textId="77777777" w:rsidR="00E72CBE" w:rsidRPr="00C37D2B" w:rsidRDefault="00E72CBE" w:rsidP="00E72CBE">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2E80302"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9C82810" w14:textId="77777777" w:rsidR="00E72CBE" w:rsidRPr="00C37D2B" w:rsidRDefault="00E72CBE" w:rsidP="00E72CBE">
      <w:pPr>
        <w:pStyle w:val="PL"/>
        <w:spacing w:line="0" w:lineRule="atLeast"/>
        <w:rPr>
          <w:noProof w:val="0"/>
          <w:snapToGrid w:val="0"/>
        </w:rPr>
      </w:pPr>
      <w:r w:rsidRPr="00C37D2B">
        <w:rPr>
          <w:noProof w:val="0"/>
          <w:snapToGrid w:val="0"/>
        </w:rPr>
        <w:t>}</w:t>
      </w:r>
    </w:p>
    <w:p w14:paraId="2EB5BA78" w14:textId="77777777" w:rsidR="00E72CBE" w:rsidRPr="00C37D2B" w:rsidRDefault="00E72CBE" w:rsidP="00E72CBE">
      <w:pPr>
        <w:pStyle w:val="PL"/>
        <w:spacing w:line="0" w:lineRule="atLeast"/>
        <w:rPr>
          <w:noProof w:val="0"/>
          <w:snapToGrid w:val="0"/>
        </w:rPr>
      </w:pPr>
    </w:p>
    <w:p w14:paraId="0CBF511C" w14:textId="77777777" w:rsidR="00E72CBE" w:rsidRPr="00C37D2B" w:rsidRDefault="00E72CBE" w:rsidP="00E72CBE">
      <w:pPr>
        <w:pStyle w:val="PL"/>
        <w:spacing w:line="0" w:lineRule="atLeast"/>
        <w:rPr>
          <w:noProof w:val="0"/>
          <w:snapToGrid w:val="0"/>
        </w:rPr>
      </w:pPr>
    </w:p>
    <w:p w14:paraId="2297458A" w14:textId="77777777" w:rsidR="00E72CBE" w:rsidRPr="00C37D2B" w:rsidRDefault="00E72CBE" w:rsidP="00E72CBE">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2053729C" w14:textId="77777777" w:rsidR="00E72CBE" w:rsidRPr="00C37D2B" w:rsidRDefault="00E72CBE" w:rsidP="00E72CBE">
      <w:pPr>
        <w:pStyle w:val="PL"/>
        <w:spacing w:line="0" w:lineRule="atLeast"/>
        <w:rPr>
          <w:noProof w:val="0"/>
          <w:snapToGrid w:val="0"/>
        </w:rPr>
      </w:pPr>
    </w:p>
    <w:p w14:paraId="3C609C5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615AB55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FEC58A5"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5911A40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4CF9F8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C26D959" w14:textId="77777777" w:rsidR="00E72CBE" w:rsidRPr="00C37D2B" w:rsidRDefault="00E72CBE" w:rsidP="00E72CBE">
      <w:pPr>
        <w:pStyle w:val="PL"/>
        <w:spacing w:line="0" w:lineRule="atLeast"/>
        <w:rPr>
          <w:noProof w:val="0"/>
          <w:snapToGrid w:val="0"/>
        </w:rPr>
      </w:pPr>
    </w:p>
    <w:p w14:paraId="796D2217" w14:textId="77777777" w:rsidR="00E72CBE" w:rsidRPr="00C37D2B" w:rsidRDefault="00E72CBE" w:rsidP="00E72CBE">
      <w:pPr>
        <w:pStyle w:val="PL"/>
        <w:spacing w:line="0" w:lineRule="atLeast"/>
        <w:rPr>
          <w:noProof w:val="0"/>
          <w:snapToGrid w:val="0"/>
        </w:rPr>
      </w:pPr>
      <w:r w:rsidRPr="00C37D2B">
        <w:rPr>
          <w:noProof w:val="0"/>
          <w:snapToGrid w:val="0"/>
        </w:rPr>
        <w:t>ENBConfigurationUpdateAcknowledge ::= SEQUENCE {</w:t>
      </w:r>
    </w:p>
    <w:p w14:paraId="6AC1C8CF"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2741A22A"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BF6ED7E" w14:textId="77777777" w:rsidR="00E72CBE" w:rsidRPr="00C37D2B" w:rsidRDefault="00E72CBE" w:rsidP="00E72CBE">
      <w:pPr>
        <w:pStyle w:val="PL"/>
        <w:spacing w:line="0" w:lineRule="atLeast"/>
        <w:rPr>
          <w:noProof w:val="0"/>
          <w:snapToGrid w:val="0"/>
        </w:rPr>
      </w:pPr>
      <w:r w:rsidRPr="00C37D2B">
        <w:rPr>
          <w:noProof w:val="0"/>
          <w:snapToGrid w:val="0"/>
        </w:rPr>
        <w:t>}</w:t>
      </w:r>
    </w:p>
    <w:p w14:paraId="6B01B225" w14:textId="77777777" w:rsidR="00E72CBE" w:rsidRPr="00C37D2B" w:rsidRDefault="00E72CBE" w:rsidP="00E72CBE">
      <w:pPr>
        <w:pStyle w:val="PL"/>
        <w:spacing w:line="0" w:lineRule="atLeast"/>
        <w:rPr>
          <w:noProof w:val="0"/>
          <w:snapToGrid w:val="0"/>
        </w:rPr>
      </w:pPr>
    </w:p>
    <w:p w14:paraId="3B1C1833" w14:textId="77777777" w:rsidR="00E72CBE" w:rsidRPr="00C37D2B" w:rsidRDefault="00E72CBE" w:rsidP="00E72CBE">
      <w:pPr>
        <w:pStyle w:val="PL"/>
        <w:spacing w:line="0" w:lineRule="atLeast"/>
        <w:rPr>
          <w:noProof w:val="0"/>
          <w:snapToGrid w:val="0"/>
        </w:rPr>
      </w:pPr>
      <w:r w:rsidRPr="00C37D2B">
        <w:rPr>
          <w:noProof w:val="0"/>
          <w:snapToGrid w:val="0"/>
        </w:rPr>
        <w:t>ENBConfigurationUpdateAcknowledge-IEs X2AP-PROTOCOL-IES ::= {</w:t>
      </w:r>
    </w:p>
    <w:p w14:paraId="3FD91F97" w14:textId="77777777" w:rsidR="00E72CBE" w:rsidRPr="00C37D2B" w:rsidRDefault="00E72CBE" w:rsidP="00E72CB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079DAD24" w14:textId="77777777" w:rsidR="00E72CBE" w:rsidRPr="00C37D2B" w:rsidRDefault="00E72CBE" w:rsidP="00E72CBE">
      <w:pPr>
        <w:pStyle w:val="PL"/>
        <w:spacing w:line="0" w:lineRule="atLeast"/>
        <w:rPr>
          <w:noProof w:val="0"/>
          <w:snapToGrid w:val="0"/>
        </w:rPr>
      </w:pPr>
      <w:r w:rsidRPr="00C37D2B">
        <w:rPr>
          <w:noProof w:val="0"/>
          <w:snapToGrid w:val="0"/>
        </w:rPr>
        <w:t>...</w:t>
      </w:r>
    </w:p>
    <w:p w14:paraId="4707E3EB" w14:textId="77777777" w:rsidR="00E72CBE" w:rsidRPr="00C37D2B" w:rsidRDefault="00E72CBE" w:rsidP="00E72CBE">
      <w:pPr>
        <w:pStyle w:val="PL"/>
        <w:spacing w:line="0" w:lineRule="atLeast"/>
        <w:rPr>
          <w:noProof w:val="0"/>
          <w:snapToGrid w:val="0"/>
        </w:rPr>
      </w:pPr>
      <w:r w:rsidRPr="00C37D2B">
        <w:rPr>
          <w:noProof w:val="0"/>
          <w:snapToGrid w:val="0"/>
        </w:rPr>
        <w:t>}</w:t>
      </w:r>
    </w:p>
    <w:p w14:paraId="14BF7DCC" w14:textId="77777777" w:rsidR="00E72CBE" w:rsidRPr="00C37D2B" w:rsidRDefault="00E72CBE" w:rsidP="00E72CBE">
      <w:pPr>
        <w:pStyle w:val="PL"/>
        <w:spacing w:line="0" w:lineRule="atLeast"/>
        <w:rPr>
          <w:noProof w:val="0"/>
          <w:snapToGrid w:val="0"/>
        </w:rPr>
      </w:pPr>
    </w:p>
    <w:p w14:paraId="1149C34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5D4DE7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267887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38EB4C7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5E2630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48FCE00D" w14:textId="77777777" w:rsidR="00E72CBE" w:rsidRPr="00C37D2B" w:rsidRDefault="00E72CBE" w:rsidP="00E72CBE">
      <w:pPr>
        <w:pStyle w:val="PL"/>
        <w:spacing w:line="0" w:lineRule="atLeast"/>
        <w:rPr>
          <w:noProof w:val="0"/>
          <w:snapToGrid w:val="0"/>
        </w:rPr>
      </w:pPr>
    </w:p>
    <w:p w14:paraId="282C1F87" w14:textId="77777777" w:rsidR="00E72CBE" w:rsidRPr="00C37D2B" w:rsidRDefault="00E72CBE" w:rsidP="00E72CBE">
      <w:pPr>
        <w:pStyle w:val="PL"/>
        <w:spacing w:line="0" w:lineRule="atLeast"/>
        <w:rPr>
          <w:noProof w:val="0"/>
          <w:snapToGrid w:val="0"/>
        </w:rPr>
      </w:pPr>
      <w:r w:rsidRPr="00C37D2B">
        <w:rPr>
          <w:noProof w:val="0"/>
          <w:snapToGrid w:val="0"/>
        </w:rPr>
        <w:t>ENBConfigurationUpdateFailure ::= SEQUENCE {</w:t>
      </w:r>
    </w:p>
    <w:p w14:paraId="3FC2387D"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18FDE0F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EAC1721" w14:textId="77777777" w:rsidR="00E72CBE" w:rsidRPr="00C37D2B" w:rsidRDefault="00E72CBE" w:rsidP="00E72CBE">
      <w:pPr>
        <w:pStyle w:val="PL"/>
        <w:spacing w:line="0" w:lineRule="atLeast"/>
        <w:rPr>
          <w:noProof w:val="0"/>
          <w:snapToGrid w:val="0"/>
        </w:rPr>
      </w:pPr>
      <w:r w:rsidRPr="00C37D2B">
        <w:rPr>
          <w:noProof w:val="0"/>
          <w:snapToGrid w:val="0"/>
        </w:rPr>
        <w:t>}</w:t>
      </w:r>
    </w:p>
    <w:p w14:paraId="0B003E0F" w14:textId="77777777" w:rsidR="00E72CBE" w:rsidRPr="00C37D2B" w:rsidRDefault="00E72CBE" w:rsidP="00E72CBE">
      <w:pPr>
        <w:pStyle w:val="PL"/>
        <w:spacing w:line="0" w:lineRule="atLeast"/>
        <w:rPr>
          <w:noProof w:val="0"/>
          <w:snapToGrid w:val="0"/>
        </w:rPr>
      </w:pPr>
    </w:p>
    <w:p w14:paraId="23597C99" w14:textId="77777777" w:rsidR="00E72CBE" w:rsidRPr="00C37D2B" w:rsidRDefault="00E72CBE" w:rsidP="00E72CBE">
      <w:pPr>
        <w:pStyle w:val="PL"/>
        <w:spacing w:line="0" w:lineRule="atLeast"/>
        <w:rPr>
          <w:noProof w:val="0"/>
          <w:snapToGrid w:val="0"/>
        </w:rPr>
      </w:pPr>
      <w:r w:rsidRPr="00C37D2B">
        <w:rPr>
          <w:noProof w:val="0"/>
          <w:snapToGrid w:val="0"/>
        </w:rPr>
        <w:t>ENBConfigurationUpdateFailure-IEs X2AP-PROTOCOL-IES ::= {</w:t>
      </w:r>
    </w:p>
    <w:p w14:paraId="3B0DC76F" w14:textId="77777777" w:rsidR="00E72CBE" w:rsidRPr="00C37D2B" w:rsidRDefault="00E72CBE" w:rsidP="00E72CB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AA8BC9A" w14:textId="77777777" w:rsidR="00E72CBE" w:rsidRPr="00C37D2B" w:rsidRDefault="00E72CBE" w:rsidP="00E72CBE">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581A2A" w14:textId="77777777" w:rsidR="00E72CBE" w:rsidRPr="00C37D2B" w:rsidRDefault="00E72CBE" w:rsidP="00E72CB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0CF09C45"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5A7C2D6" w14:textId="77777777" w:rsidR="00E72CBE" w:rsidRPr="00C37D2B" w:rsidRDefault="00E72CBE" w:rsidP="00E72CBE">
      <w:pPr>
        <w:pStyle w:val="PL"/>
        <w:spacing w:line="0" w:lineRule="atLeast"/>
        <w:rPr>
          <w:noProof w:val="0"/>
          <w:snapToGrid w:val="0"/>
        </w:rPr>
      </w:pPr>
      <w:r w:rsidRPr="00C37D2B">
        <w:rPr>
          <w:noProof w:val="0"/>
          <w:snapToGrid w:val="0"/>
        </w:rPr>
        <w:t>}</w:t>
      </w:r>
    </w:p>
    <w:p w14:paraId="0FEA2EF6" w14:textId="77777777" w:rsidR="00E72CBE" w:rsidRPr="00C37D2B" w:rsidRDefault="00E72CBE" w:rsidP="00E72CBE">
      <w:pPr>
        <w:pStyle w:val="PL"/>
        <w:spacing w:line="0" w:lineRule="atLeast"/>
        <w:rPr>
          <w:noProof w:val="0"/>
          <w:snapToGrid w:val="0"/>
        </w:rPr>
      </w:pPr>
    </w:p>
    <w:p w14:paraId="26185515" w14:textId="77777777" w:rsidR="00E72CBE" w:rsidRPr="00C37D2B" w:rsidRDefault="00E72CBE" w:rsidP="00E72CBE">
      <w:pPr>
        <w:pStyle w:val="PL"/>
        <w:rPr>
          <w:noProof w:val="0"/>
          <w:snapToGrid w:val="0"/>
        </w:rPr>
      </w:pPr>
    </w:p>
    <w:p w14:paraId="0E84C592" w14:textId="77777777" w:rsidR="00E72CBE" w:rsidRPr="00C37D2B" w:rsidRDefault="00E72CBE" w:rsidP="00E72CBE">
      <w:pPr>
        <w:pStyle w:val="PL"/>
        <w:spacing w:line="0" w:lineRule="atLeast"/>
        <w:rPr>
          <w:noProof w:val="0"/>
          <w:snapToGrid w:val="0"/>
        </w:rPr>
      </w:pPr>
    </w:p>
    <w:p w14:paraId="169C3BB2" w14:textId="77777777" w:rsidR="00E72CBE" w:rsidRPr="00C37D2B" w:rsidRDefault="00E72CBE" w:rsidP="00E72CBE">
      <w:pPr>
        <w:pStyle w:val="PL"/>
        <w:spacing w:line="0" w:lineRule="atLeast"/>
        <w:rPr>
          <w:noProof w:val="0"/>
          <w:snapToGrid w:val="0"/>
        </w:rPr>
      </w:pPr>
      <w:r w:rsidRPr="00C37D2B">
        <w:rPr>
          <w:noProof w:val="0"/>
          <w:snapToGrid w:val="0"/>
        </w:rPr>
        <w:t>-- **************************************************************</w:t>
      </w:r>
    </w:p>
    <w:p w14:paraId="02AAE459" w14:textId="77777777" w:rsidR="00E72CBE" w:rsidRPr="00C37D2B" w:rsidRDefault="00E72CBE" w:rsidP="00E72CBE">
      <w:pPr>
        <w:pStyle w:val="PL"/>
        <w:spacing w:line="0" w:lineRule="atLeast"/>
        <w:rPr>
          <w:noProof w:val="0"/>
          <w:snapToGrid w:val="0"/>
        </w:rPr>
      </w:pPr>
      <w:r w:rsidRPr="00C37D2B">
        <w:rPr>
          <w:noProof w:val="0"/>
          <w:snapToGrid w:val="0"/>
        </w:rPr>
        <w:t>--</w:t>
      </w:r>
    </w:p>
    <w:p w14:paraId="7106E526" w14:textId="77777777" w:rsidR="00E72CBE" w:rsidRPr="00C37D2B" w:rsidRDefault="00E72CBE" w:rsidP="00E72CBE">
      <w:pPr>
        <w:pStyle w:val="PL"/>
        <w:spacing w:line="0" w:lineRule="atLeast"/>
        <w:outlineLvl w:val="3"/>
        <w:rPr>
          <w:noProof w:val="0"/>
          <w:snapToGrid w:val="0"/>
        </w:rPr>
      </w:pPr>
      <w:r w:rsidRPr="00C37D2B">
        <w:rPr>
          <w:noProof w:val="0"/>
          <w:snapToGrid w:val="0"/>
        </w:rPr>
        <w:t>-- RESOURCE STATUS REQUEST</w:t>
      </w:r>
    </w:p>
    <w:p w14:paraId="3091D333" w14:textId="77777777" w:rsidR="00E72CBE" w:rsidRPr="00C37D2B" w:rsidRDefault="00E72CBE" w:rsidP="00E72CBE">
      <w:pPr>
        <w:pStyle w:val="PL"/>
        <w:spacing w:line="0" w:lineRule="atLeast"/>
        <w:rPr>
          <w:noProof w:val="0"/>
          <w:snapToGrid w:val="0"/>
        </w:rPr>
      </w:pPr>
      <w:r w:rsidRPr="00C37D2B">
        <w:rPr>
          <w:noProof w:val="0"/>
          <w:snapToGrid w:val="0"/>
        </w:rPr>
        <w:t>--</w:t>
      </w:r>
    </w:p>
    <w:p w14:paraId="656027C3" w14:textId="77777777" w:rsidR="00E72CBE" w:rsidRPr="00C37D2B" w:rsidRDefault="00E72CBE" w:rsidP="00E72CBE">
      <w:pPr>
        <w:pStyle w:val="PL"/>
        <w:spacing w:line="0" w:lineRule="atLeast"/>
        <w:rPr>
          <w:noProof w:val="0"/>
          <w:snapToGrid w:val="0"/>
        </w:rPr>
      </w:pPr>
      <w:r w:rsidRPr="00C37D2B">
        <w:rPr>
          <w:noProof w:val="0"/>
          <w:snapToGrid w:val="0"/>
        </w:rPr>
        <w:t>-- **************************************************************</w:t>
      </w:r>
    </w:p>
    <w:p w14:paraId="34E254AF" w14:textId="77777777" w:rsidR="00E72CBE" w:rsidRPr="00C37D2B" w:rsidRDefault="00E72CBE" w:rsidP="00E72CBE">
      <w:pPr>
        <w:pStyle w:val="PL"/>
        <w:spacing w:line="0" w:lineRule="atLeast"/>
        <w:rPr>
          <w:noProof w:val="0"/>
          <w:snapToGrid w:val="0"/>
        </w:rPr>
      </w:pPr>
    </w:p>
    <w:p w14:paraId="69D7862D" w14:textId="77777777" w:rsidR="00E72CBE" w:rsidRPr="00C37D2B" w:rsidRDefault="00E72CBE" w:rsidP="00E72CBE">
      <w:pPr>
        <w:pStyle w:val="PL"/>
        <w:spacing w:line="0" w:lineRule="atLeast"/>
        <w:rPr>
          <w:noProof w:val="0"/>
          <w:snapToGrid w:val="0"/>
        </w:rPr>
      </w:pPr>
      <w:r w:rsidRPr="00C37D2B">
        <w:rPr>
          <w:noProof w:val="0"/>
          <w:snapToGrid w:val="0"/>
        </w:rPr>
        <w:t>ResourceStatusRequest ::= SEQUENCE {</w:t>
      </w:r>
    </w:p>
    <w:p w14:paraId="0C436CEE"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11B68E40"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37BF209" w14:textId="77777777" w:rsidR="00E72CBE" w:rsidRPr="00C37D2B" w:rsidRDefault="00E72CBE" w:rsidP="00E72CBE">
      <w:pPr>
        <w:pStyle w:val="PL"/>
        <w:spacing w:line="0" w:lineRule="atLeast"/>
        <w:rPr>
          <w:noProof w:val="0"/>
          <w:snapToGrid w:val="0"/>
        </w:rPr>
      </w:pPr>
      <w:r w:rsidRPr="00C37D2B">
        <w:rPr>
          <w:noProof w:val="0"/>
          <w:snapToGrid w:val="0"/>
        </w:rPr>
        <w:t>}</w:t>
      </w:r>
    </w:p>
    <w:p w14:paraId="6501135E" w14:textId="77777777" w:rsidR="00E72CBE" w:rsidRPr="00C37D2B" w:rsidRDefault="00E72CBE" w:rsidP="00E72CBE">
      <w:pPr>
        <w:pStyle w:val="PL"/>
        <w:spacing w:line="0" w:lineRule="atLeast"/>
        <w:rPr>
          <w:noProof w:val="0"/>
          <w:snapToGrid w:val="0"/>
        </w:rPr>
      </w:pPr>
    </w:p>
    <w:p w14:paraId="7550DDA7" w14:textId="77777777" w:rsidR="00E72CBE" w:rsidRPr="00C37D2B" w:rsidRDefault="00E72CBE" w:rsidP="00E72CBE">
      <w:pPr>
        <w:pStyle w:val="PL"/>
        <w:spacing w:line="0" w:lineRule="atLeast"/>
        <w:rPr>
          <w:noProof w:val="0"/>
          <w:snapToGrid w:val="0"/>
        </w:rPr>
      </w:pPr>
      <w:r w:rsidRPr="00C37D2B">
        <w:rPr>
          <w:noProof w:val="0"/>
          <w:snapToGrid w:val="0"/>
        </w:rPr>
        <w:t>ResourceStatusRequest-IEs X2AP-PROTOCOL-IES ::= {</w:t>
      </w:r>
    </w:p>
    <w:p w14:paraId="3A544E13" w14:textId="77777777" w:rsidR="00E72CBE" w:rsidRPr="00C37D2B" w:rsidRDefault="00E72CBE" w:rsidP="00E72CB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F43F2DD" w14:textId="77777777" w:rsidR="00E72CBE" w:rsidRPr="00C37D2B" w:rsidRDefault="00E72CBE" w:rsidP="00E72CBE">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7CC8D874" w14:textId="77777777" w:rsidR="00E72CBE" w:rsidRPr="00C37D2B" w:rsidRDefault="00E72CBE" w:rsidP="00E72CBE">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4024E7FB"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62E45C2D" w14:textId="77777777" w:rsidR="00E72CBE" w:rsidRPr="00C37D2B" w:rsidRDefault="00E72CBE" w:rsidP="00E72CBE">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DB11BF0" w14:textId="77777777" w:rsidR="00E72CBE" w:rsidRPr="00C37D2B" w:rsidRDefault="00E72CBE" w:rsidP="00E72CBE">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E89AE1D" w14:textId="77777777" w:rsidR="00E72CBE" w:rsidRPr="00C37D2B" w:rsidRDefault="00E72CBE" w:rsidP="00E72CBE">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42E965FA" w14:textId="77777777" w:rsidR="00E72CBE" w:rsidRPr="00C37D2B" w:rsidRDefault="00E72CBE" w:rsidP="00E72CBE">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0EFA00B0" w14:textId="77777777" w:rsidR="00E72CBE" w:rsidRPr="00C37D2B" w:rsidRDefault="00E72CBE" w:rsidP="00E72CBE">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27F923C0"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BDD3EFD" w14:textId="77777777" w:rsidR="00E72CBE" w:rsidRPr="00C37D2B" w:rsidRDefault="00E72CBE" w:rsidP="00E72CBE">
      <w:pPr>
        <w:pStyle w:val="PL"/>
        <w:spacing w:line="0" w:lineRule="atLeast"/>
        <w:rPr>
          <w:noProof w:val="0"/>
          <w:snapToGrid w:val="0"/>
        </w:rPr>
      </w:pPr>
      <w:r w:rsidRPr="00C37D2B">
        <w:rPr>
          <w:noProof w:val="0"/>
          <w:snapToGrid w:val="0"/>
        </w:rPr>
        <w:t>}</w:t>
      </w:r>
    </w:p>
    <w:p w14:paraId="11C63945" w14:textId="77777777" w:rsidR="00E72CBE" w:rsidRPr="00C37D2B" w:rsidRDefault="00E72CBE" w:rsidP="00E72CBE">
      <w:pPr>
        <w:pStyle w:val="PL"/>
        <w:spacing w:line="0" w:lineRule="atLeast"/>
        <w:rPr>
          <w:noProof w:val="0"/>
          <w:snapToGrid w:val="0"/>
        </w:rPr>
      </w:pPr>
    </w:p>
    <w:p w14:paraId="7C8FB8DF" w14:textId="77777777" w:rsidR="00E72CBE" w:rsidRPr="00C37D2B" w:rsidRDefault="00E72CBE" w:rsidP="00E72CBE">
      <w:pPr>
        <w:pStyle w:val="PL"/>
        <w:spacing w:line="0" w:lineRule="atLeast"/>
        <w:rPr>
          <w:noProof w:val="0"/>
          <w:snapToGrid w:val="0"/>
        </w:rPr>
      </w:pPr>
    </w:p>
    <w:p w14:paraId="30B434AE" w14:textId="77777777" w:rsidR="00E72CBE" w:rsidRPr="00C37D2B" w:rsidRDefault="00E72CBE" w:rsidP="00E72CBE">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0C55BFD2" w14:textId="77777777" w:rsidR="00E72CBE" w:rsidRPr="00C37D2B" w:rsidRDefault="00E72CBE" w:rsidP="00E72CBE">
      <w:pPr>
        <w:pStyle w:val="PL"/>
        <w:spacing w:line="0" w:lineRule="atLeast"/>
        <w:rPr>
          <w:noProof w:val="0"/>
          <w:snapToGrid w:val="0"/>
        </w:rPr>
      </w:pPr>
    </w:p>
    <w:p w14:paraId="50AC8F24" w14:textId="77777777" w:rsidR="00E72CBE" w:rsidRPr="00C37D2B" w:rsidRDefault="00E72CBE" w:rsidP="00E72CBE">
      <w:pPr>
        <w:pStyle w:val="PL"/>
        <w:spacing w:line="0" w:lineRule="atLeast"/>
        <w:rPr>
          <w:noProof w:val="0"/>
          <w:snapToGrid w:val="0"/>
        </w:rPr>
      </w:pPr>
      <w:r w:rsidRPr="00C37D2B">
        <w:rPr>
          <w:noProof w:val="0"/>
          <w:snapToGrid w:val="0"/>
        </w:rPr>
        <w:t>CellToReport-ItemIEs X2AP-PROTOCOL-IES ::= {</w:t>
      </w:r>
    </w:p>
    <w:p w14:paraId="06FC263B" w14:textId="77777777" w:rsidR="00E72CBE" w:rsidRPr="00C37D2B" w:rsidRDefault="00E72CBE" w:rsidP="00E72CBE">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12536A39" w14:textId="77777777" w:rsidR="00E72CBE" w:rsidRPr="00C37D2B" w:rsidRDefault="00E72CBE" w:rsidP="00E72CBE">
      <w:pPr>
        <w:pStyle w:val="PL"/>
        <w:spacing w:line="0" w:lineRule="atLeast"/>
        <w:rPr>
          <w:noProof w:val="0"/>
          <w:snapToGrid w:val="0"/>
        </w:rPr>
      </w:pPr>
      <w:r w:rsidRPr="00C37D2B">
        <w:rPr>
          <w:noProof w:val="0"/>
          <w:snapToGrid w:val="0"/>
        </w:rPr>
        <w:t>}</w:t>
      </w:r>
    </w:p>
    <w:p w14:paraId="251EB672" w14:textId="77777777" w:rsidR="00E72CBE" w:rsidRPr="00C37D2B" w:rsidRDefault="00E72CBE" w:rsidP="00E72CBE">
      <w:pPr>
        <w:pStyle w:val="PL"/>
        <w:spacing w:line="0" w:lineRule="atLeast"/>
        <w:rPr>
          <w:noProof w:val="0"/>
          <w:snapToGrid w:val="0"/>
        </w:rPr>
      </w:pPr>
    </w:p>
    <w:p w14:paraId="2649ED8F" w14:textId="77777777" w:rsidR="00E72CBE" w:rsidRPr="00C37D2B" w:rsidRDefault="00E72CBE" w:rsidP="00E72CBE">
      <w:pPr>
        <w:pStyle w:val="PL"/>
        <w:spacing w:line="0" w:lineRule="atLeast"/>
        <w:rPr>
          <w:noProof w:val="0"/>
          <w:snapToGrid w:val="0"/>
        </w:rPr>
      </w:pPr>
      <w:r w:rsidRPr="00C37D2B">
        <w:rPr>
          <w:noProof w:val="0"/>
          <w:snapToGrid w:val="0"/>
        </w:rPr>
        <w:t>CellToReport-Item ::= SEQUENCE {</w:t>
      </w:r>
    </w:p>
    <w:p w14:paraId="7D2B5EFD" w14:textId="77777777" w:rsidR="00E72CBE" w:rsidRPr="00C37D2B" w:rsidRDefault="00E72CBE" w:rsidP="00E72CBE">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03E7FA2A"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7574C03F"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B002A6C" w14:textId="77777777" w:rsidR="00E72CBE" w:rsidRPr="00C37D2B" w:rsidRDefault="00E72CBE" w:rsidP="00E72CBE">
      <w:pPr>
        <w:pStyle w:val="PL"/>
        <w:spacing w:line="0" w:lineRule="atLeast"/>
        <w:rPr>
          <w:noProof w:val="0"/>
          <w:snapToGrid w:val="0"/>
        </w:rPr>
      </w:pPr>
      <w:r w:rsidRPr="00C37D2B">
        <w:rPr>
          <w:noProof w:val="0"/>
          <w:snapToGrid w:val="0"/>
        </w:rPr>
        <w:t>}</w:t>
      </w:r>
    </w:p>
    <w:p w14:paraId="70683CAF" w14:textId="77777777" w:rsidR="00E72CBE" w:rsidRPr="00C37D2B" w:rsidRDefault="00E72CBE" w:rsidP="00E72CBE">
      <w:pPr>
        <w:pStyle w:val="PL"/>
        <w:spacing w:line="0" w:lineRule="atLeast"/>
        <w:rPr>
          <w:noProof w:val="0"/>
          <w:snapToGrid w:val="0"/>
        </w:rPr>
      </w:pPr>
    </w:p>
    <w:p w14:paraId="69ED0267" w14:textId="77777777" w:rsidR="00E72CBE" w:rsidRPr="00C37D2B" w:rsidRDefault="00E72CBE" w:rsidP="00E72CBE">
      <w:pPr>
        <w:pStyle w:val="PL"/>
        <w:spacing w:line="0" w:lineRule="atLeast"/>
        <w:rPr>
          <w:noProof w:val="0"/>
          <w:snapToGrid w:val="0"/>
        </w:rPr>
      </w:pPr>
      <w:r w:rsidRPr="00C37D2B">
        <w:rPr>
          <w:noProof w:val="0"/>
          <w:snapToGrid w:val="0"/>
        </w:rPr>
        <w:t>CellToReport-Item-ExtIEs X2AP-PROTOCOL-EXTENSION ::= {</w:t>
      </w:r>
    </w:p>
    <w:p w14:paraId="44821AEF"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E5023C8" w14:textId="77777777" w:rsidR="00E72CBE" w:rsidRPr="00C37D2B" w:rsidRDefault="00E72CBE" w:rsidP="00E72CBE">
      <w:pPr>
        <w:pStyle w:val="PL"/>
        <w:spacing w:line="0" w:lineRule="atLeast"/>
        <w:rPr>
          <w:noProof w:val="0"/>
          <w:snapToGrid w:val="0"/>
        </w:rPr>
      </w:pPr>
      <w:r w:rsidRPr="00C37D2B">
        <w:rPr>
          <w:noProof w:val="0"/>
          <w:snapToGrid w:val="0"/>
        </w:rPr>
        <w:t>}</w:t>
      </w:r>
    </w:p>
    <w:p w14:paraId="73798B24" w14:textId="77777777" w:rsidR="00E72CBE" w:rsidRPr="00C37D2B" w:rsidRDefault="00E72CBE" w:rsidP="00E72CBE">
      <w:pPr>
        <w:pStyle w:val="PL"/>
        <w:spacing w:line="0" w:lineRule="atLeast"/>
        <w:rPr>
          <w:noProof w:val="0"/>
          <w:snapToGrid w:val="0"/>
        </w:rPr>
      </w:pPr>
    </w:p>
    <w:p w14:paraId="18DBDBF7" w14:textId="77777777" w:rsidR="00E72CBE" w:rsidRPr="00C37D2B" w:rsidRDefault="00E72CBE" w:rsidP="00E72CBE">
      <w:pPr>
        <w:pStyle w:val="PL"/>
        <w:spacing w:line="0" w:lineRule="atLeast"/>
        <w:rPr>
          <w:noProof w:val="0"/>
          <w:snapToGrid w:val="0"/>
        </w:rPr>
      </w:pPr>
    </w:p>
    <w:p w14:paraId="45925E2F" w14:textId="77777777" w:rsidR="00E72CBE" w:rsidRPr="00C37D2B" w:rsidRDefault="00E72CBE" w:rsidP="00E72CBE">
      <w:pPr>
        <w:pStyle w:val="PL"/>
        <w:spacing w:line="0" w:lineRule="atLeast"/>
        <w:rPr>
          <w:noProof w:val="0"/>
          <w:snapToGrid w:val="0"/>
        </w:rPr>
      </w:pPr>
      <w:r w:rsidRPr="00C37D2B">
        <w:rPr>
          <w:noProof w:val="0"/>
          <w:snapToGrid w:val="0"/>
        </w:rPr>
        <w:t>ReportingPeriodicity ::= ENUMERATED {</w:t>
      </w:r>
    </w:p>
    <w:p w14:paraId="1B34078B" w14:textId="77777777" w:rsidR="00E72CBE" w:rsidRPr="00C37D2B" w:rsidRDefault="00E72CBE" w:rsidP="00E72CBE">
      <w:pPr>
        <w:pStyle w:val="PL"/>
        <w:spacing w:line="0" w:lineRule="atLeast"/>
        <w:rPr>
          <w:noProof w:val="0"/>
          <w:snapToGrid w:val="0"/>
        </w:rPr>
      </w:pPr>
      <w:r w:rsidRPr="00C37D2B">
        <w:rPr>
          <w:noProof w:val="0"/>
          <w:snapToGrid w:val="0"/>
        </w:rPr>
        <w:tab/>
        <w:t>one-thousand-ms,</w:t>
      </w:r>
    </w:p>
    <w:p w14:paraId="36122A80" w14:textId="77777777" w:rsidR="00E72CBE" w:rsidRPr="00C37D2B" w:rsidRDefault="00E72CBE" w:rsidP="00E72CBE">
      <w:pPr>
        <w:pStyle w:val="PL"/>
        <w:spacing w:line="0" w:lineRule="atLeast"/>
        <w:rPr>
          <w:noProof w:val="0"/>
          <w:snapToGrid w:val="0"/>
        </w:rPr>
      </w:pPr>
      <w:r w:rsidRPr="00C37D2B">
        <w:rPr>
          <w:noProof w:val="0"/>
          <w:snapToGrid w:val="0"/>
        </w:rPr>
        <w:tab/>
        <w:t>two-thousand-ms,</w:t>
      </w:r>
    </w:p>
    <w:p w14:paraId="71F54385" w14:textId="77777777" w:rsidR="00E72CBE" w:rsidRPr="00C37D2B" w:rsidRDefault="00E72CBE" w:rsidP="00E72CBE">
      <w:pPr>
        <w:pStyle w:val="PL"/>
        <w:spacing w:line="0" w:lineRule="atLeast"/>
        <w:rPr>
          <w:noProof w:val="0"/>
          <w:snapToGrid w:val="0"/>
        </w:rPr>
      </w:pPr>
      <w:r w:rsidRPr="00C37D2B">
        <w:rPr>
          <w:noProof w:val="0"/>
          <w:snapToGrid w:val="0"/>
        </w:rPr>
        <w:tab/>
        <w:t>five-thousand-ms,</w:t>
      </w:r>
    </w:p>
    <w:p w14:paraId="692C290B" w14:textId="77777777" w:rsidR="00E72CBE" w:rsidRPr="00C37D2B" w:rsidRDefault="00E72CBE" w:rsidP="00E72CBE">
      <w:pPr>
        <w:pStyle w:val="PL"/>
        <w:spacing w:line="0" w:lineRule="atLeast"/>
        <w:rPr>
          <w:noProof w:val="0"/>
          <w:snapToGrid w:val="0"/>
        </w:rPr>
      </w:pPr>
      <w:r w:rsidRPr="00C37D2B">
        <w:rPr>
          <w:noProof w:val="0"/>
          <w:snapToGrid w:val="0"/>
        </w:rPr>
        <w:tab/>
        <w:t>ten-thousand-ms,</w:t>
      </w:r>
    </w:p>
    <w:p w14:paraId="5E2F8235" w14:textId="77777777" w:rsidR="00E72CBE" w:rsidRPr="00C37D2B" w:rsidRDefault="00E72CBE" w:rsidP="00E72CBE">
      <w:pPr>
        <w:pStyle w:val="PL"/>
        <w:spacing w:line="0" w:lineRule="atLeast"/>
        <w:rPr>
          <w:noProof w:val="0"/>
          <w:snapToGrid w:val="0"/>
        </w:rPr>
      </w:pPr>
      <w:r w:rsidRPr="00C37D2B">
        <w:rPr>
          <w:noProof w:val="0"/>
          <w:snapToGrid w:val="0"/>
        </w:rPr>
        <w:t>...</w:t>
      </w:r>
    </w:p>
    <w:p w14:paraId="5FA304B7" w14:textId="77777777" w:rsidR="00E72CBE" w:rsidRPr="00C37D2B" w:rsidRDefault="00E72CBE" w:rsidP="00E72CBE">
      <w:pPr>
        <w:pStyle w:val="PL"/>
        <w:spacing w:line="0" w:lineRule="atLeast"/>
        <w:rPr>
          <w:noProof w:val="0"/>
          <w:snapToGrid w:val="0"/>
        </w:rPr>
      </w:pPr>
      <w:r w:rsidRPr="00C37D2B">
        <w:rPr>
          <w:noProof w:val="0"/>
          <w:snapToGrid w:val="0"/>
        </w:rPr>
        <w:t>}</w:t>
      </w:r>
    </w:p>
    <w:p w14:paraId="0BF8DC0A" w14:textId="77777777" w:rsidR="00E72CBE" w:rsidRPr="00C37D2B" w:rsidRDefault="00E72CBE" w:rsidP="00E72CBE">
      <w:pPr>
        <w:pStyle w:val="PL"/>
        <w:spacing w:line="0" w:lineRule="atLeast"/>
        <w:rPr>
          <w:noProof w:val="0"/>
        </w:rPr>
      </w:pPr>
    </w:p>
    <w:p w14:paraId="651E3343" w14:textId="77777777" w:rsidR="00E72CBE" w:rsidRPr="00C37D2B" w:rsidRDefault="00E72CBE" w:rsidP="00E72CBE">
      <w:pPr>
        <w:pStyle w:val="PL"/>
        <w:spacing w:line="0" w:lineRule="atLeast"/>
        <w:rPr>
          <w:noProof w:val="0"/>
          <w:snapToGrid w:val="0"/>
        </w:rPr>
      </w:pPr>
      <w:r w:rsidRPr="00C37D2B">
        <w:rPr>
          <w:noProof w:val="0"/>
          <w:snapToGrid w:val="0"/>
        </w:rPr>
        <w:t>PartialSuccessIndicator ::= ENUMERATED {</w:t>
      </w:r>
    </w:p>
    <w:p w14:paraId="52A1840E" w14:textId="77777777" w:rsidR="00E72CBE" w:rsidRPr="00C37D2B" w:rsidRDefault="00E72CBE" w:rsidP="00E72CBE">
      <w:pPr>
        <w:pStyle w:val="PL"/>
        <w:spacing w:line="0" w:lineRule="atLeast"/>
        <w:rPr>
          <w:noProof w:val="0"/>
          <w:snapToGrid w:val="0"/>
        </w:rPr>
      </w:pPr>
      <w:r w:rsidRPr="00C37D2B">
        <w:rPr>
          <w:noProof w:val="0"/>
          <w:snapToGrid w:val="0"/>
        </w:rPr>
        <w:tab/>
        <w:t>partial-success-allowed,</w:t>
      </w:r>
    </w:p>
    <w:p w14:paraId="1953EA73" w14:textId="77777777" w:rsidR="00E72CBE" w:rsidRPr="00C37D2B" w:rsidRDefault="00E72CBE" w:rsidP="00E72CBE">
      <w:pPr>
        <w:pStyle w:val="PL"/>
        <w:spacing w:line="0" w:lineRule="atLeast"/>
        <w:rPr>
          <w:noProof w:val="0"/>
          <w:snapToGrid w:val="0"/>
        </w:rPr>
      </w:pPr>
      <w:r w:rsidRPr="00C37D2B">
        <w:rPr>
          <w:noProof w:val="0"/>
          <w:snapToGrid w:val="0"/>
        </w:rPr>
        <w:t>...</w:t>
      </w:r>
    </w:p>
    <w:p w14:paraId="4355FDB1" w14:textId="77777777" w:rsidR="00E72CBE" w:rsidRPr="00C37D2B" w:rsidRDefault="00E72CBE" w:rsidP="00E72CBE">
      <w:pPr>
        <w:pStyle w:val="PL"/>
        <w:spacing w:line="0" w:lineRule="atLeast"/>
        <w:rPr>
          <w:noProof w:val="0"/>
          <w:snapToGrid w:val="0"/>
        </w:rPr>
      </w:pPr>
      <w:r w:rsidRPr="00C37D2B">
        <w:rPr>
          <w:noProof w:val="0"/>
          <w:snapToGrid w:val="0"/>
        </w:rPr>
        <w:t>}</w:t>
      </w:r>
    </w:p>
    <w:p w14:paraId="54F246D1" w14:textId="77777777" w:rsidR="00E72CBE" w:rsidRPr="00C37D2B" w:rsidRDefault="00E72CBE" w:rsidP="00E72CBE">
      <w:pPr>
        <w:pStyle w:val="PL"/>
        <w:spacing w:line="0" w:lineRule="atLeast"/>
        <w:rPr>
          <w:noProof w:val="0"/>
          <w:snapToGrid w:val="0"/>
        </w:rPr>
      </w:pPr>
    </w:p>
    <w:p w14:paraId="6D939FC2" w14:textId="77777777" w:rsidR="00E72CBE" w:rsidRPr="00C37D2B" w:rsidRDefault="00E72CBE" w:rsidP="00E72CBE">
      <w:pPr>
        <w:pStyle w:val="PL"/>
        <w:spacing w:line="0" w:lineRule="atLeast"/>
        <w:rPr>
          <w:noProof w:val="0"/>
          <w:snapToGrid w:val="0"/>
        </w:rPr>
      </w:pPr>
      <w:r w:rsidRPr="00C37D2B">
        <w:rPr>
          <w:noProof w:val="0"/>
          <w:snapToGrid w:val="0"/>
        </w:rPr>
        <w:t>-- **************************************************************</w:t>
      </w:r>
    </w:p>
    <w:p w14:paraId="5364BB87" w14:textId="77777777" w:rsidR="00E72CBE" w:rsidRPr="00C37D2B" w:rsidRDefault="00E72CBE" w:rsidP="00E72CBE">
      <w:pPr>
        <w:pStyle w:val="PL"/>
        <w:spacing w:line="0" w:lineRule="atLeast"/>
        <w:rPr>
          <w:noProof w:val="0"/>
          <w:snapToGrid w:val="0"/>
        </w:rPr>
      </w:pPr>
      <w:r w:rsidRPr="00C37D2B">
        <w:rPr>
          <w:noProof w:val="0"/>
          <w:snapToGrid w:val="0"/>
        </w:rPr>
        <w:t>--</w:t>
      </w:r>
    </w:p>
    <w:p w14:paraId="5A7B132B" w14:textId="77777777" w:rsidR="00E72CBE" w:rsidRPr="00C37D2B" w:rsidRDefault="00E72CBE" w:rsidP="00E72CBE">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3E9B2C64" w14:textId="77777777" w:rsidR="00E72CBE" w:rsidRPr="00C37D2B" w:rsidRDefault="00E72CBE" w:rsidP="00E72CBE">
      <w:pPr>
        <w:pStyle w:val="PL"/>
        <w:spacing w:line="0" w:lineRule="atLeast"/>
        <w:rPr>
          <w:noProof w:val="0"/>
          <w:snapToGrid w:val="0"/>
        </w:rPr>
      </w:pPr>
      <w:r w:rsidRPr="00C37D2B">
        <w:rPr>
          <w:noProof w:val="0"/>
          <w:snapToGrid w:val="0"/>
        </w:rPr>
        <w:t>--</w:t>
      </w:r>
    </w:p>
    <w:p w14:paraId="6202D503" w14:textId="77777777" w:rsidR="00E72CBE" w:rsidRPr="00C37D2B" w:rsidRDefault="00E72CBE" w:rsidP="00E72CBE">
      <w:pPr>
        <w:pStyle w:val="PL"/>
        <w:spacing w:line="0" w:lineRule="atLeast"/>
        <w:rPr>
          <w:noProof w:val="0"/>
          <w:snapToGrid w:val="0"/>
        </w:rPr>
      </w:pPr>
      <w:r w:rsidRPr="00C37D2B">
        <w:rPr>
          <w:noProof w:val="0"/>
          <w:snapToGrid w:val="0"/>
        </w:rPr>
        <w:t>-- **************************************************************</w:t>
      </w:r>
    </w:p>
    <w:p w14:paraId="21B2C861" w14:textId="77777777" w:rsidR="00E72CBE" w:rsidRPr="00C37D2B" w:rsidRDefault="00E72CBE" w:rsidP="00E72CBE">
      <w:pPr>
        <w:pStyle w:val="PL"/>
        <w:spacing w:line="0" w:lineRule="atLeast"/>
        <w:rPr>
          <w:noProof w:val="0"/>
          <w:snapToGrid w:val="0"/>
          <w:lang w:eastAsia="zh-CN"/>
        </w:rPr>
      </w:pPr>
    </w:p>
    <w:p w14:paraId="62BE077B" w14:textId="77777777" w:rsidR="00E72CBE" w:rsidRPr="00C37D2B" w:rsidRDefault="00E72CBE" w:rsidP="00E72CBE">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2F31D625"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25F128D4"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FB80942" w14:textId="77777777" w:rsidR="00E72CBE" w:rsidRPr="00C37D2B" w:rsidRDefault="00E72CBE" w:rsidP="00E72CBE">
      <w:pPr>
        <w:pStyle w:val="PL"/>
        <w:spacing w:line="0" w:lineRule="atLeast"/>
        <w:rPr>
          <w:noProof w:val="0"/>
          <w:snapToGrid w:val="0"/>
        </w:rPr>
      </w:pPr>
      <w:r w:rsidRPr="00C37D2B">
        <w:rPr>
          <w:noProof w:val="0"/>
          <w:snapToGrid w:val="0"/>
        </w:rPr>
        <w:t>}</w:t>
      </w:r>
    </w:p>
    <w:p w14:paraId="42480450" w14:textId="77777777" w:rsidR="00E72CBE" w:rsidRPr="00C37D2B" w:rsidRDefault="00E72CBE" w:rsidP="00E72CBE">
      <w:pPr>
        <w:pStyle w:val="PL"/>
        <w:spacing w:line="0" w:lineRule="atLeast"/>
        <w:rPr>
          <w:noProof w:val="0"/>
          <w:snapToGrid w:val="0"/>
        </w:rPr>
      </w:pPr>
    </w:p>
    <w:p w14:paraId="5FDA5B02" w14:textId="77777777" w:rsidR="00E72CBE" w:rsidRPr="00C37D2B" w:rsidRDefault="00E72CBE" w:rsidP="00E72CBE">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56E255C9" w14:textId="77777777" w:rsidR="00E72CBE" w:rsidRPr="00C37D2B" w:rsidRDefault="00E72CBE" w:rsidP="00E72CB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01D5BD"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7185B6" w14:textId="77777777" w:rsidR="00E72CBE" w:rsidRPr="00C37D2B" w:rsidRDefault="00E72CBE" w:rsidP="00E72CB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F23469F" w14:textId="77777777" w:rsidR="00E72CBE" w:rsidRPr="00C37D2B" w:rsidRDefault="00E72CBE" w:rsidP="00E72CBE">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475921BF"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1706A03" w14:textId="77777777" w:rsidR="00E72CBE" w:rsidRPr="00C37D2B" w:rsidRDefault="00E72CBE" w:rsidP="00E72CBE">
      <w:pPr>
        <w:pStyle w:val="PL"/>
        <w:spacing w:line="0" w:lineRule="atLeast"/>
        <w:rPr>
          <w:noProof w:val="0"/>
          <w:snapToGrid w:val="0"/>
        </w:rPr>
      </w:pPr>
      <w:r w:rsidRPr="00C37D2B">
        <w:rPr>
          <w:noProof w:val="0"/>
          <w:snapToGrid w:val="0"/>
        </w:rPr>
        <w:t>}</w:t>
      </w:r>
    </w:p>
    <w:p w14:paraId="109FD5D3" w14:textId="77777777" w:rsidR="00E72CBE" w:rsidRPr="00C37D2B" w:rsidRDefault="00E72CBE" w:rsidP="00E72CBE">
      <w:pPr>
        <w:pStyle w:val="PL"/>
        <w:spacing w:line="0" w:lineRule="atLeast"/>
        <w:rPr>
          <w:noProof w:val="0"/>
          <w:snapToGrid w:val="0"/>
        </w:rPr>
      </w:pPr>
    </w:p>
    <w:p w14:paraId="5EDAC63C" w14:textId="77777777" w:rsidR="00E72CBE" w:rsidRPr="00C37D2B" w:rsidRDefault="00E72CBE" w:rsidP="00E72CBE">
      <w:pPr>
        <w:pStyle w:val="PL"/>
        <w:spacing w:line="0" w:lineRule="atLeast"/>
        <w:rPr>
          <w:noProof w:val="0"/>
          <w:snapToGrid w:val="0"/>
        </w:rPr>
      </w:pPr>
    </w:p>
    <w:p w14:paraId="09F3C9B0" w14:textId="77777777" w:rsidR="00E72CBE" w:rsidRPr="00C37D2B" w:rsidRDefault="00E72CBE" w:rsidP="00E72CBE">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688D08E7" w14:textId="77777777" w:rsidR="00E72CBE" w:rsidRPr="00C37D2B" w:rsidRDefault="00E72CBE" w:rsidP="00E72CBE">
      <w:pPr>
        <w:pStyle w:val="PL"/>
        <w:spacing w:line="0" w:lineRule="atLeast"/>
        <w:rPr>
          <w:noProof w:val="0"/>
          <w:snapToGrid w:val="0"/>
        </w:rPr>
      </w:pPr>
    </w:p>
    <w:p w14:paraId="059B66F4" w14:textId="77777777" w:rsidR="00E72CBE" w:rsidRPr="00C37D2B" w:rsidRDefault="00E72CBE" w:rsidP="00E72CBE">
      <w:pPr>
        <w:pStyle w:val="PL"/>
        <w:spacing w:line="0" w:lineRule="atLeast"/>
        <w:rPr>
          <w:noProof w:val="0"/>
          <w:snapToGrid w:val="0"/>
        </w:rPr>
      </w:pPr>
      <w:r w:rsidRPr="00C37D2B">
        <w:rPr>
          <w:noProof w:val="0"/>
          <w:snapToGrid w:val="0"/>
        </w:rPr>
        <w:t>MeasurementInitiationResult-ItemIEs X2AP-PROTOCOL-IES ::= {</w:t>
      </w:r>
    </w:p>
    <w:p w14:paraId="35C95ABC" w14:textId="77777777" w:rsidR="00E72CBE" w:rsidRPr="00C37D2B" w:rsidRDefault="00E72CBE" w:rsidP="00E72CBE">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08AAABB4" w14:textId="77777777" w:rsidR="00E72CBE" w:rsidRPr="00C37D2B" w:rsidRDefault="00E72CBE" w:rsidP="00E72CBE">
      <w:pPr>
        <w:pStyle w:val="PL"/>
        <w:spacing w:line="0" w:lineRule="atLeast"/>
        <w:rPr>
          <w:noProof w:val="0"/>
          <w:snapToGrid w:val="0"/>
        </w:rPr>
      </w:pPr>
      <w:r w:rsidRPr="00C37D2B">
        <w:rPr>
          <w:noProof w:val="0"/>
          <w:snapToGrid w:val="0"/>
        </w:rPr>
        <w:t>}</w:t>
      </w:r>
    </w:p>
    <w:p w14:paraId="1689BDDC" w14:textId="77777777" w:rsidR="00E72CBE" w:rsidRPr="00C37D2B" w:rsidRDefault="00E72CBE" w:rsidP="00E72CBE">
      <w:pPr>
        <w:pStyle w:val="PL"/>
        <w:spacing w:line="0" w:lineRule="atLeast"/>
        <w:rPr>
          <w:noProof w:val="0"/>
          <w:snapToGrid w:val="0"/>
        </w:rPr>
      </w:pPr>
    </w:p>
    <w:p w14:paraId="3D454D81" w14:textId="77777777" w:rsidR="00E72CBE" w:rsidRPr="00C37D2B" w:rsidRDefault="00E72CBE" w:rsidP="00E72CBE">
      <w:pPr>
        <w:pStyle w:val="PL"/>
        <w:spacing w:line="0" w:lineRule="atLeast"/>
        <w:rPr>
          <w:noProof w:val="0"/>
          <w:snapToGrid w:val="0"/>
        </w:rPr>
      </w:pPr>
      <w:r w:rsidRPr="00C37D2B">
        <w:rPr>
          <w:noProof w:val="0"/>
          <w:snapToGrid w:val="0"/>
        </w:rPr>
        <w:t>MeasurementInitiationResult-Item ::= SEQUENCE {</w:t>
      </w:r>
    </w:p>
    <w:p w14:paraId="26BB2AA0" w14:textId="77777777" w:rsidR="00E72CBE" w:rsidRPr="00C37D2B" w:rsidRDefault="00E72CBE" w:rsidP="00E72CBE">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55F1104" w14:textId="77777777" w:rsidR="00E72CBE" w:rsidRPr="00C37D2B" w:rsidRDefault="00E72CBE" w:rsidP="00E72CBE">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5B1CBEF0"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78D5DA05"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F19F40B" w14:textId="77777777" w:rsidR="00E72CBE" w:rsidRPr="00C37D2B" w:rsidRDefault="00E72CBE" w:rsidP="00E72CBE">
      <w:pPr>
        <w:pStyle w:val="PL"/>
        <w:spacing w:line="0" w:lineRule="atLeast"/>
        <w:rPr>
          <w:noProof w:val="0"/>
          <w:snapToGrid w:val="0"/>
        </w:rPr>
      </w:pPr>
      <w:r w:rsidRPr="00C37D2B">
        <w:rPr>
          <w:noProof w:val="0"/>
          <w:snapToGrid w:val="0"/>
        </w:rPr>
        <w:t>}</w:t>
      </w:r>
    </w:p>
    <w:p w14:paraId="61B41825" w14:textId="77777777" w:rsidR="00E72CBE" w:rsidRPr="00C37D2B" w:rsidRDefault="00E72CBE" w:rsidP="00E72CBE">
      <w:pPr>
        <w:pStyle w:val="PL"/>
        <w:spacing w:line="0" w:lineRule="atLeast"/>
        <w:rPr>
          <w:noProof w:val="0"/>
          <w:snapToGrid w:val="0"/>
        </w:rPr>
      </w:pPr>
    </w:p>
    <w:p w14:paraId="550F2E97" w14:textId="77777777" w:rsidR="00E72CBE" w:rsidRPr="00C37D2B" w:rsidRDefault="00E72CBE" w:rsidP="00E72CBE">
      <w:pPr>
        <w:pStyle w:val="PL"/>
        <w:spacing w:line="0" w:lineRule="atLeast"/>
        <w:rPr>
          <w:noProof w:val="0"/>
          <w:snapToGrid w:val="0"/>
        </w:rPr>
      </w:pPr>
      <w:r w:rsidRPr="00C37D2B">
        <w:rPr>
          <w:noProof w:val="0"/>
          <w:snapToGrid w:val="0"/>
        </w:rPr>
        <w:t>MeasurementInitiationResult-Item-ExtIEs X2AP-PROTOCOL-EXTENSION ::= {</w:t>
      </w:r>
    </w:p>
    <w:p w14:paraId="427B26F4"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9923F27" w14:textId="77777777" w:rsidR="00E72CBE" w:rsidRPr="00C37D2B" w:rsidRDefault="00E72CBE" w:rsidP="00E72CBE">
      <w:pPr>
        <w:pStyle w:val="PL"/>
        <w:spacing w:line="0" w:lineRule="atLeast"/>
        <w:rPr>
          <w:noProof w:val="0"/>
          <w:snapToGrid w:val="0"/>
        </w:rPr>
      </w:pPr>
      <w:r w:rsidRPr="00C37D2B">
        <w:rPr>
          <w:noProof w:val="0"/>
          <w:snapToGrid w:val="0"/>
        </w:rPr>
        <w:t>}</w:t>
      </w:r>
    </w:p>
    <w:p w14:paraId="4A8D6CD8" w14:textId="77777777" w:rsidR="00E72CBE" w:rsidRPr="00C37D2B" w:rsidRDefault="00E72CBE" w:rsidP="00E72CBE">
      <w:pPr>
        <w:pStyle w:val="PL"/>
        <w:spacing w:line="0" w:lineRule="atLeast"/>
        <w:rPr>
          <w:noProof w:val="0"/>
          <w:snapToGrid w:val="0"/>
        </w:rPr>
      </w:pPr>
    </w:p>
    <w:p w14:paraId="2E9584B8" w14:textId="77777777" w:rsidR="00E72CBE" w:rsidRPr="00C37D2B" w:rsidRDefault="00E72CBE" w:rsidP="00E72CBE">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3911500D" w14:textId="77777777" w:rsidR="00E72CBE" w:rsidRPr="00C37D2B" w:rsidRDefault="00E72CBE" w:rsidP="00E72CBE">
      <w:pPr>
        <w:pStyle w:val="PL"/>
        <w:spacing w:line="0" w:lineRule="atLeast"/>
        <w:rPr>
          <w:noProof w:val="0"/>
          <w:snapToGrid w:val="0"/>
        </w:rPr>
      </w:pPr>
    </w:p>
    <w:p w14:paraId="6838C7F4" w14:textId="77777777" w:rsidR="00E72CBE" w:rsidRPr="00C37D2B" w:rsidRDefault="00E72CBE" w:rsidP="00E72CBE">
      <w:pPr>
        <w:pStyle w:val="PL"/>
        <w:spacing w:line="0" w:lineRule="atLeast"/>
        <w:rPr>
          <w:noProof w:val="0"/>
          <w:snapToGrid w:val="0"/>
        </w:rPr>
      </w:pPr>
      <w:r w:rsidRPr="00C37D2B">
        <w:rPr>
          <w:noProof w:val="0"/>
          <w:snapToGrid w:val="0"/>
        </w:rPr>
        <w:t>MeasurementFailureCause-ItemIEs X2AP-PROTOCOL-IES ::= {</w:t>
      </w:r>
    </w:p>
    <w:p w14:paraId="655BD58C" w14:textId="77777777" w:rsidR="00E72CBE" w:rsidRPr="00C37D2B" w:rsidRDefault="00E72CBE" w:rsidP="00E72CBE">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0F1C4A02" w14:textId="77777777" w:rsidR="00E72CBE" w:rsidRPr="00C37D2B" w:rsidRDefault="00E72CBE" w:rsidP="00E72CBE">
      <w:pPr>
        <w:pStyle w:val="PL"/>
        <w:spacing w:line="0" w:lineRule="atLeast"/>
        <w:rPr>
          <w:noProof w:val="0"/>
          <w:snapToGrid w:val="0"/>
        </w:rPr>
      </w:pPr>
      <w:r w:rsidRPr="00C37D2B">
        <w:rPr>
          <w:noProof w:val="0"/>
          <w:snapToGrid w:val="0"/>
        </w:rPr>
        <w:t>}</w:t>
      </w:r>
    </w:p>
    <w:p w14:paraId="4B4FE2A7" w14:textId="77777777" w:rsidR="00E72CBE" w:rsidRPr="00C37D2B" w:rsidRDefault="00E72CBE" w:rsidP="00E72CBE">
      <w:pPr>
        <w:pStyle w:val="PL"/>
        <w:spacing w:line="0" w:lineRule="atLeast"/>
        <w:rPr>
          <w:noProof w:val="0"/>
          <w:snapToGrid w:val="0"/>
        </w:rPr>
      </w:pPr>
    </w:p>
    <w:p w14:paraId="52B6F5C9" w14:textId="77777777" w:rsidR="00E72CBE" w:rsidRPr="00C37D2B" w:rsidRDefault="00E72CBE" w:rsidP="00E72CBE">
      <w:pPr>
        <w:pStyle w:val="PL"/>
        <w:spacing w:line="0" w:lineRule="atLeast"/>
        <w:rPr>
          <w:noProof w:val="0"/>
          <w:snapToGrid w:val="0"/>
        </w:rPr>
      </w:pPr>
      <w:r w:rsidRPr="00C37D2B">
        <w:rPr>
          <w:noProof w:val="0"/>
          <w:snapToGrid w:val="0"/>
        </w:rPr>
        <w:t>MeasurementFailureCause-Item ::= SEQUENCE {</w:t>
      </w:r>
    </w:p>
    <w:p w14:paraId="5000070C" w14:textId="77777777" w:rsidR="00E72CBE" w:rsidRPr="00C37D2B" w:rsidRDefault="00E72CBE" w:rsidP="00E72CBE">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2C1B27D5" w14:textId="77777777" w:rsidR="00E72CBE" w:rsidRPr="00C37D2B" w:rsidRDefault="00E72CBE" w:rsidP="00E72CBE">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28D3F35E"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662C2095"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5EAE040" w14:textId="77777777" w:rsidR="00E72CBE" w:rsidRPr="00C37D2B" w:rsidRDefault="00E72CBE" w:rsidP="00E72CBE">
      <w:pPr>
        <w:pStyle w:val="PL"/>
        <w:spacing w:line="0" w:lineRule="atLeast"/>
        <w:rPr>
          <w:noProof w:val="0"/>
          <w:snapToGrid w:val="0"/>
        </w:rPr>
      </w:pPr>
      <w:r w:rsidRPr="00C37D2B">
        <w:rPr>
          <w:noProof w:val="0"/>
          <w:snapToGrid w:val="0"/>
        </w:rPr>
        <w:t>}</w:t>
      </w:r>
    </w:p>
    <w:p w14:paraId="5EA9D535" w14:textId="77777777" w:rsidR="00E72CBE" w:rsidRPr="00C37D2B" w:rsidRDefault="00E72CBE" w:rsidP="00E72CBE">
      <w:pPr>
        <w:pStyle w:val="PL"/>
        <w:spacing w:line="0" w:lineRule="atLeast"/>
        <w:rPr>
          <w:noProof w:val="0"/>
          <w:snapToGrid w:val="0"/>
        </w:rPr>
      </w:pPr>
    </w:p>
    <w:p w14:paraId="346549EA" w14:textId="77777777" w:rsidR="00E72CBE" w:rsidRPr="00C37D2B" w:rsidRDefault="00E72CBE" w:rsidP="00E72CBE">
      <w:pPr>
        <w:pStyle w:val="PL"/>
        <w:spacing w:line="0" w:lineRule="atLeast"/>
        <w:rPr>
          <w:noProof w:val="0"/>
          <w:snapToGrid w:val="0"/>
        </w:rPr>
      </w:pPr>
      <w:r w:rsidRPr="00C37D2B">
        <w:rPr>
          <w:noProof w:val="0"/>
          <w:snapToGrid w:val="0"/>
        </w:rPr>
        <w:t>MeasurementFailureCause-Item-ExtIEs X2AP-PROTOCOL-EXTENSION ::= {</w:t>
      </w:r>
    </w:p>
    <w:p w14:paraId="2CD172EC"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A328433" w14:textId="77777777" w:rsidR="00E72CBE" w:rsidRPr="00C37D2B" w:rsidRDefault="00E72CBE" w:rsidP="00E72CBE">
      <w:pPr>
        <w:pStyle w:val="PL"/>
        <w:spacing w:line="0" w:lineRule="atLeast"/>
        <w:rPr>
          <w:noProof w:val="0"/>
          <w:snapToGrid w:val="0"/>
        </w:rPr>
      </w:pPr>
      <w:r w:rsidRPr="00C37D2B">
        <w:rPr>
          <w:noProof w:val="0"/>
          <w:snapToGrid w:val="0"/>
        </w:rPr>
        <w:t>}</w:t>
      </w:r>
    </w:p>
    <w:p w14:paraId="7F0688C4" w14:textId="77777777" w:rsidR="00E72CBE" w:rsidRPr="00C37D2B" w:rsidRDefault="00E72CBE" w:rsidP="00E72CBE">
      <w:pPr>
        <w:pStyle w:val="PL"/>
        <w:spacing w:line="0" w:lineRule="atLeast"/>
        <w:rPr>
          <w:noProof w:val="0"/>
          <w:snapToGrid w:val="0"/>
        </w:rPr>
      </w:pPr>
    </w:p>
    <w:p w14:paraId="38B9CB4D" w14:textId="77777777" w:rsidR="00E72CBE" w:rsidRPr="00C37D2B" w:rsidRDefault="00E72CBE" w:rsidP="00E72CBE">
      <w:pPr>
        <w:pStyle w:val="PL"/>
        <w:spacing w:line="0" w:lineRule="atLeast"/>
        <w:rPr>
          <w:noProof w:val="0"/>
          <w:snapToGrid w:val="0"/>
        </w:rPr>
      </w:pPr>
      <w:r w:rsidRPr="00C37D2B">
        <w:rPr>
          <w:noProof w:val="0"/>
          <w:snapToGrid w:val="0"/>
        </w:rPr>
        <w:t>-- **************************************************************</w:t>
      </w:r>
    </w:p>
    <w:p w14:paraId="4AB92BCE" w14:textId="77777777" w:rsidR="00E72CBE" w:rsidRPr="00C37D2B" w:rsidRDefault="00E72CBE" w:rsidP="00E72CBE">
      <w:pPr>
        <w:pStyle w:val="PL"/>
        <w:spacing w:line="0" w:lineRule="atLeast"/>
        <w:rPr>
          <w:noProof w:val="0"/>
          <w:snapToGrid w:val="0"/>
        </w:rPr>
      </w:pPr>
      <w:r w:rsidRPr="00C37D2B">
        <w:rPr>
          <w:noProof w:val="0"/>
          <w:snapToGrid w:val="0"/>
        </w:rPr>
        <w:t>--</w:t>
      </w:r>
    </w:p>
    <w:p w14:paraId="3CD247B7" w14:textId="77777777" w:rsidR="00E72CBE" w:rsidRPr="00C37D2B" w:rsidRDefault="00E72CBE" w:rsidP="00E72CBE">
      <w:pPr>
        <w:pStyle w:val="PL"/>
        <w:spacing w:line="0" w:lineRule="atLeast"/>
        <w:outlineLvl w:val="3"/>
        <w:rPr>
          <w:noProof w:val="0"/>
          <w:snapToGrid w:val="0"/>
        </w:rPr>
      </w:pPr>
      <w:r w:rsidRPr="00C37D2B">
        <w:rPr>
          <w:noProof w:val="0"/>
          <w:snapToGrid w:val="0"/>
        </w:rPr>
        <w:t>-- RESOURCE STATUS FAILURE</w:t>
      </w:r>
    </w:p>
    <w:p w14:paraId="6A161510" w14:textId="77777777" w:rsidR="00E72CBE" w:rsidRPr="00C37D2B" w:rsidRDefault="00E72CBE" w:rsidP="00E72CBE">
      <w:pPr>
        <w:pStyle w:val="PL"/>
        <w:spacing w:line="0" w:lineRule="atLeast"/>
        <w:rPr>
          <w:noProof w:val="0"/>
          <w:snapToGrid w:val="0"/>
        </w:rPr>
      </w:pPr>
      <w:r w:rsidRPr="00C37D2B">
        <w:rPr>
          <w:noProof w:val="0"/>
          <w:snapToGrid w:val="0"/>
        </w:rPr>
        <w:t>--</w:t>
      </w:r>
    </w:p>
    <w:p w14:paraId="6C3301FE" w14:textId="77777777" w:rsidR="00E72CBE" w:rsidRPr="00C37D2B" w:rsidRDefault="00E72CBE" w:rsidP="00E72CBE">
      <w:pPr>
        <w:pStyle w:val="PL"/>
        <w:spacing w:line="0" w:lineRule="atLeast"/>
        <w:rPr>
          <w:noProof w:val="0"/>
          <w:snapToGrid w:val="0"/>
        </w:rPr>
      </w:pPr>
      <w:r w:rsidRPr="00C37D2B">
        <w:rPr>
          <w:noProof w:val="0"/>
          <w:snapToGrid w:val="0"/>
        </w:rPr>
        <w:t>-- **************************************************************</w:t>
      </w:r>
    </w:p>
    <w:p w14:paraId="7BE05EC9" w14:textId="77777777" w:rsidR="00E72CBE" w:rsidRPr="00C37D2B" w:rsidRDefault="00E72CBE" w:rsidP="00E72CBE">
      <w:pPr>
        <w:pStyle w:val="PL"/>
        <w:spacing w:line="0" w:lineRule="atLeast"/>
        <w:rPr>
          <w:noProof w:val="0"/>
          <w:snapToGrid w:val="0"/>
          <w:lang w:eastAsia="zh-CN"/>
        </w:rPr>
      </w:pPr>
    </w:p>
    <w:p w14:paraId="69A14C6A" w14:textId="77777777" w:rsidR="00E72CBE" w:rsidRPr="00C37D2B" w:rsidRDefault="00E72CBE" w:rsidP="00E72CBE">
      <w:pPr>
        <w:pStyle w:val="PL"/>
        <w:spacing w:line="0" w:lineRule="atLeast"/>
        <w:rPr>
          <w:noProof w:val="0"/>
          <w:snapToGrid w:val="0"/>
        </w:rPr>
      </w:pPr>
      <w:r w:rsidRPr="00C37D2B">
        <w:rPr>
          <w:noProof w:val="0"/>
          <w:snapToGrid w:val="0"/>
        </w:rPr>
        <w:t>ResourceStatusFailure ::= SEQUENCE {</w:t>
      </w:r>
    </w:p>
    <w:p w14:paraId="6BFD6109"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72809100"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9479B38" w14:textId="77777777" w:rsidR="00E72CBE" w:rsidRPr="00C37D2B" w:rsidRDefault="00E72CBE" w:rsidP="00E72CBE">
      <w:pPr>
        <w:pStyle w:val="PL"/>
        <w:spacing w:line="0" w:lineRule="atLeast"/>
        <w:rPr>
          <w:noProof w:val="0"/>
          <w:snapToGrid w:val="0"/>
        </w:rPr>
      </w:pPr>
      <w:r w:rsidRPr="00C37D2B">
        <w:rPr>
          <w:noProof w:val="0"/>
          <w:snapToGrid w:val="0"/>
        </w:rPr>
        <w:t>}</w:t>
      </w:r>
    </w:p>
    <w:p w14:paraId="5B1A94AD" w14:textId="77777777" w:rsidR="00E72CBE" w:rsidRPr="00C37D2B" w:rsidRDefault="00E72CBE" w:rsidP="00E72CBE">
      <w:pPr>
        <w:pStyle w:val="PL"/>
        <w:spacing w:line="0" w:lineRule="atLeast"/>
        <w:rPr>
          <w:noProof w:val="0"/>
          <w:snapToGrid w:val="0"/>
        </w:rPr>
      </w:pPr>
    </w:p>
    <w:p w14:paraId="25C688D1" w14:textId="77777777" w:rsidR="00E72CBE" w:rsidRPr="00C37D2B" w:rsidRDefault="00E72CBE" w:rsidP="00E72CBE">
      <w:pPr>
        <w:pStyle w:val="PL"/>
        <w:spacing w:line="0" w:lineRule="atLeast"/>
        <w:rPr>
          <w:noProof w:val="0"/>
          <w:snapToGrid w:val="0"/>
        </w:rPr>
      </w:pPr>
      <w:r w:rsidRPr="00C37D2B">
        <w:rPr>
          <w:noProof w:val="0"/>
          <w:snapToGrid w:val="0"/>
        </w:rPr>
        <w:t>ResourceStatusFailure-IEs X2AP-PROTOCOL-IES ::= {</w:t>
      </w:r>
    </w:p>
    <w:p w14:paraId="4C7B76D8" w14:textId="77777777" w:rsidR="00E72CBE" w:rsidRPr="00C37D2B" w:rsidRDefault="00E72CBE" w:rsidP="00E72CBE">
      <w:pPr>
        <w:pStyle w:val="PL"/>
        <w:spacing w:line="0" w:lineRule="atLeast"/>
        <w:rPr>
          <w:noProof w:val="0"/>
          <w:snapToGrid w:val="0"/>
        </w:rPr>
      </w:pPr>
      <w:r w:rsidRPr="00C37D2B">
        <w:rPr>
          <w:noProof w:val="0"/>
          <w:snapToGrid w:val="0"/>
        </w:rPr>
        <w:lastRenderedPageBreak/>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8B09CC" w14:textId="77777777" w:rsidR="00E72CBE" w:rsidRPr="00C37D2B" w:rsidRDefault="00E72CBE" w:rsidP="00E72CBE">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039BF7" w14:textId="77777777" w:rsidR="00E72CBE" w:rsidRPr="00C37D2B" w:rsidRDefault="00E72CBE" w:rsidP="00E72CBE">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835029" w14:textId="77777777" w:rsidR="00E72CBE" w:rsidRPr="00C37D2B" w:rsidRDefault="00E72CBE" w:rsidP="00E72CBE">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A7116F" w14:textId="77777777" w:rsidR="00E72CBE" w:rsidRPr="00C37D2B" w:rsidRDefault="00E72CBE" w:rsidP="00E72CBE">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75548F4F"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80ACE8C" w14:textId="77777777" w:rsidR="00E72CBE" w:rsidRPr="00C37D2B" w:rsidRDefault="00E72CBE" w:rsidP="00E72CBE">
      <w:pPr>
        <w:pStyle w:val="PL"/>
        <w:spacing w:line="0" w:lineRule="atLeast"/>
        <w:rPr>
          <w:noProof w:val="0"/>
          <w:snapToGrid w:val="0"/>
        </w:rPr>
      </w:pPr>
      <w:r w:rsidRPr="00C37D2B">
        <w:rPr>
          <w:noProof w:val="0"/>
          <w:snapToGrid w:val="0"/>
        </w:rPr>
        <w:t>}</w:t>
      </w:r>
    </w:p>
    <w:p w14:paraId="61A2ACA5" w14:textId="77777777" w:rsidR="00E72CBE" w:rsidRPr="00C37D2B" w:rsidRDefault="00E72CBE" w:rsidP="00E72CBE">
      <w:pPr>
        <w:pStyle w:val="PL"/>
        <w:spacing w:line="0" w:lineRule="atLeast"/>
        <w:rPr>
          <w:noProof w:val="0"/>
          <w:snapToGrid w:val="0"/>
        </w:rPr>
      </w:pPr>
    </w:p>
    <w:p w14:paraId="38C62356" w14:textId="77777777" w:rsidR="00E72CBE" w:rsidRPr="00C37D2B" w:rsidRDefault="00E72CBE" w:rsidP="00E72CBE">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24467B93" w14:textId="77777777" w:rsidR="00E72CBE" w:rsidRPr="00C37D2B" w:rsidRDefault="00E72CBE" w:rsidP="00E72CBE">
      <w:pPr>
        <w:pStyle w:val="PL"/>
        <w:spacing w:line="0" w:lineRule="atLeast"/>
        <w:rPr>
          <w:noProof w:val="0"/>
          <w:snapToGrid w:val="0"/>
        </w:rPr>
      </w:pPr>
    </w:p>
    <w:p w14:paraId="3EFF8E5E" w14:textId="77777777" w:rsidR="00E72CBE" w:rsidRPr="00C37D2B" w:rsidRDefault="00E72CBE" w:rsidP="00E72CBE">
      <w:pPr>
        <w:pStyle w:val="PL"/>
        <w:spacing w:line="0" w:lineRule="atLeast"/>
        <w:rPr>
          <w:noProof w:val="0"/>
          <w:snapToGrid w:val="0"/>
        </w:rPr>
      </w:pPr>
      <w:r w:rsidRPr="00C37D2B">
        <w:rPr>
          <w:noProof w:val="0"/>
          <w:snapToGrid w:val="0"/>
        </w:rPr>
        <w:t>CompleteFailureCauseInformation-ItemIEs X2AP-PROTOCOL-IES ::= {</w:t>
      </w:r>
    </w:p>
    <w:p w14:paraId="6D058F6D" w14:textId="77777777" w:rsidR="00E72CBE" w:rsidRPr="00C37D2B" w:rsidRDefault="00E72CBE" w:rsidP="00E72CBE">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095C3C4A" w14:textId="77777777" w:rsidR="00E72CBE" w:rsidRPr="00C37D2B" w:rsidRDefault="00E72CBE" w:rsidP="00E72CBE">
      <w:pPr>
        <w:pStyle w:val="PL"/>
        <w:spacing w:line="0" w:lineRule="atLeast"/>
        <w:rPr>
          <w:noProof w:val="0"/>
          <w:snapToGrid w:val="0"/>
        </w:rPr>
      </w:pPr>
      <w:r w:rsidRPr="00C37D2B">
        <w:rPr>
          <w:noProof w:val="0"/>
          <w:snapToGrid w:val="0"/>
        </w:rPr>
        <w:t>}</w:t>
      </w:r>
    </w:p>
    <w:p w14:paraId="3281A7BE" w14:textId="77777777" w:rsidR="00E72CBE" w:rsidRPr="00C37D2B" w:rsidRDefault="00E72CBE" w:rsidP="00E72CBE">
      <w:pPr>
        <w:pStyle w:val="PL"/>
        <w:spacing w:line="0" w:lineRule="atLeast"/>
        <w:rPr>
          <w:noProof w:val="0"/>
          <w:snapToGrid w:val="0"/>
        </w:rPr>
      </w:pPr>
    </w:p>
    <w:p w14:paraId="330CFB17" w14:textId="77777777" w:rsidR="00E72CBE" w:rsidRPr="00C37D2B" w:rsidRDefault="00E72CBE" w:rsidP="00E72CBE">
      <w:pPr>
        <w:pStyle w:val="PL"/>
        <w:spacing w:line="0" w:lineRule="atLeast"/>
        <w:rPr>
          <w:noProof w:val="0"/>
          <w:snapToGrid w:val="0"/>
        </w:rPr>
      </w:pPr>
      <w:r w:rsidRPr="00C37D2B">
        <w:rPr>
          <w:noProof w:val="0"/>
          <w:snapToGrid w:val="0"/>
        </w:rPr>
        <w:t>CompleteFailureCauseInformation-Item ::= SEQUENCE {</w:t>
      </w:r>
    </w:p>
    <w:p w14:paraId="14097DBF" w14:textId="77777777" w:rsidR="00E72CBE" w:rsidRPr="00C37D2B" w:rsidRDefault="00E72CBE" w:rsidP="00E72CBE">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B29BA70" w14:textId="77777777" w:rsidR="00E72CBE" w:rsidRPr="00C37D2B" w:rsidRDefault="00E72CBE" w:rsidP="00E72CBE">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1AE2416B"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74F45A78"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D3F9B10" w14:textId="77777777" w:rsidR="00E72CBE" w:rsidRPr="00C37D2B" w:rsidRDefault="00E72CBE" w:rsidP="00E72CBE">
      <w:pPr>
        <w:pStyle w:val="PL"/>
        <w:spacing w:line="0" w:lineRule="atLeast"/>
        <w:rPr>
          <w:noProof w:val="0"/>
          <w:snapToGrid w:val="0"/>
        </w:rPr>
      </w:pPr>
      <w:r w:rsidRPr="00C37D2B">
        <w:rPr>
          <w:noProof w:val="0"/>
          <w:snapToGrid w:val="0"/>
        </w:rPr>
        <w:t>}</w:t>
      </w:r>
    </w:p>
    <w:p w14:paraId="6C2C9D2F" w14:textId="77777777" w:rsidR="00E72CBE" w:rsidRPr="00C37D2B" w:rsidRDefault="00E72CBE" w:rsidP="00E72CBE">
      <w:pPr>
        <w:pStyle w:val="PL"/>
        <w:spacing w:line="0" w:lineRule="atLeast"/>
        <w:rPr>
          <w:noProof w:val="0"/>
          <w:snapToGrid w:val="0"/>
        </w:rPr>
      </w:pPr>
    </w:p>
    <w:p w14:paraId="06971541" w14:textId="77777777" w:rsidR="00E72CBE" w:rsidRPr="00C37D2B" w:rsidRDefault="00E72CBE" w:rsidP="00E72CBE">
      <w:pPr>
        <w:pStyle w:val="PL"/>
        <w:spacing w:line="0" w:lineRule="atLeast"/>
        <w:rPr>
          <w:noProof w:val="0"/>
          <w:snapToGrid w:val="0"/>
        </w:rPr>
      </w:pPr>
      <w:r w:rsidRPr="00C37D2B">
        <w:rPr>
          <w:noProof w:val="0"/>
          <w:snapToGrid w:val="0"/>
        </w:rPr>
        <w:t>CompleteFailureCauseInformation-Item-ExtIEs X2AP-PROTOCOL-EXTENSION ::= {</w:t>
      </w:r>
    </w:p>
    <w:p w14:paraId="6D1717C8"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9F84433" w14:textId="77777777" w:rsidR="00E72CBE" w:rsidRPr="00C37D2B" w:rsidRDefault="00E72CBE" w:rsidP="00E72CBE">
      <w:pPr>
        <w:pStyle w:val="PL"/>
        <w:spacing w:line="0" w:lineRule="atLeast"/>
        <w:rPr>
          <w:noProof w:val="0"/>
          <w:snapToGrid w:val="0"/>
        </w:rPr>
      </w:pPr>
      <w:r w:rsidRPr="00C37D2B">
        <w:rPr>
          <w:noProof w:val="0"/>
          <w:snapToGrid w:val="0"/>
        </w:rPr>
        <w:t>}</w:t>
      </w:r>
    </w:p>
    <w:p w14:paraId="345D2BC6" w14:textId="77777777" w:rsidR="00E72CBE" w:rsidRPr="00C37D2B" w:rsidRDefault="00E72CBE" w:rsidP="00E72CBE">
      <w:pPr>
        <w:pStyle w:val="PL"/>
        <w:spacing w:line="0" w:lineRule="atLeast"/>
        <w:rPr>
          <w:noProof w:val="0"/>
          <w:snapToGrid w:val="0"/>
        </w:rPr>
      </w:pPr>
    </w:p>
    <w:p w14:paraId="75651D33" w14:textId="77777777" w:rsidR="00E72CBE" w:rsidRPr="00C37D2B" w:rsidRDefault="00E72CBE" w:rsidP="00E72CBE">
      <w:pPr>
        <w:pStyle w:val="PL"/>
        <w:spacing w:line="0" w:lineRule="atLeast"/>
        <w:rPr>
          <w:noProof w:val="0"/>
          <w:snapToGrid w:val="0"/>
        </w:rPr>
      </w:pPr>
      <w:r w:rsidRPr="00C37D2B">
        <w:rPr>
          <w:noProof w:val="0"/>
          <w:snapToGrid w:val="0"/>
        </w:rPr>
        <w:t>-- **************************************************************</w:t>
      </w:r>
    </w:p>
    <w:p w14:paraId="431E184D" w14:textId="77777777" w:rsidR="00E72CBE" w:rsidRPr="00C37D2B" w:rsidRDefault="00E72CBE" w:rsidP="00E72CBE">
      <w:pPr>
        <w:pStyle w:val="PL"/>
        <w:spacing w:line="0" w:lineRule="atLeast"/>
        <w:rPr>
          <w:noProof w:val="0"/>
          <w:snapToGrid w:val="0"/>
        </w:rPr>
      </w:pPr>
      <w:r w:rsidRPr="00C37D2B">
        <w:rPr>
          <w:noProof w:val="0"/>
          <w:snapToGrid w:val="0"/>
        </w:rPr>
        <w:t>--</w:t>
      </w:r>
    </w:p>
    <w:p w14:paraId="749715AA" w14:textId="77777777" w:rsidR="00E72CBE" w:rsidRPr="00C37D2B" w:rsidRDefault="00E72CBE" w:rsidP="00E72CBE">
      <w:pPr>
        <w:pStyle w:val="PL"/>
        <w:spacing w:line="0" w:lineRule="atLeast"/>
        <w:outlineLvl w:val="3"/>
        <w:rPr>
          <w:noProof w:val="0"/>
          <w:snapToGrid w:val="0"/>
        </w:rPr>
      </w:pPr>
      <w:r w:rsidRPr="00C37D2B">
        <w:rPr>
          <w:noProof w:val="0"/>
          <w:snapToGrid w:val="0"/>
        </w:rPr>
        <w:t>-- RESOURCE STATUS UPDATE</w:t>
      </w:r>
    </w:p>
    <w:p w14:paraId="632716D6" w14:textId="77777777" w:rsidR="00E72CBE" w:rsidRPr="00C37D2B" w:rsidRDefault="00E72CBE" w:rsidP="00E72CBE">
      <w:pPr>
        <w:pStyle w:val="PL"/>
        <w:spacing w:line="0" w:lineRule="atLeast"/>
        <w:rPr>
          <w:noProof w:val="0"/>
          <w:snapToGrid w:val="0"/>
        </w:rPr>
      </w:pPr>
      <w:r w:rsidRPr="00C37D2B">
        <w:rPr>
          <w:noProof w:val="0"/>
          <w:snapToGrid w:val="0"/>
        </w:rPr>
        <w:t>--</w:t>
      </w:r>
    </w:p>
    <w:p w14:paraId="6DA40826" w14:textId="77777777" w:rsidR="00E72CBE" w:rsidRPr="00C37D2B" w:rsidRDefault="00E72CBE" w:rsidP="00E72CBE">
      <w:pPr>
        <w:pStyle w:val="PL"/>
        <w:spacing w:line="0" w:lineRule="atLeast"/>
        <w:rPr>
          <w:noProof w:val="0"/>
          <w:snapToGrid w:val="0"/>
        </w:rPr>
      </w:pPr>
      <w:r w:rsidRPr="00C37D2B">
        <w:rPr>
          <w:noProof w:val="0"/>
          <w:snapToGrid w:val="0"/>
        </w:rPr>
        <w:t>-- **************************************************************</w:t>
      </w:r>
    </w:p>
    <w:p w14:paraId="48D99609" w14:textId="77777777" w:rsidR="00E72CBE" w:rsidRPr="00C37D2B" w:rsidRDefault="00E72CBE" w:rsidP="00E72CBE">
      <w:pPr>
        <w:pStyle w:val="PL"/>
        <w:spacing w:line="0" w:lineRule="atLeast"/>
        <w:rPr>
          <w:noProof w:val="0"/>
          <w:snapToGrid w:val="0"/>
        </w:rPr>
      </w:pPr>
    </w:p>
    <w:p w14:paraId="5E5DB767" w14:textId="77777777" w:rsidR="00E72CBE" w:rsidRPr="00C37D2B" w:rsidRDefault="00E72CBE" w:rsidP="00E72CBE">
      <w:pPr>
        <w:pStyle w:val="PL"/>
        <w:spacing w:line="0" w:lineRule="atLeast"/>
        <w:rPr>
          <w:noProof w:val="0"/>
          <w:snapToGrid w:val="0"/>
        </w:rPr>
      </w:pPr>
      <w:r w:rsidRPr="00C37D2B">
        <w:rPr>
          <w:noProof w:val="0"/>
          <w:snapToGrid w:val="0"/>
        </w:rPr>
        <w:t>ResourceStatusUpdate ::= SEQUENCE {</w:t>
      </w:r>
    </w:p>
    <w:p w14:paraId="4C51C5FB"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782506AC"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F7DE22E" w14:textId="77777777" w:rsidR="00E72CBE" w:rsidRPr="00C37D2B" w:rsidRDefault="00E72CBE" w:rsidP="00E72CBE">
      <w:pPr>
        <w:pStyle w:val="PL"/>
        <w:spacing w:line="0" w:lineRule="atLeast"/>
        <w:rPr>
          <w:noProof w:val="0"/>
          <w:snapToGrid w:val="0"/>
        </w:rPr>
      </w:pPr>
      <w:r w:rsidRPr="00C37D2B">
        <w:rPr>
          <w:noProof w:val="0"/>
          <w:snapToGrid w:val="0"/>
        </w:rPr>
        <w:t>}</w:t>
      </w:r>
    </w:p>
    <w:p w14:paraId="5B5AD58D" w14:textId="77777777" w:rsidR="00E72CBE" w:rsidRPr="00C37D2B" w:rsidRDefault="00E72CBE" w:rsidP="00E72CBE">
      <w:pPr>
        <w:pStyle w:val="PL"/>
        <w:spacing w:line="0" w:lineRule="atLeast"/>
        <w:rPr>
          <w:noProof w:val="0"/>
          <w:snapToGrid w:val="0"/>
        </w:rPr>
      </w:pPr>
    </w:p>
    <w:p w14:paraId="46BF7011" w14:textId="77777777" w:rsidR="00E72CBE" w:rsidRPr="00C37D2B" w:rsidRDefault="00E72CBE" w:rsidP="00E72CBE">
      <w:pPr>
        <w:pStyle w:val="PL"/>
        <w:spacing w:line="0" w:lineRule="atLeast"/>
        <w:rPr>
          <w:noProof w:val="0"/>
          <w:snapToGrid w:val="0"/>
        </w:rPr>
      </w:pPr>
      <w:r w:rsidRPr="00C37D2B">
        <w:rPr>
          <w:noProof w:val="0"/>
          <w:snapToGrid w:val="0"/>
        </w:rPr>
        <w:t>ResourceStatusUpdate-IEs X2AP-PROTOCOL-IES ::= {</w:t>
      </w:r>
    </w:p>
    <w:p w14:paraId="393B20F4" w14:textId="77777777" w:rsidR="00E72CBE" w:rsidRPr="00C37D2B" w:rsidRDefault="00E72CBE" w:rsidP="00E72CBE">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6C163F" w14:textId="77777777" w:rsidR="00E72CBE" w:rsidRPr="00C37D2B" w:rsidRDefault="00E72CBE" w:rsidP="00E72CBE">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99E2E0D" w14:textId="77777777" w:rsidR="00E72CBE" w:rsidRPr="00C37D2B" w:rsidRDefault="00E72CBE" w:rsidP="00E72CBE">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54598748"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9A7B7D7" w14:textId="77777777" w:rsidR="00E72CBE" w:rsidRPr="00C37D2B" w:rsidRDefault="00E72CBE" w:rsidP="00E72CBE">
      <w:pPr>
        <w:pStyle w:val="PL"/>
        <w:spacing w:line="0" w:lineRule="atLeast"/>
        <w:rPr>
          <w:noProof w:val="0"/>
          <w:snapToGrid w:val="0"/>
        </w:rPr>
      </w:pPr>
      <w:r w:rsidRPr="00C37D2B">
        <w:rPr>
          <w:noProof w:val="0"/>
          <w:snapToGrid w:val="0"/>
        </w:rPr>
        <w:t>}</w:t>
      </w:r>
    </w:p>
    <w:p w14:paraId="02446F0D" w14:textId="77777777" w:rsidR="00E72CBE" w:rsidRPr="00C37D2B" w:rsidRDefault="00E72CBE" w:rsidP="00E72CBE">
      <w:pPr>
        <w:pStyle w:val="PL"/>
        <w:spacing w:line="0" w:lineRule="atLeast"/>
        <w:rPr>
          <w:noProof w:val="0"/>
          <w:snapToGrid w:val="0"/>
        </w:rPr>
      </w:pPr>
    </w:p>
    <w:p w14:paraId="16650531" w14:textId="77777777" w:rsidR="00E72CBE" w:rsidRPr="00C37D2B" w:rsidRDefault="00E72CBE" w:rsidP="00E72CBE">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3C84D683" w14:textId="77777777" w:rsidR="00E72CBE" w:rsidRPr="00C37D2B" w:rsidRDefault="00E72CBE" w:rsidP="00E72CBE">
      <w:pPr>
        <w:pStyle w:val="PL"/>
        <w:spacing w:line="0" w:lineRule="atLeast"/>
        <w:rPr>
          <w:noProof w:val="0"/>
          <w:snapToGrid w:val="0"/>
        </w:rPr>
      </w:pPr>
    </w:p>
    <w:p w14:paraId="4F26226D" w14:textId="77777777" w:rsidR="00E72CBE" w:rsidRPr="00C37D2B" w:rsidRDefault="00E72CBE" w:rsidP="00E72CBE">
      <w:pPr>
        <w:pStyle w:val="PL"/>
        <w:spacing w:line="0" w:lineRule="atLeast"/>
        <w:rPr>
          <w:noProof w:val="0"/>
          <w:snapToGrid w:val="0"/>
        </w:rPr>
      </w:pPr>
      <w:r w:rsidRPr="00C37D2B">
        <w:rPr>
          <w:noProof w:val="0"/>
          <w:snapToGrid w:val="0"/>
        </w:rPr>
        <w:t>CellMeasurementResult-ItemIEs X2AP-PROTOCOL-IES ::= {</w:t>
      </w:r>
    </w:p>
    <w:p w14:paraId="05038A57" w14:textId="77777777" w:rsidR="00E72CBE" w:rsidRPr="00C37D2B" w:rsidRDefault="00E72CBE" w:rsidP="00E72CBE">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73DEDDCE" w14:textId="77777777" w:rsidR="00E72CBE" w:rsidRPr="00C37D2B" w:rsidRDefault="00E72CBE" w:rsidP="00E72CBE">
      <w:pPr>
        <w:pStyle w:val="PL"/>
        <w:spacing w:line="0" w:lineRule="atLeast"/>
        <w:rPr>
          <w:noProof w:val="0"/>
          <w:snapToGrid w:val="0"/>
        </w:rPr>
      </w:pPr>
      <w:r w:rsidRPr="00C37D2B">
        <w:rPr>
          <w:noProof w:val="0"/>
          <w:snapToGrid w:val="0"/>
        </w:rPr>
        <w:t>}</w:t>
      </w:r>
    </w:p>
    <w:p w14:paraId="47F01C80" w14:textId="77777777" w:rsidR="00E72CBE" w:rsidRPr="00C37D2B" w:rsidRDefault="00E72CBE" w:rsidP="00E72CBE">
      <w:pPr>
        <w:pStyle w:val="PL"/>
        <w:spacing w:line="0" w:lineRule="atLeast"/>
        <w:rPr>
          <w:noProof w:val="0"/>
          <w:snapToGrid w:val="0"/>
        </w:rPr>
      </w:pPr>
    </w:p>
    <w:p w14:paraId="61822D4B"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5A108B6F"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7C1FE76"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784BC63C"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lastRenderedPageBreak/>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0E00F60B"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55EBBC6B"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4FA82618"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00CA3CAA" w14:textId="77777777" w:rsidR="00E72CBE" w:rsidRPr="00C37D2B"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69860658" w14:textId="77777777" w:rsidR="00E72CBE" w:rsidRPr="00C37D2B" w:rsidRDefault="00E72CBE" w:rsidP="00E72CBE">
      <w:pPr>
        <w:pStyle w:val="PL"/>
        <w:spacing w:line="0" w:lineRule="atLeast"/>
        <w:rPr>
          <w:noProof w:val="0"/>
          <w:snapToGrid w:val="0"/>
        </w:rPr>
      </w:pPr>
    </w:p>
    <w:p w14:paraId="55AE4DD6" w14:textId="77777777" w:rsidR="00E72CBE" w:rsidRPr="00C37D2B" w:rsidRDefault="00E72CBE" w:rsidP="00E72CBE">
      <w:pPr>
        <w:pStyle w:val="PL"/>
        <w:spacing w:line="0" w:lineRule="atLeast"/>
        <w:rPr>
          <w:noProof w:val="0"/>
          <w:snapToGrid w:val="0"/>
        </w:rPr>
      </w:pPr>
      <w:r w:rsidRPr="00C37D2B">
        <w:rPr>
          <w:noProof w:val="0"/>
          <w:snapToGrid w:val="0"/>
        </w:rPr>
        <w:t>CellMeasurementResult-Item-ExtIEs X2AP-PROTOCOL-EXTENSION ::= {</w:t>
      </w:r>
    </w:p>
    <w:p w14:paraId="1AECF751" w14:textId="77777777" w:rsidR="00E72CBE" w:rsidRPr="00C37D2B" w:rsidRDefault="00E72CBE" w:rsidP="00E72CBE">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0FD89979" w14:textId="77777777" w:rsidR="00E72CBE" w:rsidRPr="00C37D2B" w:rsidRDefault="00E72CBE" w:rsidP="00E72CBE">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846F88" w14:textId="77777777" w:rsidR="00E72CBE" w:rsidRPr="00C37D2B" w:rsidRDefault="00E72CBE" w:rsidP="00E72CBE">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B76D35" w14:textId="77777777" w:rsidR="00E72CBE" w:rsidRPr="00C37D2B" w:rsidRDefault="00E72CBE" w:rsidP="00E72CBE">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E53198" w14:textId="77777777" w:rsidR="00E72CBE" w:rsidRPr="00C37D2B" w:rsidRDefault="00E72CBE" w:rsidP="00E72CBE">
      <w:pPr>
        <w:pStyle w:val="PL"/>
        <w:spacing w:line="0" w:lineRule="atLeast"/>
        <w:rPr>
          <w:noProof w:val="0"/>
          <w:snapToGrid w:val="0"/>
        </w:rPr>
      </w:pPr>
      <w:r w:rsidRPr="00C37D2B">
        <w:rPr>
          <w:noProof w:val="0"/>
          <w:snapToGrid w:val="0"/>
        </w:rPr>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8AC558F"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65B1168" w14:textId="77777777" w:rsidR="00E72CBE" w:rsidRPr="00C37D2B" w:rsidRDefault="00E72CBE" w:rsidP="00E72CBE">
      <w:pPr>
        <w:pStyle w:val="PL"/>
        <w:spacing w:line="0" w:lineRule="atLeast"/>
        <w:rPr>
          <w:noProof w:val="0"/>
          <w:snapToGrid w:val="0"/>
        </w:rPr>
      </w:pPr>
      <w:r w:rsidRPr="00C37D2B">
        <w:rPr>
          <w:noProof w:val="0"/>
          <w:snapToGrid w:val="0"/>
        </w:rPr>
        <w:t>}</w:t>
      </w:r>
    </w:p>
    <w:p w14:paraId="1EB7C768" w14:textId="77777777" w:rsidR="00E72CBE" w:rsidRPr="00C37D2B" w:rsidRDefault="00E72CBE" w:rsidP="00E72CBE">
      <w:pPr>
        <w:pStyle w:val="PL"/>
        <w:rPr>
          <w:noProof w:val="0"/>
          <w:snapToGrid w:val="0"/>
        </w:rPr>
      </w:pPr>
    </w:p>
    <w:p w14:paraId="0B69A7BE" w14:textId="77777777" w:rsidR="00E72CBE" w:rsidRPr="00C37D2B" w:rsidRDefault="00E72CBE" w:rsidP="00E72CBE">
      <w:pPr>
        <w:pStyle w:val="PL"/>
        <w:spacing w:line="0" w:lineRule="atLeast"/>
        <w:rPr>
          <w:noProof w:val="0"/>
          <w:snapToGrid w:val="0"/>
        </w:rPr>
      </w:pPr>
    </w:p>
    <w:p w14:paraId="6F54D80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24F03A4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EF825A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PRIVATE MESSAGE</w:t>
      </w:r>
    </w:p>
    <w:p w14:paraId="00CA826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3F90BA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4419B0E" w14:textId="77777777" w:rsidR="00E72CBE" w:rsidRPr="00C37D2B" w:rsidRDefault="00E72CBE" w:rsidP="00E72CBE">
      <w:pPr>
        <w:pStyle w:val="PL"/>
        <w:spacing w:line="0" w:lineRule="atLeast"/>
        <w:rPr>
          <w:rFonts w:cs="Courier New"/>
          <w:noProof w:val="0"/>
          <w:snapToGrid w:val="0"/>
        </w:rPr>
      </w:pPr>
    </w:p>
    <w:p w14:paraId="53E637B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PrivateMessage ::= SEQUENCE {</w:t>
      </w:r>
    </w:p>
    <w:p w14:paraId="41F5045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6FB507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EFA11A8" w14:textId="77777777" w:rsidR="00E72CBE" w:rsidRPr="00C37D2B" w:rsidRDefault="00E72CBE" w:rsidP="00E72CBE">
      <w:pPr>
        <w:pStyle w:val="PL"/>
        <w:spacing w:line="0" w:lineRule="atLeast"/>
        <w:rPr>
          <w:noProof w:val="0"/>
          <w:snapToGrid w:val="0"/>
        </w:rPr>
      </w:pPr>
      <w:r w:rsidRPr="00C37D2B">
        <w:rPr>
          <w:rFonts w:cs="Courier New"/>
          <w:noProof w:val="0"/>
          <w:snapToGrid w:val="0"/>
        </w:rPr>
        <w:t>}</w:t>
      </w:r>
    </w:p>
    <w:p w14:paraId="2A841201" w14:textId="77777777" w:rsidR="00E72CBE" w:rsidRPr="00C37D2B" w:rsidRDefault="00E72CBE" w:rsidP="00E72CBE">
      <w:pPr>
        <w:pStyle w:val="PL"/>
        <w:spacing w:line="0" w:lineRule="atLeast"/>
        <w:rPr>
          <w:noProof w:val="0"/>
          <w:snapToGrid w:val="0"/>
        </w:rPr>
      </w:pPr>
    </w:p>
    <w:p w14:paraId="27B37E24" w14:textId="77777777" w:rsidR="00E72CBE" w:rsidRPr="00C37D2B" w:rsidRDefault="00E72CBE" w:rsidP="00E72CBE">
      <w:pPr>
        <w:pStyle w:val="PL"/>
        <w:spacing w:line="0" w:lineRule="atLeast"/>
        <w:rPr>
          <w:noProof w:val="0"/>
          <w:snapToGrid w:val="0"/>
        </w:rPr>
      </w:pPr>
      <w:r w:rsidRPr="00C37D2B">
        <w:rPr>
          <w:noProof w:val="0"/>
          <w:snapToGrid w:val="0"/>
        </w:rPr>
        <w:t>PrivateMessage-IEs X2AP-PRIVATE-IES ::= {</w:t>
      </w:r>
    </w:p>
    <w:p w14:paraId="2BFAF363"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557DB4E" w14:textId="77777777" w:rsidR="00E72CBE" w:rsidRPr="00C37D2B" w:rsidRDefault="00E72CBE" w:rsidP="00E72CBE">
      <w:pPr>
        <w:pStyle w:val="PL"/>
        <w:spacing w:line="0" w:lineRule="atLeast"/>
        <w:rPr>
          <w:noProof w:val="0"/>
          <w:snapToGrid w:val="0"/>
        </w:rPr>
      </w:pPr>
      <w:r w:rsidRPr="00C37D2B">
        <w:rPr>
          <w:noProof w:val="0"/>
          <w:snapToGrid w:val="0"/>
        </w:rPr>
        <w:t>}</w:t>
      </w:r>
    </w:p>
    <w:p w14:paraId="26851DF9" w14:textId="77777777" w:rsidR="00E72CBE" w:rsidRPr="00C37D2B" w:rsidRDefault="00E72CBE" w:rsidP="00E72CBE">
      <w:pPr>
        <w:pStyle w:val="PL"/>
        <w:spacing w:line="0" w:lineRule="atLeast"/>
        <w:rPr>
          <w:noProof w:val="0"/>
          <w:snapToGrid w:val="0"/>
        </w:rPr>
      </w:pPr>
    </w:p>
    <w:p w14:paraId="5BDB9CBE" w14:textId="77777777" w:rsidR="00E72CBE" w:rsidRPr="00C37D2B" w:rsidRDefault="00E72CBE" w:rsidP="00E72CBE">
      <w:pPr>
        <w:pStyle w:val="PL"/>
        <w:rPr>
          <w:snapToGrid w:val="0"/>
        </w:rPr>
      </w:pPr>
      <w:r w:rsidRPr="00C37D2B">
        <w:rPr>
          <w:snapToGrid w:val="0"/>
        </w:rPr>
        <w:t>-- **************************************************************</w:t>
      </w:r>
    </w:p>
    <w:p w14:paraId="13190336" w14:textId="77777777" w:rsidR="00E72CBE" w:rsidRPr="00C37D2B" w:rsidRDefault="00E72CBE" w:rsidP="00E72CBE">
      <w:pPr>
        <w:pStyle w:val="PL"/>
        <w:rPr>
          <w:snapToGrid w:val="0"/>
        </w:rPr>
      </w:pPr>
      <w:r w:rsidRPr="00C37D2B">
        <w:rPr>
          <w:snapToGrid w:val="0"/>
        </w:rPr>
        <w:t>--</w:t>
      </w:r>
    </w:p>
    <w:p w14:paraId="419CEE75" w14:textId="77777777" w:rsidR="00E72CBE" w:rsidRPr="00C37D2B" w:rsidRDefault="00E72CBE" w:rsidP="00E72CBE">
      <w:pPr>
        <w:pStyle w:val="PL"/>
        <w:outlineLvl w:val="3"/>
        <w:rPr>
          <w:snapToGrid w:val="0"/>
        </w:rPr>
      </w:pPr>
      <w:r w:rsidRPr="00C37D2B">
        <w:rPr>
          <w:snapToGrid w:val="0"/>
        </w:rPr>
        <w:t>-- MOBILITY CHANGE REQUEST</w:t>
      </w:r>
    </w:p>
    <w:p w14:paraId="3C74CF0D" w14:textId="77777777" w:rsidR="00E72CBE" w:rsidRPr="00C37D2B" w:rsidRDefault="00E72CBE" w:rsidP="00E72CBE">
      <w:pPr>
        <w:pStyle w:val="PL"/>
        <w:rPr>
          <w:snapToGrid w:val="0"/>
        </w:rPr>
      </w:pPr>
      <w:r w:rsidRPr="00C37D2B">
        <w:rPr>
          <w:snapToGrid w:val="0"/>
        </w:rPr>
        <w:t>--</w:t>
      </w:r>
    </w:p>
    <w:p w14:paraId="683809AD" w14:textId="77777777" w:rsidR="00E72CBE" w:rsidRPr="00C37D2B" w:rsidRDefault="00E72CBE" w:rsidP="00E72CBE">
      <w:pPr>
        <w:pStyle w:val="PL"/>
        <w:rPr>
          <w:snapToGrid w:val="0"/>
        </w:rPr>
      </w:pPr>
      <w:r w:rsidRPr="00C37D2B">
        <w:rPr>
          <w:snapToGrid w:val="0"/>
        </w:rPr>
        <w:t>-- **************************************************************</w:t>
      </w:r>
    </w:p>
    <w:p w14:paraId="48D81786" w14:textId="77777777" w:rsidR="00E72CBE" w:rsidRPr="00C37D2B" w:rsidRDefault="00E72CBE" w:rsidP="00E72CBE">
      <w:pPr>
        <w:pStyle w:val="PL"/>
        <w:rPr>
          <w:snapToGrid w:val="0"/>
        </w:rPr>
      </w:pPr>
    </w:p>
    <w:p w14:paraId="250B5C2E" w14:textId="77777777" w:rsidR="00E72CBE" w:rsidRPr="00C37D2B" w:rsidRDefault="00E72CBE" w:rsidP="00E72CBE">
      <w:pPr>
        <w:pStyle w:val="PL"/>
        <w:rPr>
          <w:snapToGrid w:val="0"/>
        </w:rPr>
      </w:pPr>
      <w:r w:rsidRPr="00C37D2B">
        <w:rPr>
          <w:snapToGrid w:val="0"/>
        </w:rPr>
        <w:t>MobilityChangeRequest ::= SEQUENCE {</w:t>
      </w:r>
    </w:p>
    <w:p w14:paraId="3FDC04C9" w14:textId="77777777" w:rsidR="00E72CBE" w:rsidRPr="00C37D2B" w:rsidRDefault="00E72CBE" w:rsidP="00E72CB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76B07612" w14:textId="77777777" w:rsidR="00E72CBE" w:rsidRPr="00C37D2B" w:rsidRDefault="00E72CBE" w:rsidP="00E72CBE">
      <w:pPr>
        <w:pStyle w:val="PL"/>
        <w:rPr>
          <w:snapToGrid w:val="0"/>
        </w:rPr>
      </w:pPr>
      <w:r w:rsidRPr="00C37D2B">
        <w:rPr>
          <w:snapToGrid w:val="0"/>
        </w:rPr>
        <w:tab/>
        <w:t>...</w:t>
      </w:r>
    </w:p>
    <w:p w14:paraId="6AAE95AF" w14:textId="77777777" w:rsidR="00E72CBE" w:rsidRPr="00C37D2B" w:rsidRDefault="00E72CBE" w:rsidP="00E72CBE">
      <w:pPr>
        <w:pStyle w:val="PL"/>
        <w:rPr>
          <w:snapToGrid w:val="0"/>
        </w:rPr>
      </w:pPr>
      <w:r w:rsidRPr="00C37D2B">
        <w:rPr>
          <w:snapToGrid w:val="0"/>
        </w:rPr>
        <w:t>}</w:t>
      </w:r>
    </w:p>
    <w:p w14:paraId="46B1523C" w14:textId="77777777" w:rsidR="00E72CBE" w:rsidRPr="00C37D2B" w:rsidRDefault="00E72CBE" w:rsidP="00E72CBE">
      <w:pPr>
        <w:pStyle w:val="PL"/>
        <w:rPr>
          <w:snapToGrid w:val="0"/>
        </w:rPr>
      </w:pPr>
    </w:p>
    <w:p w14:paraId="1BACA4B6" w14:textId="77777777" w:rsidR="00E72CBE" w:rsidRPr="00C37D2B" w:rsidRDefault="00E72CBE" w:rsidP="00E72CBE">
      <w:pPr>
        <w:pStyle w:val="PL"/>
        <w:rPr>
          <w:snapToGrid w:val="0"/>
        </w:rPr>
      </w:pPr>
      <w:r w:rsidRPr="00C37D2B">
        <w:rPr>
          <w:snapToGrid w:val="0"/>
        </w:rPr>
        <w:t>MobilityChangeRequest-IEs X2AP-PROTOCOL-IES ::= {</w:t>
      </w:r>
    </w:p>
    <w:p w14:paraId="49379696" w14:textId="77777777" w:rsidR="00E72CBE" w:rsidRPr="00C37D2B" w:rsidRDefault="00E72CBE" w:rsidP="00E72CB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498C25E" w14:textId="77777777" w:rsidR="00E72CBE" w:rsidRPr="00C37D2B" w:rsidRDefault="00E72CBE" w:rsidP="00E72CB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3659419" w14:textId="77777777" w:rsidR="00E72CBE" w:rsidRPr="00C37D2B" w:rsidRDefault="00E72CBE" w:rsidP="00E72CBE">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0AEF57FB" w14:textId="77777777" w:rsidR="00E72CBE" w:rsidRPr="00C37D2B" w:rsidRDefault="00E72CBE" w:rsidP="00E72CBE">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1B0EE3F2" w14:textId="77777777" w:rsidR="00E72CBE" w:rsidRPr="00C37D2B" w:rsidRDefault="00E72CBE" w:rsidP="00E72CBE">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54B7164" w14:textId="77777777" w:rsidR="00E72CBE" w:rsidRPr="00C37D2B" w:rsidRDefault="00E72CBE" w:rsidP="00E72CBE">
      <w:pPr>
        <w:pStyle w:val="PL"/>
        <w:rPr>
          <w:snapToGrid w:val="0"/>
        </w:rPr>
      </w:pPr>
      <w:r w:rsidRPr="00C37D2B">
        <w:rPr>
          <w:snapToGrid w:val="0"/>
        </w:rPr>
        <w:tab/>
        <w:t>...</w:t>
      </w:r>
    </w:p>
    <w:p w14:paraId="5A49BED3" w14:textId="77777777" w:rsidR="00E72CBE" w:rsidRPr="00C37D2B" w:rsidRDefault="00E72CBE" w:rsidP="00E72CBE">
      <w:pPr>
        <w:pStyle w:val="PL"/>
        <w:rPr>
          <w:snapToGrid w:val="0"/>
        </w:rPr>
      </w:pPr>
      <w:r w:rsidRPr="00C37D2B">
        <w:rPr>
          <w:snapToGrid w:val="0"/>
        </w:rPr>
        <w:t>}</w:t>
      </w:r>
    </w:p>
    <w:p w14:paraId="5A2A9904" w14:textId="77777777" w:rsidR="00E72CBE" w:rsidRPr="00C37D2B" w:rsidRDefault="00E72CBE" w:rsidP="00E72CBE">
      <w:pPr>
        <w:pStyle w:val="PL"/>
        <w:rPr>
          <w:snapToGrid w:val="0"/>
        </w:rPr>
      </w:pPr>
    </w:p>
    <w:p w14:paraId="2F3D0BAA" w14:textId="77777777" w:rsidR="00E72CBE" w:rsidRPr="00C37D2B" w:rsidRDefault="00E72CBE" w:rsidP="00E72CBE">
      <w:pPr>
        <w:pStyle w:val="PL"/>
        <w:rPr>
          <w:snapToGrid w:val="0"/>
        </w:rPr>
      </w:pPr>
      <w:r w:rsidRPr="00C37D2B">
        <w:rPr>
          <w:snapToGrid w:val="0"/>
        </w:rPr>
        <w:t>-- **************************************************************</w:t>
      </w:r>
    </w:p>
    <w:p w14:paraId="53F55119" w14:textId="77777777" w:rsidR="00E72CBE" w:rsidRPr="00C37D2B" w:rsidRDefault="00E72CBE" w:rsidP="00E72CBE">
      <w:pPr>
        <w:pStyle w:val="PL"/>
        <w:rPr>
          <w:snapToGrid w:val="0"/>
        </w:rPr>
      </w:pPr>
      <w:r w:rsidRPr="00C37D2B">
        <w:rPr>
          <w:snapToGrid w:val="0"/>
        </w:rPr>
        <w:t>--</w:t>
      </w:r>
    </w:p>
    <w:p w14:paraId="05350BD8" w14:textId="77777777" w:rsidR="00E72CBE" w:rsidRPr="00C37D2B" w:rsidRDefault="00E72CBE" w:rsidP="00E72CBE">
      <w:pPr>
        <w:pStyle w:val="PL"/>
        <w:outlineLvl w:val="3"/>
        <w:rPr>
          <w:snapToGrid w:val="0"/>
        </w:rPr>
      </w:pPr>
      <w:r w:rsidRPr="00C37D2B">
        <w:rPr>
          <w:snapToGrid w:val="0"/>
        </w:rPr>
        <w:lastRenderedPageBreak/>
        <w:t>-- MOBILITY CHANGE ACKNOWLEDGE</w:t>
      </w:r>
    </w:p>
    <w:p w14:paraId="5F141630" w14:textId="77777777" w:rsidR="00E72CBE" w:rsidRPr="00C37D2B" w:rsidRDefault="00E72CBE" w:rsidP="00E72CBE">
      <w:pPr>
        <w:pStyle w:val="PL"/>
        <w:rPr>
          <w:snapToGrid w:val="0"/>
        </w:rPr>
      </w:pPr>
      <w:r w:rsidRPr="00C37D2B">
        <w:rPr>
          <w:snapToGrid w:val="0"/>
        </w:rPr>
        <w:t>--</w:t>
      </w:r>
    </w:p>
    <w:p w14:paraId="20A41C89" w14:textId="77777777" w:rsidR="00E72CBE" w:rsidRPr="00C37D2B" w:rsidRDefault="00E72CBE" w:rsidP="00E72CBE">
      <w:pPr>
        <w:pStyle w:val="PL"/>
        <w:rPr>
          <w:snapToGrid w:val="0"/>
        </w:rPr>
      </w:pPr>
      <w:r w:rsidRPr="00C37D2B">
        <w:rPr>
          <w:snapToGrid w:val="0"/>
        </w:rPr>
        <w:t>-- **************************************************************</w:t>
      </w:r>
    </w:p>
    <w:p w14:paraId="52E7793A" w14:textId="77777777" w:rsidR="00E72CBE" w:rsidRPr="00C37D2B" w:rsidRDefault="00E72CBE" w:rsidP="00E72CBE">
      <w:pPr>
        <w:pStyle w:val="PL"/>
        <w:rPr>
          <w:snapToGrid w:val="0"/>
        </w:rPr>
      </w:pPr>
    </w:p>
    <w:p w14:paraId="15228E86" w14:textId="77777777" w:rsidR="00E72CBE" w:rsidRPr="00C37D2B" w:rsidRDefault="00E72CBE" w:rsidP="00E72CBE">
      <w:pPr>
        <w:pStyle w:val="PL"/>
        <w:rPr>
          <w:snapToGrid w:val="0"/>
        </w:rPr>
      </w:pPr>
      <w:r w:rsidRPr="00C37D2B">
        <w:rPr>
          <w:snapToGrid w:val="0"/>
        </w:rPr>
        <w:t>MobilityChangeAcknowledge ::= SEQUENCE {</w:t>
      </w:r>
    </w:p>
    <w:p w14:paraId="69C26618" w14:textId="77777777" w:rsidR="00E72CBE" w:rsidRPr="00C37D2B" w:rsidRDefault="00E72CBE" w:rsidP="00E72CB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61D3A87E" w14:textId="77777777" w:rsidR="00E72CBE" w:rsidRPr="00C37D2B" w:rsidRDefault="00E72CBE" w:rsidP="00E72CBE">
      <w:pPr>
        <w:pStyle w:val="PL"/>
        <w:rPr>
          <w:snapToGrid w:val="0"/>
        </w:rPr>
      </w:pPr>
      <w:r w:rsidRPr="00C37D2B">
        <w:rPr>
          <w:snapToGrid w:val="0"/>
        </w:rPr>
        <w:tab/>
        <w:t>...</w:t>
      </w:r>
    </w:p>
    <w:p w14:paraId="0FF3DAB2" w14:textId="77777777" w:rsidR="00E72CBE" w:rsidRPr="00C37D2B" w:rsidRDefault="00E72CBE" w:rsidP="00E72CBE">
      <w:pPr>
        <w:pStyle w:val="PL"/>
        <w:rPr>
          <w:snapToGrid w:val="0"/>
        </w:rPr>
      </w:pPr>
      <w:r w:rsidRPr="00C37D2B">
        <w:rPr>
          <w:snapToGrid w:val="0"/>
        </w:rPr>
        <w:t>}</w:t>
      </w:r>
    </w:p>
    <w:p w14:paraId="191987E1" w14:textId="77777777" w:rsidR="00E72CBE" w:rsidRPr="00C37D2B" w:rsidRDefault="00E72CBE" w:rsidP="00E72CBE">
      <w:pPr>
        <w:pStyle w:val="PL"/>
        <w:rPr>
          <w:snapToGrid w:val="0"/>
        </w:rPr>
      </w:pPr>
    </w:p>
    <w:p w14:paraId="037E7279" w14:textId="77777777" w:rsidR="00E72CBE" w:rsidRPr="00C37D2B" w:rsidRDefault="00E72CBE" w:rsidP="00E72CBE">
      <w:pPr>
        <w:pStyle w:val="PL"/>
        <w:rPr>
          <w:snapToGrid w:val="0"/>
        </w:rPr>
      </w:pPr>
      <w:r w:rsidRPr="00C37D2B">
        <w:rPr>
          <w:snapToGrid w:val="0"/>
        </w:rPr>
        <w:t>MobilityChangeAcknowledge-IEs X2AP-PROTOCOL-IES ::= {</w:t>
      </w:r>
    </w:p>
    <w:p w14:paraId="24FA341F" w14:textId="77777777" w:rsidR="00E72CBE" w:rsidRPr="00C37D2B" w:rsidRDefault="00E72CBE" w:rsidP="00E72CB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DAE4A87" w14:textId="77777777" w:rsidR="00E72CBE" w:rsidRPr="00C37D2B" w:rsidRDefault="00E72CBE" w:rsidP="00E72CB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26DD88A" w14:textId="77777777" w:rsidR="00E72CBE" w:rsidRPr="00C37D2B" w:rsidRDefault="00E72CBE" w:rsidP="00E72CBE">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1B18E227" w14:textId="77777777" w:rsidR="00E72CBE" w:rsidRPr="00C37D2B" w:rsidRDefault="00E72CBE" w:rsidP="00E72CBE">
      <w:pPr>
        <w:pStyle w:val="PL"/>
        <w:rPr>
          <w:snapToGrid w:val="0"/>
        </w:rPr>
      </w:pPr>
      <w:r w:rsidRPr="00C37D2B">
        <w:rPr>
          <w:snapToGrid w:val="0"/>
        </w:rPr>
        <w:tab/>
        <w:t>...</w:t>
      </w:r>
    </w:p>
    <w:p w14:paraId="24A8B89A" w14:textId="77777777" w:rsidR="00E72CBE" w:rsidRPr="00C37D2B" w:rsidRDefault="00E72CBE" w:rsidP="00E72CBE">
      <w:pPr>
        <w:pStyle w:val="PL"/>
        <w:rPr>
          <w:snapToGrid w:val="0"/>
        </w:rPr>
      </w:pPr>
      <w:r w:rsidRPr="00C37D2B">
        <w:rPr>
          <w:snapToGrid w:val="0"/>
        </w:rPr>
        <w:t>}</w:t>
      </w:r>
    </w:p>
    <w:p w14:paraId="77BEBBE4" w14:textId="77777777" w:rsidR="00E72CBE" w:rsidRPr="00C37D2B" w:rsidRDefault="00E72CBE" w:rsidP="00E72CBE">
      <w:pPr>
        <w:pStyle w:val="PL"/>
        <w:rPr>
          <w:snapToGrid w:val="0"/>
        </w:rPr>
      </w:pPr>
    </w:p>
    <w:p w14:paraId="6B3B12C3" w14:textId="77777777" w:rsidR="00E72CBE" w:rsidRPr="00C37D2B" w:rsidRDefault="00E72CBE" w:rsidP="00E72CBE">
      <w:pPr>
        <w:pStyle w:val="PL"/>
        <w:rPr>
          <w:snapToGrid w:val="0"/>
        </w:rPr>
      </w:pPr>
    </w:p>
    <w:p w14:paraId="544BA346" w14:textId="77777777" w:rsidR="00E72CBE" w:rsidRPr="00C37D2B" w:rsidRDefault="00E72CBE" w:rsidP="00E72CBE">
      <w:pPr>
        <w:pStyle w:val="PL"/>
        <w:rPr>
          <w:snapToGrid w:val="0"/>
        </w:rPr>
      </w:pPr>
      <w:r w:rsidRPr="00C37D2B">
        <w:rPr>
          <w:snapToGrid w:val="0"/>
        </w:rPr>
        <w:t>-- **************************************************************</w:t>
      </w:r>
    </w:p>
    <w:p w14:paraId="74C38593" w14:textId="77777777" w:rsidR="00E72CBE" w:rsidRPr="00C37D2B" w:rsidRDefault="00E72CBE" w:rsidP="00E72CBE">
      <w:pPr>
        <w:pStyle w:val="PL"/>
        <w:rPr>
          <w:snapToGrid w:val="0"/>
        </w:rPr>
      </w:pPr>
      <w:r w:rsidRPr="00C37D2B">
        <w:rPr>
          <w:snapToGrid w:val="0"/>
        </w:rPr>
        <w:t>--</w:t>
      </w:r>
    </w:p>
    <w:p w14:paraId="0BE84DBE" w14:textId="77777777" w:rsidR="00E72CBE" w:rsidRPr="00C37D2B" w:rsidRDefault="00E72CBE" w:rsidP="00E72CBE">
      <w:pPr>
        <w:pStyle w:val="PL"/>
        <w:outlineLvl w:val="3"/>
        <w:rPr>
          <w:snapToGrid w:val="0"/>
        </w:rPr>
      </w:pPr>
      <w:r w:rsidRPr="00C37D2B">
        <w:rPr>
          <w:snapToGrid w:val="0"/>
        </w:rPr>
        <w:t>-- MOBILITY CHANGE FAILURE</w:t>
      </w:r>
    </w:p>
    <w:p w14:paraId="69FB36E1" w14:textId="77777777" w:rsidR="00E72CBE" w:rsidRPr="00C37D2B" w:rsidRDefault="00E72CBE" w:rsidP="00E72CBE">
      <w:pPr>
        <w:pStyle w:val="PL"/>
        <w:rPr>
          <w:snapToGrid w:val="0"/>
        </w:rPr>
      </w:pPr>
      <w:r w:rsidRPr="00C37D2B">
        <w:rPr>
          <w:snapToGrid w:val="0"/>
        </w:rPr>
        <w:t>--</w:t>
      </w:r>
    </w:p>
    <w:p w14:paraId="6575532B" w14:textId="77777777" w:rsidR="00E72CBE" w:rsidRPr="00C37D2B" w:rsidRDefault="00E72CBE" w:rsidP="00E72CBE">
      <w:pPr>
        <w:pStyle w:val="PL"/>
        <w:rPr>
          <w:snapToGrid w:val="0"/>
        </w:rPr>
      </w:pPr>
      <w:r w:rsidRPr="00C37D2B">
        <w:rPr>
          <w:snapToGrid w:val="0"/>
        </w:rPr>
        <w:t>-- **************************************************************</w:t>
      </w:r>
    </w:p>
    <w:p w14:paraId="61047502" w14:textId="77777777" w:rsidR="00E72CBE" w:rsidRPr="00C37D2B" w:rsidRDefault="00E72CBE" w:rsidP="00E72CBE">
      <w:pPr>
        <w:pStyle w:val="PL"/>
        <w:rPr>
          <w:snapToGrid w:val="0"/>
        </w:rPr>
      </w:pPr>
    </w:p>
    <w:p w14:paraId="0309A625" w14:textId="77777777" w:rsidR="00E72CBE" w:rsidRPr="00C37D2B" w:rsidRDefault="00E72CBE" w:rsidP="00E72CBE">
      <w:pPr>
        <w:pStyle w:val="PL"/>
        <w:rPr>
          <w:snapToGrid w:val="0"/>
        </w:rPr>
      </w:pPr>
      <w:r w:rsidRPr="00C37D2B">
        <w:rPr>
          <w:snapToGrid w:val="0"/>
        </w:rPr>
        <w:t>MobilityChangeFailure ::= SEQUENCE {</w:t>
      </w:r>
    </w:p>
    <w:p w14:paraId="243799CF" w14:textId="77777777" w:rsidR="00E72CBE" w:rsidRPr="00C37D2B" w:rsidRDefault="00E72CBE" w:rsidP="00E72CBE">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04144ECE" w14:textId="77777777" w:rsidR="00E72CBE" w:rsidRPr="00C37D2B" w:rsidRDefault="00E72CBE" w:rsidP="00E72CBE">
      <w:pPr>
        <w:pStyle w:val="PL"/>
        <w:rPr>
          <w:snapToGrid w:val="0"/>
        </w:rPr>
      </w:pPr>
      <w:r w:rsidRPr="00C37D2B">
        <w:rPr>
          <w:snapToGrid w:val="0"/>
        </w:rPr>
        <w:tab/>
        <w:t>...</w:t>
      </w:r>
    </w:p>
    <w:p w14:paraId="1A1FEC96" w14:textId="77777777" w:rsidR="00E72CBE" w:rsidRPr="00C37D2B" w:rsidRDefault="00E72CBE" w:rsidP="00E72CBE">
      <w:pPr>
        <w:pStyle w:val="PL"/>
        <w:rPr>
          <w:snapToGrid w:val="0"/>
        </w:rPr>
      </w:pPr>
      <w:r w:rsidRPr="00C37D2B">
        <w:rPr>
          <w:snapToGrid w:val="0"/>
        </w:rPr>
        <w:t>}</w:t>
      </w:r>
    </w:p>
    <w:p w14:paraId="55C3EF5D" w14:textId="77777777" w:rsidR="00E72CBE" w:rsidRPr="00C37D2B" w:rsidRDefault="00E72CBE" w:rsidP="00E72CBE">
      <w:pPr>
        <w:pStyle w:val="PL"/>
        <w:rPr>
          <w:snapToGrid w:val="0"/>
        </w:rPr>
      </w:pPr>
    </w:p>
    <w:p w14:paraId="58C29774" w14:textId="77777777" w:rsidR="00E72CBE" w:rsidRPr="00C37D2B" w:rsidRDefault="00E72CBE" w:rsidP="00E72CBE">
      <w:pPr>
        <w:pStyle w:val="PL"/>
        <w:rPr>
          <w:snapToGrid w:val="0"/>
        </w:rPr>
      </w:pPr>
      <w:r w:rsidRPr="00C37D2B">
        <w:rPr>
          <w:snapToGrid w:val="0"/>
        </w:rPr>
        <w:t>MobilityChangeFailure-IEs X2AP-PROTOCOL-IES ::= {</w:t>
      </w:r>
    </w:p>
    <w:p w14:paraId="3C3920B9" w14:textId="77777777" w:rsidR="00E72CBE" w:rsidRPr="00C37D2B" w:rsidRDefault="00E72CBE" w:rsidP="00E72CBE">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76A91C0A" w14:textId="77777777" w:rsidR="00E72CBE" w:rsidRPr="00C37D2B" w:rsidRDefault="00E72CBE" w:rsidP="00E72CBE">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50A5ACBC" w14:textId="77777777" w:rsidR="00E72CBE" w:rsidRPr="00C37D2B" w:rsidRDefault="00E72CBE" w:rsidP="00E72CBE">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EE080EF" w14:textId="77777777" w:rsidR="00E72CBE" w:rsidRPr="00C37D2B" w:rsidRDefault="00E72CBE" w:rsidP="00E72CBE">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05BF4C76" w14:textId="77777777" w:rsidR="00E72CBE" w:rsidRPr="00C37D2B" w:rsidRDefault="00E72CBE" w:rsidP="00E72CBE">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6E4F342" w14:textId="77777777" w:rsidR="00E72CBE" w:rsidRPr="00C37D2B" w:rsidRDefault="00E72CBE" w:rsidP="00E72CBE">
      <w:pPr>
        <w:pStyle w:val="PL"/>
        <w:rPr>
          <w:snapToGrid w:val="0"/>
        </w:rPr>
      </w:pPr>
      <w:r w:rsidRPr="00C37D2B">
        <w:rPr>
          <w:snapToGrid w:val="0"/>
        </w:rPr>
        <w:tab/>
        <w:t>...</w:t>
      </w:r>
    </w:p>
    <w:p w14:paraId="6854DAC7" w14:textId="77777777" w:rsidR="00E72CBE" w:rsidRPr="00C37D2B" w:rsidRDefault="00E72CBE" w:rsidP="00E72CBE">
      <w:pPr>
        <w:pStyle w:val="PL"/>
        <w:rPr>
          <w:snapToGrid w:val="0"/>
        </w:rPr>
      </w:pPr>
      <w:r w:rsidRPr="00C37D2B">
        <w:rPr>
          <w:snapToGrid w:val="0"/>
        </w:rPr>
        <w:t>}</w:t>
      </w:r>
    </w:p>
    <w:p w14:paraId="1A5A0027" w14:textId="77777777" w:rsidR="00E72CBE" w:rsidRPr="00C37D2B" w:rsidRDefault="00E72CBE" w:rsidP="00E72CBE">
      <w:pPr>
        <w:pStyle w:val="PL"/>
        <w:rPr>
          <w:snapToGrid w:val="0"/>
        </w:rPr>
      </w:pPr>
    </w:p>
    <w:p w14:paraId="09C49550" w14:textId="77777777" w:rsidR="00E72CBE" w:rsidRPr="00C37D2B" w:rsidRDefault="00E72CBE" w:rsidP="00E72CBE">
      <w:pPr>
        <w:pStyle w:val="PL"/>
        <w:spacing w:line="0" w:lineRule="atLeast"/>
        <w:rPr>
          <w:noProof w:val="0"/>
          <w:snapToGrid w:val="0"/>
        </w:rPr>
      </w:pPr>
      <w:r w:rsidRPr="00C37D2B">
        <w:rPr>
          <w:noProof w:val="0"/>
          <w:snapToGrid w:val="0"/>
        </w:rPr>
        <w:t>-- **************************************************************</w:t>
      </w:r>
    </w:p>
    <w:p w14:paraId="55A0D9EE" w14:textId="77777777" w:rsidR="00E72CBE" w:rsidRPr="00C37D2B" w:rsidRDefault="00E72CBE" w:rsidP="00E72CBE">
      <w:pPr>
        <w:pStyle w:val="PL"/>
        <w:spacing w:line="0" w:lineRule="atLeast"/>
        <w:rPr>
          <w:noProof w:val="0"/>
          <w:snapToGrid w:val="0"/>
        </w:rPr>
      </w:pPr>
      <w:r w:rsidRPr="00C37D2B">
        <w:rPr>
          <w:noProof w:val="0"/>
          <w:snapToGrid w:val="0"/>
        </w:rPr>
        <w:t>--</w:t>
      </w:r>
    </w:p>
    <w:p w14:paraId="16D55E53" w14:textId="77777777" w:rsidR="00E72CBE" w:rsidRPr="00C37D2B" w:rsidRDefault="00E72CBE" w:rsidP="00E72CBE">
      <w:pPr>
        <w:pStyle w:val="PL"/>
        <w:spacing w:line="0" w:lineRule="atLeast"/>
        <w:outlineLvl w:val="3"/>
        <w:rPr>
          <w:noProof w:val="0"/>
          <w:snapToGrid w:val="0"/>
        </w:rPr>
      </w:pPr>
      <w:r w:rsidRPr="00C37D2B">
        <w:rPr>
          <w:noProof w:val="0"/>
          <w:snapToGrid w:val="0"/>
        </w:rPr>
        <w:t>-- RADIO LINK FAILURE INDICATION</w:t>
      </w:r>
    </w:p>
    <w:p w14:paraId="129047FC" w14:textId="77777777" w:rsidR="00E72CBE" w:rsidRPr="00C37D2B" w:rsidRDefault="00E72CBE" w:rsidP="00E72CBE">
      <w:pPr>
        <w:pStyle w:val="PL"/>
        <w:spacing w:line="0" w:lineRule="atLeast"/>
        <w:rPr>
          <w:noProof w:val="0"/>
          <w:snapToGrid w:val="0"/>
        </w:rPr>
      </w:pPr>
      <w:r w:rsidRPr="00C37D2B">
        <w:rPr>
          <w:noProof w:val="0"/>
          <w:snapToGrid w:val="0"/>
        </w:rPr>
        <w:t>--</w:t>
      </w:r>
    </w:p>
    <w:p w14:paraId="44263A01" w14:textId="77777777" w:rsidR="00E72CBE" w:rsidRPr="00C37D2B" w:rsidRDefault="00E72CBE" w:rsidP="00E72CBE">
      <w:pPr>
        <w:pStyle w:val="PL"/>
        <w:spacing w:line="0" w:lineRule="atLeast"/>
        <w:rPr>
          <w:noProof w:val="0"/>
          <w:snapToGrid w:val="0"/>
        </w:rPr>
      </w:pPr>
      <w:r w:rsidRPr="00C37D2B">
        <w:rPr>
          <w:noProof w:val="0"/>
          <w:snapToGrid w:val="0"/>
        </w:rPr>
        <w:t>-- **************************************************************</w:t>
      </w:r>
    </w:p>
    <w:p w14:paraId="098C1FB1" w14:textId="77777777" w:rsidR="00E72CBE" w:rsidRPr="00C37D2B" w:rsidRDefault="00E72CBE" w:rsidP="00E72CBE">
      <w:pPr>
        <w:pStyle w:val="PL"/>
        <w:spacing w:line="0" w:lineRule="atLeast"/>
        <w:rPr>
          <w:noProof w:val="0"/>
          <w:snapToGrid w:val="0"/>
        </w:rPr>
      </w:pPr>
    </w:p>
    <w:p w14:paraId="5FA88F48" w14:textId="77777777" w:rsidR="00E72CBE" w:rsidRPr="00C37D2B" w:rsidRDefault="00E72CBE" w:rsidP="00E72CBE">
      <w:pPr>
        <w:pStyle w:val="PL"/>
        <w:spacing w:line="0" w:lineRule="atLeast"/>
        <w:rPr>
          <w:noProof w:val="0"/>
          <w:snapToGrid w:val="0"/>
        </w:rPr>
      </w:pPr>
      <w:r w:rsidRPr="00C37D2B">
        <w:rPr>
          <w:noProof w:val="0"/>
          <w:snapToGrid w:val="0"/>
        </w:rPr>
        <w:t>RLFIndication ::= SEQUENCE {</w:t>
      </w:r>
    </w:p>
    <w:p w14:paraId="608DB005"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36A69B1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0998592" w14:textId="77777777" w:rsidR="00E72CBE" w:rsidRPr="00C37D2B" w:rsidRDefault="00E72CBE" w:rsidP="00E72CBE">
      <w:pPr>
        <w:pStyle w:val="PL"/>
        <w:spacing w:line="0" w:lineRule="atLeast"/>
        <w:rPr>
          <w:noProof w:val="0"/>
          <w:snapToGrid w:val="0"/>
        </w:rPr>
      </w:pPr>
      <w:r w:rsidRPr="00C37D2B">
        <w:rPr>
          <w:noProof w:val="0"/>
          <w:snapToGrid w:val="0"/>
        </w:rPr>
        <w:t>}</w:t>
      </w:r>
    </w:p>
    <w:p w14:paraId="0CA60A4F" w14:textId="77777777" w:rsidR="00E72CBE" w:rsidRPr="00C37D2B" w:rsidRDefault="00E72CBE" w:rsidP="00E72CBE">
      <w:pPr>
        <w:pStyle w:val="PL"/>
        <w:spacing w:line="0" w:lineRule="atLeast"/>
        <w:rPr>
          <w:noProof w:val="0"/>
          <w:snapToGrid w:val="0"/>
        </w:rPr>
      </w:pPr>
    </w:p>
    <w:p w14:paraId="58E62B20" w14:textId="77777777" w:rsidR="00E72CBE" w:rsidRPr="00C37D2B" w:rsidRDefault="00E72CBE" w:rsidP="00E72CBE">
      <w:pPr>
        <w:pStyle w:val="PL"/>
        <w:spacing w:line="0" w:lineRule="atLeast"/>
        <w:rPr>
          <w:noProof w:val="0"/>
          <w:snapToGrid w:val="0"/>
        </w:rPr>
      </w:pPr>
      <w:r w:rsidRPr="00C37D2B">
        <w:rPr>
          <w:noProof w:val="0"/>
          <w:snapToGrid w:val="0"/>
        </w:rPr>
        <w:t>RLFIndication-IEs X2AP-PROTOCOL-IES ::= {</w:t>
      </w:r>
    </w:p>
    <w:p w14:paraId="11114DD5" w14:textId="77777777" w:rsidR="00E72CBE" w:rsidRPr="00C37D2B" w:rsidRDefault="00E72CBE" w:rsidP="00E72CBE">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FE3AABC" w14:textId="77777777" w:rsidR="00E72CBE" w:rsidRPr="00C37D2B" w:rsidRDefault="00E72CBE" w:rsidP="00E72CBE">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19DDA4" w14:textId="77777777" w:rsidR="00E72CBE" w:rsidRPr="00C37D2B" w:rsidRDefault="00E72CBE" w:rsidP="00E72CBE">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58B345" w14:textId="77777777" w:rsidR="00E72CBE" w:rsidRPr="00C37D2B" w:rsidRDefault="00E72CBE" w:rsidP="00E72CBE">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E23DFA" w14:textId="77777777" w:rsidR="00E72CBE" w:rsidRPr="00C37D2B" w:rsidRDefault="00E72CBE" w:rsidP="00E72CBE">
      <w:pPr>
        <w:pStyle w:val="PL"/>
        <w:spacing w:line="0" w:lineRule="atLeast"/>
        <w:rPr>
          <w:noProof w:val="0"/>
          <w:snapToGrid w:val="0"/>
          <w:lang w:eastAsia="zh-CN"/>
        </w:rPr>
      </w:pPr>
      <w:r w:rsidRPr="00C37D2B">
        <w:rPr>
          <w:noProof w:val="0"/>
          <w:snapToGrid w:val="0"/>
        </w:rPr>
        <w:lastRenderedPageBreak/>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7270667A" w14:textId="77777777" w:rsidR="00E72CBE" w:rsidRPr="00C37D2B" w:rsidRDefault="00E72CBE" w:rsidP="00E72CBE">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5D183B2C" w14:textId="77777777" w:rsidR="00E72CBE" w:rsidRPr="00C37D2B" w:rsidRDefault="00E72CBE" w:rsidP="00E72CBE">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5A2F3B6" w14:textId="77777777" w:rsidR="00E72CBE" w:rsidRDefault="00E72CBE" w:rsidP="00E72CBE">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576C2FBC" w14:textId="77777777" w:rsidR="00E72CBE" w:rsidRPr="00C37D2B" w:rsidRDefault="00E72CBE" w:rsidP="00E72CBE">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6C7015F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3086AD2" w14:textId="77777777" w:rsidR="00E72CBE" w:rsidRPr="00C37D2B" w:rsidRDefault="00E72CBE" w:rsidP="00E72CBE">
      <w:pPr>
        <w:pStyle w:val="PL"/>
        <w:spacing w:line="0" w:lineRule="atLeast"/>
        <w:rPr>
          <w:noProof w:val="0"/>
          <w:snapToGrid w:val="0"/>
        </w:rPr>
      </w:pPr>
      <w:r w:rsidRPr="00C37D2B">
        <w:rPr>
          <w:noProof w:val="0"/>
          <w:snapToGrid w:val="0"/>
        </w:rPr>
        <w:t>}</w:t>
      </w:r>
    </w:p>
    <w:p w14:paraId="14F6C0F3" w14:textId="77777777" w:rsidR="00E72CBE" w:rsidRPr="00C37D2B" w:rsidRDefault="00E72CBE" w:rsidP="00E72CBE">
      <w:pPr>
        <w:pStyle w:val="PL"/>
        <w:spacing w:line="0" w:lineRule="atLeast"/>
        <w:rPr>
          <w:noProof w:val="0"/>
          <w:snapToGrid w:val="0"/>
        </w:rPr>
      </w:pPr>
    </w:p>
    <w:p w14:paraId="5954E8C4" w14:textId="77777777" w:rsidR="00E72CBE" w:rsidRPr="00C37D2B" w:rsidRDefault="00E72CBE" w:rsidP="00E72CBE">
      <w:pPr>
        <w:pStyle w:val="PL"/>
        <w:spacing w:line="0" w:lineRule="atLeast"/>
        <w:rPr>
          <w:noProof w:val="0"/>
        </w:rPr>
      </w:pPr>
    </w:p>
    <w:p w14:paraId="297293C7" w14:textId="77777777" w:rsidR="00E72CBE" w:rsidRPr="00C37D2B" w:rsidRDefault="00E72CBE" w:rsidP="00E72CBE">
      <w:pPr>
        <w:pStyle w:val="PL"/>
        <w:spacing w:line="0" w:lineRule="atLeast"/>
        <w:rPr>
          <w:noProof w:val="0"/>
          <w:snapToGrid w:val="0"/>
        </w:rPr>
      </w:pPr>
      <w:r w:rsidRPr="00C37D2B">
        <w:rPr>
          <w:noProof w:val="0"/>
          <w:snapToGrid w:val="0"/>
        </w:rPr>
        <w:t>-- **************************************************************</w:t>
      </w:r>
    </w:p>
    <w:p w14:paraId="2B9BF457" w14:textId="77777777" w:rsidR="00E72CBE" w:rsidRPr="00C37D2B" w:rsidRDefault="00E72CBE" w:rsidP="00E72CBE">
      <w:pPr>
        <w:pStyle w:val="PL"/>
        <w:spacing w:line="0" w:lineRule="atLeast"/>
        <w:rPr>
          <w:noProof w:val="0"/>
          <w:snapToGrid w:val="0"/>
        </w:rPr>
      </w:pPr>
      <w:r w:rsidRPr="00C37D2B">
        <w:rPr>
          <w:noProof w:val="0"/>
          <w:snapToGrid w:val="0"/>
        </w:rPr>
        <w:t>--</w:t>
      </w:r>
    </w:p>
    <w:p w14:paraId="18F9662E" w14:textId="77777777" w:rsidR="00E72CBE" w:rsidRPr="00C37D2B" w:rsidRDefault="00E72CBE" w:rsidP="00E72CB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32D1AB82" w14:textId="77777777" w:rsidR="00E72CBE" w:rsidRPr="00C37D2B" w:rsidRDefault="00E72CBE" w:rsidP="00E72CBE">
      <w:pPr>
        <w:pStyle w:val="PL"/>
        <w:spacing w:line="0" w:lineRule="atLeast"/>
        <w:rPr>
          <w:noProof w:val="0"/>
          <w:snapToGrid w:val="0"/>
        </w:rPr>
      </w:pPr>
      <w:r w:rsidRPr="00C37D2B">
        <w:rPr>
          <w:noProof w:val="0"/>
          <w:snapToGrid w:val="0"/>
        </w:rPr>
        <w:t>--</w:t>
      </w:r>
    </w:p>
    <w:p w14:paraId="30AD67EE" w14:textId="77777777" w:rsidR="00E72CBE" w:rsidRPr="00C37D2B" w:rsidRDefault="00E72CBE" w:rsidP="00E72CBE">
      <w:pPr>
        <w:pStyle w:val="PL"/>
        <w:spacing w:line="0" w:lineRule="atLeast"/>
        <w:rPr>
          <w:noProof w:val="0"/>
          <w:snapToGrid w:val="0"/>
        </w:rPr>
      </w:pPr>
      <w:r w:rsidRPr="00C37D2B">
        <w:rPr>
          <w:noProof w:val="0"/>
          <w:snapToGrid w:val="0"/>
        </w:rPr>
        <w:t>-- **************************************************************</w:t>
      </w:r>
    </w:p>
    <w:p w14:paraId="0778D6CD" w14:textId="77777777" w:rsidR="00E72CBE" w:rsidRPr="00C37D2B" w:rsidRDefault="00E72CBE" w:rsidP="00E72CBE">
      <w:pPr>
        <w:pStyle w:val="PL"/>
        <w:spacing w:line="0" w:lineRule="atLeast"/>
        <w:rPr>
          <w:rFonts w:eastAsia="SimSun"/>
          <w:noProof w:val="0"/>
          <w:lang w:eastAsia="zh-CN"/>
        </w:rPr>
      </w:pPr>
    </w:p>
    <w:p w14:paraId="41D538EF" w14:textId="77777777" w:rsidR="00E72CBE" w:rsidRPr="00C37D2B" w:rsidRDefault="00E72CBE" w:rsidP="00E72CBE">
      <w:pPr>
        <w:pStyle w:val="PL"/>
        <w:spacing w:line="0" w:lineRule="atLeast"/>
        <w:rPr>
          <w:noProof w:val="0"/>
          <w:snapToGrid w:val="0"/>
        </w:rPr>
      </w:pPr>
      <w:r w:rsidRPr="00C37D2B">
        <w:rPr>
          <w:rFonts w:eastAsia="SimSun"/>
          <w:noProof w:val="0"/>
          <w:lang w:eastAsia="zh-CN"/>
        </w:rPr>
        <w:t>CellActivation</w:t>
      </w:r>
      <w:r w:rsidRPr="00C37D2B">
        <w:rPr>
          <w:noProof w:val="0"/>
          <w:snapToGrid w:val="0"/>
          <w:lang w:eastAsia="zh-CN"/>
        </w:rPr>
        <w:t>Request</w:t>
      </w:r>
      <w:r w:rsidRPr="00C37D2B">
        <w:rPr>
          <w:noProof w:val="0"/>
          <w:snapToGrid w:val="0"/>
        </w:rPr>
        <w:t xml:space="preserve"> ::= SEQUENCE {</w:t>
      </w:r>
    </w:p>
    <w:p w14:paraId="2BF60716"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187A9DC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3048DE7" w14:textId="77777777" w:rsidR="00E72CBE" w:rsidRPr="00C37D2B" w:rsidRDefault="00E72CBE" w:rsidP="00E72CBE">
      <w:pPr>
        <w:pStyle w:val="PL"/>
        <w:spacing w:line="0" w:lineRule="atLeast"/>
        <w:rPr>
          <w:noProof w:val="0"/>
          <w:snapToGrid w:val="0"/>
        </w:rPr>
      </w:pPr>
      <w:r w:rsidRPr="00C37D2B">
        <w:rPr>
          <w:noProof w:val="0"/>
          <w:snapToGrid w:val="0"/>
        </w:rPr>
        <w:t>}</w:t>
      </w:r>
    </w:p>
    <w:p w14:paraId="50C494E2" w14:textId="77777777" w:rsidR="00E72CBE" w:rsidRPr="00C37D2B" w:rsidRDefault="00E72CBE" w:rsidP="00E72CBE">
      <w:pPr>
        <w:pStyle w:val="PL"/>
        <w:spacing w:line="0" w:lineRule="atLeast"/>
        <w:rPr>
          <w:noProof w:val="0"/>
          <w:snapToGrid w:val="0"/>
        </w:rPr>
      </w:pPr>
    </w:p>
    <w:p w14:paraId="20908443" w14:textId="77777777" w:rsidR="00E72CBE" w:rsidRPr="00C37D2B" w:rsidRDefault="00E72CBE" w:rsidP="00E72CBE">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632EAFDE" w14:textId="77777777" w:rsidR="00E72CBE" w:rsidRPr="00C37D2B" w:rsidRDefault="00E72CBE" w:rsidP="00E72CBE">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111DB3F7"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3B8DB5D1" w14:textId="77777777" w:rsidR="00E72CBE" w:rsidRPr="00C37D2B" w:rsidRDefault="00E72CBE" w:rsidP="00E72CBE">
      <w:pPr>
        <w:pStyle w:val="PL"/>
        <w:spacing w:line="0" w:lineRule="atLeast"/>
        <w:rPr>
          <w:noProof w:val="0"/>
          <w:snapToGrid w:val="0"/>
          <w:lang w:eastAsia="zh-CN"/>
        </w:rPr>
      </w:pPr>
      <w:r w:rsidRPr="00C37D2B">
        <w:rPr>
          <w:noProof w:val="0"/>
          <w:snapToGrid w:val="0"/>
        </w:rPr>
        <w:t>}</w:t>
      </w:r>
    </w:p>
    <w:p w14:paraId="4684D769" w14:textId="77777777" w:rsidR="00E72CBE" w:rsidRPr="00C37D2B" w:rsidRDefault="00E72CBE" w:rsidP="00E72CBE">
      <w:pPr>
        <w:pStyle w:val="PL"/>
        <w:spacing w:line="0" w:lineRule="atLeast"/>
        <w:rPr>
          <w:noProof w:val="0"/>
          <w:snapToGrid w:val="0"/>
          <w:lang w:eastAsia="zh-CN"/>
        </w:rPr>
      </w:pPr>
    </w:p>
    <w:p w14:paraId="7148B1BB" w14:textId="77777777" w:rsidR="00E72CBE" w:rsidRPr="00C37D2B" w:rsidRDefault="00E72CBE" w:rsidP="00E72CBE">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0CD743EE" w14:textId="77777777" w:rsidR="00E72CBE" w:rsidRPr="00C37D2B" w:rsidRDefault="00E72CBE" w:rsidP="00E72CBE">
      <w:pPr>
        <w:pStyle w:val="PL"/>
        <w:spacing w:line="0" w:lineRule="atLeast"/>
        <w:rPr>
          <w:noProof w:val="0"/>
          <w:snapToGrid w:val="0"/>
        </w:rPr>
      </w:pPr>
      <w:r w:rsidRPr="00C37D2B">
        <w:rPr>
          <w:noProof w:val="0"/>
          <w:snapToGrid w:val="0"/>
        </w:rPr>
        <w:t xml:space="preserve"> </w:t>
      </w:r>
    </w:p>
    <w:p w14:paraId="3955B1A4" w14:textId="77777777" w:rsidR="00E72CBE" w:rsidRPr="00C37D2B" w:rsidRDefault="00E72CBE" w:rsidP="00E72CBE">
      <w:pPr>
        <w:pStyle w:val="PL"/>
        <w:spacing w:line="0" w:lineRule="atLeast"/>
        <w:rPr>
          <w:noProof w:val="0"/>
          <w:snapToGrid w:val="0"/>
        </w:rPr>
      </w:pPr>
      <w:r w:rsidRPr="00C37D2B">
        <w:rPr>
          <w:noProof w:val="0"/>
          <w:snapToGrid w:val="0"/>
        </w:rPr>
        <w:t>ServedCellsToActivate-Item::= SEQUENCE {</w:t>
      </w:r>
    </w:p>
    <w:p w14:paraId="278CB28D" w14:textId="77777777" w:rsidR="00E72CBE" w:rsidRPr="00C37D2B" w:rsidRDefault="00E72CBE" w:rsidP="00E72CBE">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BAA9A1F"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3AE77B5E"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5D749266" w14:textId="77777777" w:rsidR="00E72CBE" w:rsidRPr="00C37D2B" w:rsidRDefault="00E72CBE" w:rsidP="00E72CBE">
      <w:pPr>
        <w:pStyle w:val="PL"/>
        <w:spacing w:line="0" w:lineRule="atLeast"/>
        <w:rPr>
          <w:noProof w:val="0"/>
          <w:snapToGrid w:val="0"/>
        </w:rPr>
      </w:pPr>
      <w:r w:rsidRPr="00C37D2B">
        <w:rPr>
          <w:noProof w:val="0"/>
          <w:snapToGrid w:val="0"/>
        </w:rPr>
        <w:t>}</w:t>
      </w:r>
    </w:p>
    <w:p w14:paraId="5C21374F" w14:textId="77777777" w:rsidR="00E72CBE" w:rsidRPr="00C37D2B" w:rsidRDefault="00E72CBE" w:rsidP="00E72CBE">
      <w:pPr>
        <w:pStyle w:val="PL"/>
        <w:spacing w:line="0" w:lineRule="atLeast"/>
        <w:rPr>
          <w:noProof w:val="0"/>
          <w:snapToGrid w:val="0"/>
        </w:rPr>
      </w:pPr>
    </w:p>
    <w:p w14:paraId="0153ACE4" w14:textId="77777777" w:rsidR="00E72CBE" w:rsidRPr="00C37D2B" w:rsidRDefault="00E72CBE" w:rsidP="00E72CBE">
      <w:pPr>
        <w:pStyle w:val="PL"/>
        <w:spacing w:line="0" w:lineRule="atLeast"/>
        <w:rPr>
          <w:noProof w:val="0"/>
          <w:snapToGrid w:val="0"/>
        </w:rPr>
      </w:pPr>
      <w:r w:rsidRPr="00C37D2B">
        <w:rPr>
          <w:noProof w:val="0"/>
          <w:snapToGrid w:val="0"/>
        </w:rPr>
        <w:t>ServedCellsToActivate-Item-ExtIEs X2AP-PROTOCOL-EXTENSION ::= {</w:t>
      </w:r>
    </w:p>
    <w:p w14:paraId="021C5C7B"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15149043" w14:textId="77777777" w:rsidR="00E72CBE" w:rsidRPr="00C37D2B" w:rsidRDefault="00E72CBE" w:rsidP="00E72CBE">
      <w:pPr>
        <w:pStyle w:val="PL"/>
        <w:spacing w:line="0" w:lineRule="atLeast"/>
        <w:rPr>
          <w:noProof w:val="0"/>
          <w:snapToGrid w:val="0"/>
        </w:rPr>
      </w:pPr>
      <w:r w:rsidRPr="00C37D2B">
        <w:rPr>
          <w:noProof w:val="0"/>
          <w:snapToGrid w:val="0"/>
        </w:rPr>
        <w:t>}</w:t>
      </w:r>
    </w:p>
    <w:p w14:paraId="50EF1472" w14:textId="77777777" w:rsidR="00E72CBE" w:rsidRPr="00C37D2B" w:rsidRDefault="00E72CBE" w:rsidP="00E72CBE">
      <w:pPr>
        <w:pStyle w:val="PL"/>
        <w:spacing w:line="0" w:lineRule="atLeast"/>
        <w:rPr>
          <w:noProof w:val="0"/>
          <w:snapToGrid w:val="0"/>
          <w:lang w:eastAsia="zh-CN"/>
        </w:rPr>
      </w:pPr>
    </w:p>
    <w:p w14:paraId="7EF02A25" w14:textId="77777777" w:rsidR="00E72CBE" w:rsidRPr="00C37D2B" w:rsidRDefault="00E72CBE" w:rsidP="00E72CBE">
      <w:pPr>
        <w:pStyle w:val="PL"/>
        <w:spacing w:line="0" w:lineRule="atLeast"/>
        <w:rPr>
          <w:noProof w:val="0"/>
          <w:snapToGrid w:val="0"/>
        </w:rPr>
      </w:pPr>
      <w:r w:rsidRPr="00C37D2B">
        <w:rPr>
          <w:noProof w:val="0"/>
          <w:snapToGrid w:val="0"/>
        </w:rPr>
        <w:t>-- **************************************************************</w:t>
      </w:r>
    </w:p>
    <w:p w14:paraId="5E8DD5F6" w14:textId="77777777" w:rsidR="00E72CBE" w:rsidRPr="00C37D2B" w:rsidRDefault="00E72CBE" w:rsidP="00E72CBE">
      <w:pPr>
        <w:pStyle w:val="PL"/>
        <w:spacing w:line="0" w:lineRule="atLeast"/>
        <w:rPr>
          <w:noProof w:val="0"/>
          <w:snapToGrid w:val="0"/>
        </w:rPr>
      </w:pPr>
      <w:r w:rsidRPr="00C37D2B">
        <w:rPr>
          <w:noProof w:val="0"/>
          <w:snapToGrid w:val="0"/>
        </w:rPr>
        <w:t>--</w:t>
      </w:r>
    </w:p>
    <w:p w14:paraId="02561669" w14:textId="77777777" w:rsidR="00E72CBE" w:rsidRPr="00C37D2B" w:rsidRDefault="00E72CBE" w:rsidP="00E72CBE">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3BA67E08" w14:textId="77777777" w:rsidR="00E72CBE" w:rsidRPr="00C37D2B" w:rsidRDefault="00E72CBE" w:rsidP="00E72CBE">
      <w:pPr>
        <w:pStyle w:val="PL"/>
        <w:spacing w:line="0" w:lineRule="atLeast"/>
        <w:rPr>
          <w:noProof w:val="0"/>
          <w:snapToGrid w:val="0"/>
        </w:rPr>
      </w:pPr>
      <w:r w:rsidRPr="00C37D2B">
        <w:rPr>
          <w:noProof w:val="0"/>
          <w:snapToGrid w:val="0"/>
        </w:rPr>
        <w:t>--</w:t>
      </w:r>
    </w:p>
    <w:p w14:paraId="7D3DC21C" w14:textId="77777777" w:rsidR="00E72CBE" w:rsidRPr="00C37D2B" w:rsidRDefault="00E72CBE" w:rsidP="00E72CBE">
      <w:pPr>
        <w:pStyle w:val="PL"/>
        <w:spacing w:line="0" w:lineRule="atLeast"/>
        <w:rPr>
          <w:noProof w:val="0"/>
          <w:snapToGrid w:val="0"/>
        </w:rPr>
      </w:pPr>
      <w:r w:rsidRPr="00C37D2B">
        <w:rPr>
          <w:noProof w:val="0"/>
          <w:snapToGrid w:val="0"/>
        </w:rPr>
        <w:t>-- **************************************************************</w:t>
      </w:r>
    </w:p>
    <w:p w14:paraId="454CAEC6" w14:textId="77777777" w:rsidR="00E72CBE" w:rsidRPr="00C37D2B" w:rsidRDefault="00E72CBE" w:rsidP="00E72CBE">
      <w:pPr>
        <w:pStyle w:val="PL"/>
        <w:spacing w:line="0" w:lineRule="atLeast"/>
        <w:rPr>
          <w:noProof w:val="0"/>
          <w:snapToGrid w:val="0"/>
          <w:lang w:eastAsia="zh-CN"/>
        </w:rPr>
      </w:pPr>
    </w:p>
    <w:p w14:paraId="29D9AC7C" w14:textId="77777777" w:rsidR="00E72CBE" w:rsidRPr="00C37D2B" w:rsidRDefault="00E72CBE" w:rsidP="00E72CBE">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1EBAE0A0"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024809DC"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20AEE516" w14:textId="77777777" w:rsidR="00E72CBE" w:rsidRPr="00C37D2B" w:rsidRDefault="00E72CBE" w:rsidP="00E72CBE">
      <w:pPr>
        <w:pStyle w:val="PL"/>
        <w:spacing w:line="0" w:lineRule="atLeast"/>
        <w:rPr>
          <w:noProof w:val="0"/>
          <w:snapToGrid w:val="0"/>
        </w:rPr>
      </w:pPr>
      <w:r w:rsidRPr="00C37D2B">
        <w:rPr>
          <w:noProof w:val="0"/>
          <w:snapToGrid w:val="0"/>
        </w:rPr>
        <w:t>}</w:t>
      </w:r>
    </w:p>
    <w:p w14:paraId="70973E41" w14:textId="77777777" w:rsidR="00E72CBE" w:rsidRPr="00C37D2B" w:rsidRDefault="00E72CBE" w:rsidP="00E72CBE">
      <w:pPr>
        <w:pStyle w:val="PL"/>
        <w:spacing w:line="0" w:lineRule="atLeast"/>
        <w:rPr>
          <w:noProof w:val="0"/>
          <w:snapToGrid w:val="0"/>
        </w:rPr>
      </w:pPr>
    </w:p>
    <w:p w14:paraId="753C3C78" w14:textId="77777777" w:rsidR="00E72CBE" w:rsidRPr="00C37D2B" w:rsidRDefault="00E72CBE" w:rsidP="00E72CBE">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22E8C759" w14:textId="77777777" w:rsidR="00E72CBE" w:rsidRPr="00C37D2B" w:rsidRDefault="00E72CBE" w:rsidP="00E72CBE">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7346FA2" w14:textId="77777777" w:rsidR="00E72CBE" w:rsidRPr="00C37D2B" w:rsidRDefault="00E72CBE" w:rsidP="00E72CBE">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11AB6C93"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78710B41" w14:textId="77777777" w:rsidR="00E72CBE" w:rsidRPr="00C37D2B" w:rsidRDefault="00E72CBE" w:rsidP="00E72CBE">
      <w:pPr>
        <w:pStyle w:val="PL"/>
        <w:spacing w:line="0" w:lineRule="atLeast"/>
        <w:rPr>
          <w:noProof w:val="0"/>
          <w:snapToGrid w:val="0"/>
        </w:rPr>
      </w:pPr>
      <w:r w:rsidRPr="00C37D2B">
        <w:rPr>
          <w:noProof w:val="0"/>
          <w:snapToGrid w:val="0"/>
        </w:rPr>
        <w:t>}</w:t>
      </w:r>
    </w:p>
    <w:p w14:paraId="23C9C43C" w14:textId="77777777" w:rsidR="00E72CBE" w:rsidRPr="00C37D2B" w:rsidRDefault="00E72CBE" w:rsidP="00E72CBE">
      <w:pPr>
        <w:pStyle w:val="PL"/>
        <w:spacing w:line="0" w:lineRule="atLeast"/>
        <w:rPr>
          <w:noProof w:val="0"/>
          <w:snapToGrid w:val="0"/>
        </w:rPr>
      </w:pPr>
    </w:p>
    <w:p w14:paraId="0E7A02F3" w14:textId="77777777" w:rsidR="00E72CBE" w:rsidRPr="00C37D2B" w:rsidRDefault="00E72CBE" w:rsidP="00E72CBE">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79CFCCE3" w14:textId="77777777" w:rsidR="00E72CBE" w:rsidRPr="00C37D2B" w:rsidRDefault="00E72CBE" w:rsidP="00E72CBE">
      <w:pPr>
        <w:pStyle w:val="PL"/>
        <w:spacing w:line="0" w:lineRule="atLeast"/>
        <w:rPr>
          <w:noProof w:val="0"/>
          <w:snapToGrid w:val="0"/>
        </w:rPr>
      </w:pPr>
      <w:r w:rsidRPr="00C37D2B">
        <w:rPr>
          <w:noProof w:val="0"/>
          <w:snapToGrid w:val="0"/>
        </w:rPr>
        <w:t xml:space="preserve"> </w:t>
      </w:r>
    </w:p>
    <w:p w14:paraId="33F40B8A" w14:textId="77777777" w:rsidR="00E72CBE" w:rsidRPr="00C37D2B" w:rsidRDefault="00E72CBE" w:rsidP="00E72CBE">
      <w:pPr>
        <w:pStyle w:val="PL"/>
        <w:spacing w:line="0" w:lineRule="atLeast"/>
        <w:rPr>
          <w:noProof w:val="0"/>
          <w:snapToGrid w:val="0"/>
        </w:rPr>
      </w:pPr>
      <w:r w:rsidRPr="00C37D2B">
        <w:rPr>
          <w:noProof w:val="0"/>
          <w:snapToGrid w:val="0"/>
        </w:rPr>
        <w:t>ActivatedCellList-Item::= SEQUENCE {</w:t>
      </w:r>
    </w:p>
    <w:p w14:paraId="346B7657" w14:textId="77777777" w:rsidR="00E72CBE" w:rsidRPr="00C37D2B" w:rsidRDefault="00E72CBE" w:rsidP="00E72CBE">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9A7ACD8" w14:textId="77777777" w:rsidR="00E72CBE" w:rsidRPr="00C37D2B" w:rsidRDefault="00E72CBE" w:rsidP="00E72CBE">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509E87A6"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6CC6D972" w14:textId="77777777" w:rsidR="00E72CBE" w:rsidRPr="00C37D2B" w:rsidRDefault="00E72CBE" w:rsidP="00E72CBE">
      <w:pPr>
        <w:pStyle w:val="PL"/>
        <w:spacing w:line="0" w:lineRule="atLeast"/>
        <w:rPr>
          <w:noProof w:val="0"/>
          <w:snapToGrid w:val="0"/>
        </w:rPr>
      </w:pPr>
      <w:r w:rsidRPr="00C37D2B">
        <w:rPr>
          <w:noProof w:val="0"/>
          <w:snapToGrid w:val="0"/>
        </w:rPr>
        <w:t>}</w:t>
      </w:r>
    </w:p>
    <w:p w14:paraId="2390EB11" w14:textId="77777777" w:rsidR="00E72CBE" w:rsidRPr="00C37D2B" w:rsidRDefault="00E72CBE" w:rsidP="00E72CBE">
      <w:pPr>
        <w:pStyle w:val="PL"/>
        <w:spacing w:line="0" w:lineRule="atLeast"/>
        <w:rPr>
          <w:noProof w:val="0"/>
          <w:snapToGrid w:val="0"/>
        </w:rPr>
      </w:pPr>
    </w:p>
    <w:p w14:paraId="0996C05F" w14:textId="77777777" w:rsidR="00E72CBE" w:rsidRPr="00C37D2B" w:rsidRDefault="00E72CBE" w:rsidP="00E72CBE">
      <w:pPr>
        <w:pStyle w:val="PL"/>
        <w:spacing w:line="0" w:lineRule="atLeast"/>
        <w:rPr>
          <w:noProof w:val="0"/>
          <w:snapToGrid w:val="0"/>
        </w:rPr>
      </w:pPr>
      <w:r w:rsidRPr="00C37D2B">
        <w:rPr>
          <w:noProof w:val="0"/>
          <w:snapToGrid w:val="0"/>
        </w:rPr>
        <w:t>ActivatedCellList-Item-ExtIEs X2AP-PROTOCOL-EXTENSION ::= {</w:t>
      </w:r>
    </w:p>
    <w:p w14:paraId="775EC424"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09978BCC" w14:textId="77777777" w:rsidR="00E72CBE" w:rsidRPr="00C37D2B" w:rsidRDefault="00E72CBE" w:rsidP="00E72CBE">
      <w:pPr>
        <w:pStyle w:val="PL"/>
        <w:spacing w:line="0" w:lineRule="atLeast"/>
        <w:rPr>
          <w:noProof w:val="0"/>
          <w:snapToGrid w:val="0"/>
        </w:rPr>
      </w:pPr>
      <w:r w:rsidRPr="00C37D2B">
        <w:rPr>
          <w:noProof w:val="0"/>
          <w:snapToGrid w:val="0"/>
        </w:rPr>
        <w:t>}</w:t>
      </w:r>
    </w:p>
    <w:p w14:paraId="15DAC82F" w14:textId="77777777" w:rsidR="00E72CBE" w:rsidRPr="00C37D2B" w:rsidRDefault="00E72CBE" w:rsidP="00E72CBE">
      <w:pPr>
        <w:pStyle w:val="PL"/>
        <w:spacing w:line="0" w:lineRule="atLeast"/>
        <w:rPr>
          <w:rFonts w:cs="Courier New"/>
          <w:noProof w:val="0"/>
          <w:snapToGrid w:val="0"/>
        </w:rPr>
      </w:pPr>
    </w:p>
    <w:p w14:paraId="053E79F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8D97F6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AF94C43"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28EF88D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862A76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4BBC224F" w14:textId="77777777" w:rsidR="00E72CBE" w:rsidRPr="00C37D2B" w:rsidRDefault="00E72CBE" w:rsidP="00E72CBE">
      <w:pPr>
        <w:pStyle w:val="PL"/>
        <w:spacing w:line="0" w:lineRule="atLeast"/>
        <w:rPr>
          <w:noProof w:val="0"/>
          <w:snapToGrid w:val="0"/>
        </w:rPr>
      </w:pPr>
    </w:p>
    <w:p w14:paraId="0B7D0406" w14:textId="77777777" w:rsidR="00E72CBE" w:rsidRPr="00C37D2B" w:rsidRDefault="00E72CBE" w:rsidP="00E72CBE">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 ::= SEQUENCE {</w:t>
      </w:r>
    </w:p>
    <w:p w14:paraId="56100D0E" w14:textId="77777777" w:rsidR="00E72CBE" w:rsidRPr="00C37D2B" w:rsidRDefault="00E72CBE" w:rsidP="00E72CBE">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SimSun"/>
          <w:noProof w:val="0"/>
          <w:snapToGrid w:val="0"/>
          <w:lang w:eastAsia="zh-CN"/>
        </w:rPr>
        <w:t>CellActivation</w:t>
      </w:r>
      <w:r w:rsidRPr="00C37D2B">
        <w:rPr>
          <w:noProof w:val="0"/>
          <w:snapToGrid w:val="0"/>
        </w:rPr>
        <w:t>Failure-IEs}},</w:t>
      </w:r>
    </w:p>
    <w:p w14:paraId="40D1B8BD"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8A8FEA8" w14:textId="77777777" w:rsidR="00E72CBE" w:rsidRPr="00C37D2B" w:rsidRDefault="00E72CBE" w:rsidP="00E72CBE">
      <w:pPr>
        <w:pStyle w:val="PL"/>
        <w:spacing w:line="0" w:lineRule="atLeast"/>
        <w:rPr>
          <w:noProof w:val="0"/>
          <w:snapToGrid w:val="0"/>
        </w:rPr>
      </w:pPr>
      <w:r w:rsidRPr="00C37D2B">
        <w:rPr>
          <w:noProof w:val="0"/>
          <w:snapToGrid w:val="0"/>
        </w:rPr>
        <w:t>}</w:t>
      </w:r>
    </w:p>
    <w:p w14:paraId="163E3E43" w14:textId="77777777" w:rsidR="00E72CBE" w:rsidRPr="00C37D2B" w:rsidRDefault="00E72CBE" w:rsidP="00E72CBE">
      <w:pPr>
        <w:pStyle w:val="PL"/>
        <w:spacing w:line="0" w:lineRule="atLeast"/>
        <w:rPr>
          <w:noProof w:val="0"/>
          <w:snapToGrid w:val="0"/>
        </w:rPr>
      </w:pPr>
    </w:p>
    <w:p w14:paraId="6CE751E6" w14:textId="77777777" w:rsidR="00E72CBE" w:rsidRPr="00C37D2B" w:rsidRDefault="00E72CBE" w:rsidP="00E72CBE">
      <w:pPr>
        <w:pStyle w:val="PL"/>
        <w:spacing w:line="0" w:lineRule="atLeast"/>
        <w:rPr>
          <w:noProof w:val="0"/>
          <w:snapToGrid w:val="0"/>
        </w:rPr>
      </w:pPr>
      <w:r w:rsidRPr="00C37D2B">
        <w:rPr>
          <w:rFonts w:eastAsia="SimSun"/>
          <w:noProof w:val="0"/>
          <w:snapToGrid w:val="0"/>
          <w:lang w:eastAsia="zh-CN"/>
        </w:rPr>
        <w:t>CellActivation</w:t>
      </w:r>
      <w:r w:rsidRPr="00C37D2B">
        <w:rPr>
          <w:noProof w:val="0"/>
          <w:snapToGrid w:val="0"/>
        </w:rPr>
        <w:t>Failure-IEs X2AP-PROTOCOL-IES ::= {</w:t>
      </w:r>
    </w:p>
    <w:p w14:paraId="013DE24A" w14:textId="77777777" w:rsidR="00E72CBE" w:rsidRPr="00C37D2B" w:rsidRDefault="00E72CBE" w:rsidP="00E72CB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3E1EDC91" w14:textId="77777777" w:rsidR="00E72CBE" w:rsidRPr="00C37D2B" w:rsidRDefault="00E72CBE" w:rsidP="00E72CB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41007C8C" w14:textId="77777777" w:rsidR="00E72CBE" w:rsidRPr="00C37D2B" w:rsidRDefault="00E72CBE" w:rsidP="00E72CBE">
      <w:pPr>
        <w:pStyle w:val="PL"/>
        <w:spacing w:line="0" w:lineRule="atLeast"/>
        <w:rPr>
          <w:noProof w:val="0"/>
          <w:snapToGrid w:val="0"/>
        </w:rPr>
      </w:pPr>
      <w:r w:rsidRPr="00C37D2B">
        <w:rPr>
          <w:noProof w:val="0"/>
          <w:snapToGrid w:val="0"/>
        </w:rPr>
        <w:tab/>
        <w:t>...</w:t>
      </w:r>
    </w:p>
    <w:p w14:paraId="4AB6CBF1" w14:textId="77777777" w:rsidR="00E72CBE" w:rsidRPr="00C37D2B" w:rsidRDefault="00E72CBE" w:rsidP="00E72CBE">
      <w:pPr>
        <w:pStyle w:val="PL"/>
        <w:spacing w:line="0" w:lineRule="atLeast"/>
        <w:rPr>
          <w:noProof w:val="0"/>
          <w:snapToGrid w:val="0"/>
        </w:rPr>
      </w:pPr>
      <w:r w:rsidRPr="00C37D2B">
        <w:rPr>
          <w:noProof w:val="0"/>
          <w:snapToGrid w:val="0"/>
        </w:rPr>
        <w:t>}</w:t>
      </w:r>
    </w:p>
    <w:p w14:paraId="61BAC885" w14:textId="77777777" w:rsidR="00E72CBE" w:rsidRPr="00C37D2B" w:rsidRDefault="00E72CBE" w:rsidP="00E72CBE">
      <w:pPr>
        <w:pStyle w:val="PL"/>
        <w:spacing w:line="0" w:lineRule="atLeast"/>
        <w:rPr>
          <w:rFonts w:cs="Courier New"/>
          <w:noProof w:val="0"/>
          <w:snapToGrid w:val="0"/>
        </w:rPr>
      </w:pPr>
    </w:p>
    <w:p w14:paraId="55AB8CB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141AEE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FE0BCA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RELEASE</w:t>
      </w:r>
    </w:p>
    <w:p w14:paraId="2BB109A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1CB7EF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6D1BD64" w14:textId="77777777" w:rsidR="00E72CBE" w:rsidRPr="00C37D2B" w:rsidRDefault="00E72CBE" w:rsidP="00E72CBE">
      <w:pPr>
        <w:pStyle w:val="PL"/>
        <w:spacing w:line="0" w:lineRule="atLeast"/>
        <w:rPr>
          <w:rFonts w:cs="Courier New"/>
          <w:noProof w:val="0"/>
          <w:snapToGrid w:val="0"/>
        </w:rPr>
      </w:pPr>
    </w:p>
    <w:p w14:paraId="275B770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X2Release ::= SEQUENCE {</w:t>
      </w:r>
    </w:p>
    <w:p w14:paraId="7AF1146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0DA80E8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343295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295BA95" w14:textId="77777777" w:rsidR="00E72CBE" w:rsidRPr="00C37D2B" w:rsidRDefault="00E72CBE" w:rsidP="00E72CBE">
      <w:pPr>
        <w:pStyle w:val="PL"/>
        <w:spacing w:line="0" w:lineRule="atLeast"/>
        <w:rPr>
          <w:rFonts w:cs="Courier New"/>
          <w:noProof w:val="0"/>
          <w:snapToGrid w:val="0"/>
        </w:rPr>
      </w:pPr>
    </w:p>
    <w:p w14:paraId="0523C70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X2Release-IEs X2AP-PROTOCOL-IES ::= {</w:t>
      </w:r>
    </w:p>
    <w:p w14:paraId="4896A99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F5B89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BB82A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354131A" w14:textId="77777777" w:rsidR="00E72CBE" w:rsidRPr="00C37D2B" w:rsidRDefault="00E72CBE" w:rsidP="00E72CBE">
      <w:pPr>
        <w:pStyle w:val="PL"/>
        <w:spacing w:line="0" w:lineRule="atLeast"/>
        <w:rPr>
          <w:rFonts w:cs="Courier New"/>
          <w:noProof w:val="0"/>
          <w:snapToGrid w:val="0"/>
        </w:rPr>
      </w:pPr>
    </w:p>
    <w:p w14:paraId="5B6DA51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863124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BC062F1"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X2AP MESSAGE TRANSFER</w:t>
      </w:r>
    </w:p>
    <w:p w14:paraId="0EA07FC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E52F96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0365416" w14:textId="77777777" w:rsidR="00E72CBE" w:rsidRPr="00C37D2B" w:rsidRDefault="00E72CBE" w:rsidP="00E72CBE">
      <w:pPr>
        <w:pStyle w:val="PL"/>
        <w:spacing w:line="0" w:lineRule="atLeast"/>
        <w:rPr>
          <w:rFonts w:cs="Courier New"/>
          <w:noProof w:val="0"/>
          <w:snapToGrid w:val="0"/>
        </w:rPr>
      </w:pPr>
    </w:p>
    <w:p w14:paraId="0F4492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X2APMessageTransfer ::= SEQUENCE {</w:t>
      </w:r>
    </w:p>
    <w:p w14:paraId="54C489A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12E0939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C8A16B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89639AD" w14:textId="77777777" w:rsidR="00E72CBE" w:rsidRPr="00C37D2B" w:rsidRDefault="00E72CBE" w:rsidP="00E72CBE">
      <w:pPr>
        <w:pStyle w:val="PL"/>
        <w:spacing w:line="0" w:lineRule="atLeast"/>
        <w:rPr>
          <w:rFonts w:cs="Courier New"/>
          <w:noProof w:val="0"/>
          <w:snapToGrid w:val="0"/>
        </w:rPr>
      </w:pPr>
    </w:p>
    <w:p w14:paraId="662FA1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X2APMessageTransfer-IEs X2AP-PROTOCOL-IES ::= {</w:t>
      </w:r>
    </w:p>
    <w:p w14:paraId="4C5FFEC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BE246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E879D3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3A8503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B19BE53" w14:textId="77777777" w:rsidR="00E72CBE" w:rsidRPr="00C37D2B" w:rsidRDefault="00E72CBE" w:rsidP="00E72CBE">
      <w:pPr>
        <w:pStyle w:val="PL"/>
        <w:spacing w:line="0" w:lineRule="atLeast"/>
        <w:rPr>
          <w:rFonts w:cs="Courier New"/>
          <w:noProof w:val="0"/>
          <w:snapToGrid w:val="0"/>
        </w:rPr>
      </w:pPr>
    </w:p>
    <w:p w14:paraId="75A72B0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RNL-Header ::= SEQUENCE {</w:t>
      </w:r>
    </w:p>
    <w:p w14:paraId="292B74B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source-GlobalENB-ID</w:t>
      </w:r>
      <w:r w:rsidRPr="00C37D2B">
        <w:rPr>
          <w:rFonts w:cs="Courier New"/>
          <w:noProof w:val="0"/>
          <w:snapToGrid w:val="0"/>
        </w:rPr>
        <w:tab/>
        <w:t>GlobalENB-ID,</w:t>
      </w:r>
    </w:p>
    <w:p w14:paraId="0328F54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5556A77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7863780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B01197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43B7BA6" w14:textId="77777777" w:rsidR="00E72CBE" w:rsidRPr="00C37D2B" w:rsidRDefault="00E72CBE" w:rsidP="00E72CBE">
      <w:pPr>
        <w:pStyle w:val="PL"/>
        <w:spacing w:line="0" w:lineRule="atLeast"/>
        <w:rPr>
          <w:rFonts w:cs="Courier New"/>
          <w:noProof w:val="0"/>
          <w:snapToGrid w:val="0"/>
        </w:rPr>
      </w:pPr>
    </w:p>
    <w:p w14:paraId="49033B5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RNL-Header-Item-ExtIEs X2AP-PROTOCOL-EXTENSION ::= {</w:t>
      </w:r>
    </w:p>
    <w:p w14:paraId="1C09312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7AEB0B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3BEC56E" w14:textId="77777777" w:rsidR="00E72CBE" w:rsidRPr="00C37D2B" w:rsidRDefault="00E72CBE" w:rsidP="00E72CBE">
      <w:pPr>
        <w:pStyle w:val="PL"/>
        <w:spacing w:line="0" w:lineRule="atLeast"/>
        <w:rPr>
          <w:rFonts w:cs="Courier New"/>
          <w:noProof w:val="0"/>
          <w:snapToGrid w:val="0"/>
        </w:rPr>
      </w:pPr>
    </w:p>
    <w:p w14:paraId="78A9027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X2AP-Message ::= OCTET STRING</w:t>
      </w:r>
    </w:p>
    <w:p w14:paraId="06CFC86D" w14:textId="77777777" w:rsidR="00E72CBE" w:rsidRPr="00C37D2B" w:rsidRDefault="00E72CBE" w:rsidP="00E72CBE">
      <w:pPr>
        <w:pStyle w:val="PL"/>
        <w:spacing w:line="0" w:lineRule="atLeast"/>
        <w:rPr>
          <w:rFonts w:cs="Courier New"/>
          <w:noProof w:val="0"/>
          <w:snapToGrid w:val="0"/>
        </w:rPr>
      </w:pPr>
    </w:p>
    <w:p w14:paraId="6C48BE8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DC3604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B521044"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ADDITION REQUEST</w:t>
      </w:r>
    </w:p>
    <w:p w14:paraId="6646AD3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06FC66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B1B8329" w14:textId="77777777" w:rsidR="00E72CBE" w:rsidRPr="00C37D2B" w:rsidRDefault="00E72CBE" w:rsidP="00E72CBE">
      <w:pPr>
        <w:pStyle w:val="PL"/>
        <w:spacing w:line="0" w:lineRule="atLeast"/>
        <w:rPr>
          <w:rFonts w:cs="Courier New"/>
          <w:noProof w:val="0"/>
          <w:snapToGrid w:val="0"/>
        </w:rPr>
      </w:pPr>
    </w:p>
    <w:p w14:paraId="09838D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SeNBAdditionRequest ::= SEQUENCE {</w:t>
      </w:r>
    </w:p>
    <w:p w14:paraId="16DDAC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51403D4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87C326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FA55555" w14:textId="77777777" w:rsidR="00E72CBE" w:rsidRPr="00C37D2B" w:rsidRDefault="00E72CBE" w:rsidP="00E72CBE">
      <w:pPr>
        <w:pStyle w:val="PL"/>
        <w:spacing w:line="0" w:lineRule="atLeast"/>
        <w:rPr>
          <w:rFonts w:cs="Courier New"/>
          <w:noProof w:val="0"/>
          <w:snapToGrid w:val="0"/>
        </w:rPr>
      </w:pPr>
    </w:p>
    <w:p w14:paraId="44C76A2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SeNBAdditionRequest-IEs X2AP-PROTOCOL-IES ::= {</w:t>
      </w:r>
    </w:p>
    <w:p w14:paraId="314056E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53862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7B4D9D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6B9FCE2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6CB39C6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41851D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AB9382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ABBF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DEDE04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C2CC9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12F251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8AF406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4636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A7096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921646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1159A0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4C32436" w14:textId="77777777" w:rsidR="00E72CBE" w:rsidRPr="00C37D2B" w:rsidRDefault="00E72CBE" w:rsidP="00E72CBE">
      <w:pPr>
        <w:pStyle w:val="PL"/>
        <w:spacing w:line="0" w:lineRule="atLeast"/>
        <w:rPr>
          <w:rFonts w:cs="Courier New"/>
          <w:noProof w:val="0"/>
          <w:snapToGrid w:val="0"/>
        </w:rPr>
      </w:pPr>
    </w:p>
    <w:p w14:paraId="3D50F66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660970AB" w14:textId="77777777" w:rsidR="00E72CBE" w:rsidRPr="00C37D2B" w:rsidRDefault="00E72CBE" w:rsidP="00E72CBE">
      <w:pPr>
        <w:pStyle w:val="PL"/>
        <w:spacing w:line="0" w:lineRule="atLeast"/>
        <w:rPr>
          <w:rFonts w:cs="Courier New"/>
          <w:noProof w:val="0"/>
          <w:snapToGrid w:val="0"/>
        </w:rPr>
      </w:pPr>
    </w:p>
    <w:p w14:paraId="13344E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E-RABs-ToBeAdded-ItemIEs X2AP-PROTOCOL-IES ::= {</w:t>
      </w:r>
    </w:p>
    <w:p w14:paraId="58C3B44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66E8091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EB2B15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84B4B73" w14:textId="77777777" w:rsidR="00E72CBE" w:rsidRPr="00C37D2B" w:rsidRDefault="00E72CBE" w:rsidP="00E72CBE">
      <w:pPr>
        <w:pStyle w:val="PL"/>
        <w:spacing w:line="0" w:lineRule="atLeast"/>
        <w:rPr>
          <w:rFonts w:cs="Courier New"/>
          <w:noProof w:val="0"/>
          <w:snapToGrid w:val="0"/>
        </w:rPr>
      </w:pPr>
    </w:p>
    <w:p w14:paraId="5B9A4E9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E-RABs-ToBeAdded-Item ::= CHOICE {</w:t>
      </w:r>
    </w:p>
    <w:p w14:paraId="49C70D6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745A8BA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50AD427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1DBA82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2CF6AC4" w14:textId="77777777" w:rsidR="00E72CBE" w:rsidRPr="00C37D2B" w:rsidRDefault="00E72CBE" w:rsidP="00E72CBE">
      <w:pPr>
        <w:pStyle w:val="PL"/>
        <w:spacing w:line="0" w:lineRule="atLeast"/>
        <w:rPr>
          <w:rFonts w:cs="Courier New"/>
          <w:noProof w:val="0"/>
          <w:snapToGrid w:val="0"/>
        </w:rPr>
      </w:pPr>
    </w:p>
    <w:p w14:paraId="6A3F9F5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E-RABs-ToBeAdded-Item-SCG-Bearer ::= SEQUENCE {</w:t>
      </w:r>
    </w:p>
    <w:p w14:paraId="25CFD68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16592F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0C4081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B77259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4E9AD0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53A0C97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A5D390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561FC90" w14:textId="77777777" w:rsidR="00E72CBE" w:rsidRPr="00C37D2B" w:rsidRDefault="00E72CBE" w:rsidP="00E72CBE">
      <w:pPr>
        <w:pStyle w:val="PL"/>
        <w:spacing w:line="0" w:lineRule="atLeast"/>
        <w:rPr>
          <w:rFonts w:cs="Courier New"/>
          <w:noProof w:val="0"/>
          <w:snapToGrid w:val="0"/>
        </w:rPr>
      </w:pPr>
    </w:p>
    <w:p w14:paraId="5B2308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6A0B630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1E22B8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6CABBD4A" w14:textId="77777777" w:rsidR="00E72CBE" w:rsidRPr="00FF1BAF" w:rsidRDefault="00E72CBE" w:rsidP="00E72CBE">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1389C063" w14:textId="77777777" w:rsidR="00E72CBE" w:rsidRPr="00C37D2B" w:rsidRDefault="00E72CBE" w:rsidP="00E72CBE">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26A65D3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753239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B88D6BC" w14:textId="77777777" w:rsidR="00E72CBE" w:rsidRPr="00C37D2B" w:rsidRDefault="00E72CBE" w:rsidP="00E72CBE">
      <w:pPr>
        <w:pStyle w:val="PL"/>
        <w:spacing w:line="0" w:lineRule="atLeast"/>
        <w:rPr>
          <w:rFonts w:cs="Courier New"/>
          <w:noProof w:val="0"/>
          <w:snapToGrid w:val="0"/>
        </w:rPr>
      </w:pPr>
    </w:p>
    <w:p w14:paraId="3BA2A85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E-RABs-ToBeAdded-Item-Split-Bearer ::= SEQUENCE {</w:t>
      </w:r>
    </w:p>
    <w:p w14:paraId="6A20D45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87FEDE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ED72D0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FE8666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61AC471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931265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D9976CE" w14:textId="77777777" w:rsidR="00E72CBE" w:rsidRPr="00C37D2B" w:rsidRDefault="00E72CBE" w:rsidP="00E72CBE">
      <w:pPr>
        <w:pStyle w:val="PL"/>
        <w:spacing w:line="0" w:lineRule="atLeast"/>
        <w:rPr>
          <w:rFonts w:cs="Courier New"/>
          <w:noProof w:val="0"/>
          <w:snapToGrid w:val="0"/>
        </w:rPr>
      </w:pPr>
    </w:p>
    <w:p w14:paraId="636F9F7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4C448D6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CF0F8E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389FCB4" w14:textId="77777777" w:rsidR="00E72CBE" w:rsidRPr="00C37D2B" w:rsidRDefault="00E72CBE" w:rsidP="00E72CBE">
      <w:pPr>
        <w:pStyle w:val="PL"/>
        <w:spacing w:line="0" w:lineRule="atLeast"/>
        <w:rPr>
          <w:rFonts w:cs="Courier New"/>
          <w:noProof w:val="0"/>
          <w:snapToGrid w:val="0"/>
        </w:rPr>
      </w:pPr>
    </w:p>
    <w:p w14:paraId="1FB05B3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4BA6F31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EC88B1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4E8D44C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C955CF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291B55AE" w14:textId="77777777" w:rsidR="00E72CBE" w:rsidRPr="00C37D2B" w:rsidRDefault="00E72CBE" w:rsidP="00E72CBE">
      <w:pPr>
        <w:pStyle w:val="PL"/>
        <w:spacing w:line="0" w:lineRule="atLeast"/>
        <w:rPr>
          <w:rFonts w:cs="Courier New"/>
          <w:noProof w:val="0"/>
          <w:snapToGrid w:val="0"/>
        </w:rPr>
      </w:pPr>
    </w:p>
    <w:p w14:paraId="18B2BCA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SeNBAdditionRequestAcknowledge ::= SEQUENCE {</w:t>
      </w:r>
    </w:p>
    <w:p w14:paraId="1BFCB86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493AF77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633BAC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99294B4" w14:textId="77777777" w:rsidR="00E72CBE" w:rsidRPr="00C37D2B" w:rsidRDefault="00E72CBE" w:rsidP="00E72CBE">
      <w:pPr>
        <w:pStyle w:val="PL"/>
        <w:spacing w:line="0" w:lineRule="atLeast"/>
        <w:rPr>
          <w:rFonts w:cs="Courier New"/>
          <w:noProof w:val="0"/>
          <w:snapToGrid w:val="0"/>
        </w:rPr>
      </w:pPr>
    </w:p>
    <w:p w14:paraId="475FA0D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3AA9738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C2CB3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8FA61B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3883321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25BEB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12B0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0FAA4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304DEE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CE9289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C6809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54118D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D63027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A6179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86EA772" w14:textId="77777777" w:rsidR="00E72CBE" w:rsidRPr="00C37D2B" w:rsidRDefault="00E72CBE" w:rsidP="00E72CBE">
      <w:pPr>
        <w:pStyle w:val="PL"/>
        <w:spacing w:line="0" w:lineRule="atLeast"/>
        <w:rPr>
          <w:rFonts w:cs="Courier New"/>
          <w:noProof w:val="0"/>
          <w:snapToGrid w:val="0"/>
        </w:rPr>
      </w:pPr>
    </w:p>
    <w:p w14:paraId="681A763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5A35DF7D" w14:textId="77777777" w:rsidR="00E72CBE" w:rsidRPr="00C37D2B" w:rsidRDefault="00E72CBE" w:rsidP="00E72CBE">
      <w:pPr>
        <w:pStyle w:val="PL"/>
        <w:spacing w:line="0" w:lineRule="atLeast"/>
        <w:rPr>
          <w:rFonts w:cs="Courier New"/>
          <w:noProof w:val="0"/>
          <w:snapToGrid w:val="0"/>
        </w:rPr>
      </w:pPr>
    </w:p>
    <w:p w14:paraId="5FCBB18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2465555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5E87BC4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84EC92F" w14:textId="77777777" w:rsidR="00E72CBE" w:rsidRPr="00C37D2B" w:rsidRDefault="00E72CBE" w:rsidP="00E72CBE">
      <w:pPr>
        <w:pStyle w:val="PL"/>
        <w:spacing w:line="0" w:lineRule="atLeast"/>
        <w:rPr>
          <w:rFonts w:cs="Courier New"/>
          <w:noProof w:val="0"/>
          <w:snapToGrid w:val="0"/>
        </w:rPr>
      </w:pPr>
    </w:p>
    <w:p w14:paraId="2188DE4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E-RABs-Admitted-ToBeAdded-Item ::= CHOICE {</w:t>
      </w:r>
    </w:p>
    <w:p w14:paraId="1AC4FBB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11F9DA8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39420DB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616068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605D825" w14:textId="77777777" w:rsidR="00E72CBE" w:rsidRPr="00C37D2B" w:rsidRDefault="00E72CBE" w:rsidP="00E72CBE">
      <w:pPr>
        <w:pStyle w:val="PL"/>
        <w:spacing w:line="0" w:lineRule="atLeast"/>
        <w:rPr>
          <w:rFonts w:cs="Courier New"/>
          <w:noProof w:val="0"/>
          <w:snapToGrid w:val="0"/>
        </w:rPr>
      </w:pPr>
    </w:p>
    <w:p w14:paraId="2941A82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56DCE08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29E2DE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3954AE3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0AD75F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99243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1B4260A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C82FD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8455390" w14:textId="77777777" w:rsidR="00E72CBE" w:rsidRPr="00C37D2B" w:rsidRDefault="00E72CBE" w:rsidP="00E72CBE">
      <w:pPr>
        <w:pStyle w:val="PL"/>
        <w:spacing w:line="0" w:lineRule="atLeast"/>
        <w:rPr>
          <w:rFonts w:cs="Courier New"/>
          <w:noProof w:val="0"/>
          <w:snapToGrid w:val="0"/>
        </w:rPr>
      </w:pPr>
    </w:p>
    <w:p w14:paraId="06A394E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4C952B3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1A835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D25ACC0" w14:textId="77777777" w:rsidR="00E72CBE" w:rsidRPr="00C37D2B" w:rsidRDefault="00E72CBE" w:rsidP="00E72CBE">
      <w:pPr>
        <w:pStyle w:val="PL"/>
        <w:spacing w:line="0" w:lineRule="atLeast"/>
        <w:rPr>
          <w:rFonts w:cs="Courier New"/>
          <w:noProof w:val="0"/>
          <w:snapToGrid w:val="0"/>
        </w:rPr>
      </w:pPr>
    </w:p>
    <w:p w14:paraId="29613E6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12A4E56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B01089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51B36BD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6B3CC88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5E6EB4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6DD71E3" w14:textId="77777777" w:rsidR="00E72CBE" w:rsidRPr="00C37D2B" w:rsidRDefault="00E72CBE" w:rsidP="00E72CBE">
      <w:pPr>
        <w:pStyle w:val="PL"/>
        <w:spacing w:line="0" w:lineRule="atLeast"/>
        <w:rPr>
          <w:rFonts w:cs="Courier New"/>
          <w:noProof w:val="0"/>
          <w:snapToGrid w:val="0"/>
        </w:rPr>
      </w:pPr>
    </w:p>
    <w:p w14:paraId="086702E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72E7584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0322EA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0357400" w14:textId="77777777" w:rsidR="00E72CBE" w:rsidRPr="00C37D2B" w:rsidRDefault="00E72CBE" w:rsidP="00E72CBE">
      <w:pPr>
        <w:pStyle w:val="PL"/>
        <w:spacing w:line="0" w:lineRule="atLeast"/>
        <w:rPr>
          <w:rFonts w:cs="Courier New"/>
          <w:noProof w:val="0"/>
          <w:snapToGrid w:val="0"/>
        </w:rPr>
      </w:pPr>
    </w:p>
    <w:p w14:paraId="6DAFCC9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C4967B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71DD39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4E4B337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w:t>
      </w:r>
    </w:p>
    <w:p w14:paraId="3601BCB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BB073B7" w14:textId="77777777" w:rsidR="00E72CBE" w:rsidRPr="00C37D2B" w:rsidRDefault="00E72CBE" w:rsidP="00E72CBE">
      <w:pPr>
        <w:pStyle w:val="PL"/>
        <w:spacing w:line="0" w:lineRule="atLeast"/>
        <w:rPr>
          <w:rFonts w:cs="Courier New"/>
          <w:noProof w:val="0"/>
          <w:snapToGrid w:val="0"/>
        </w:rPr>
      </w:pPr>
    </w:p>
    <w:p w14:paraId="3B54342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SeNBAdditionRequestReject ::= SEQUENCE {</w:t>
      </w:r>
    </w:p>
    <w:p w14:paraId="2860D18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2553AF7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680412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14F45FC" w14:textId="77777777" w:rsidR="00E72CBE" w:rsidRPr="00C37D2B" w:rsidRDefault="00E72CBE" w:rsidP="00E72CBE">
      <w:pPr>
        <w:pStyle w:val="PL"/>
        <w:spacing w:line="0" w:lineRule="atLeast"/>
        <w:rPr>
          <w:rFonts w:cs="Courier New"/>
          <w:noProof w:val="0"/>
          <w:snapToGrid w:val="0"/>
        </w:rPr>
      </w:pPr>
    </w:p>
    <w:p w14:paraId="693CBAD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59D8082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BE397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FAEFD3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3429C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7337D2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D54198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E6529D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A02DAF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A9843FA" w14:textId="77777777" w:rsidR="00E72CBE" w:rsidRPr="00C37D2B" w:rsidRDefault="00E72CBE" w:rsidP="00E72CBE">
      <w:pPr>
        <w:pStyle w:val="PL"/>
        <w:spacing w:line="0" w:lineRule="atLeast"/>
        <w:rPr>
          <w:rFonts w:cs="Courier New"/>
          <w:noProof w:val="0"/>
          <w:snapToGrid w:val="0"/>
        </w:rPr>
      </w:pPr>
    </w:p>
    <w:p w14:paraId="5E74916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8FB167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39A1C0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1A327DA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E0C521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9B5A93F" w14:textId="77777777" w:rsidR="00E72CBE" w:rsidRPr="00C37D2B" w:rsidRDefault="00E72CBE" w:rsidP="00E72CBE">
      <w:pPr>
        <w:pStyle w:val="PL"/>
        <w:spacing w:line="0" w:lineRule="atLeast"/>
        <w:rPr>
          <w:rFonts w:cs="Courier New"/>
          <w:noProof w:val="0"/>
          <w:snapToGrid w:val="0"/>
        </w:rPr>
      </w:pPr>
    </w:p>
    <w:p w14:paraId="292AC9E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SeNBReconfigurationComplete ::= SEQUENCE {</w:t>
      </w:r>
    </w:p>
    <w:p w14:paraId="698F771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3FD933C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AA3510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6673754" w14:textId="77777777" w:rsidR="00E72CBE" w:rsidRPr="00C37D2B" w:rsidRDefault="00E72CBE" w:rsidP="00E72CBE">
      <w:pPr>
        <w:pStyle w:val="PL"/>
        <w:spacing w:line="0" w:lineRule="atLeast"/>
        <w:rPr>
          <w:rFonts w:cs="Courier New"/>
          <w:noProof w:val="0"/>
          <w:snapToGrid w:val="0"/>
        </w:rPr>
      </w:pPr>
    </w:p>
    <w:p w14:paraId="30C2728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2EB1475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09BB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A777FD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4570546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163434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81882F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F64E9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D5E48B6" w14:textId="77777777" w:rsidR="00E72CBE" w:rsidRPr="00C37D2B" w:rsidRDefault="00E72CBE" w:rsidP="00E72CBE">
      <w:pPr>
        <w:pStyle w:val="PL"/>
        <w:spacing w:line="0" w:lineRule="atLeast"/>
        <w:rPr>
          <w:rFonts w:cs="Courier New"/>
          <w:noProof w:val="0"/>
          <w:snapToGrid w:val="0"/>
        </w:rPr>
      </w:pPr>
    </w:p>
    <w:p w14:paraId="451841F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ResponseInformationSeNBReconfComp ::= CHOICE {</w:t>
      </w:r>
    </w:p>
    <w:p w14:paraId="4EA75E0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05CED5F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6AF3FB2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CF7533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73F9662" w14:textId="77777777" w:rsidR="00E72CBE" w:rsidRPr="00C37D2B" w:rsidRDefault="00E72CBE" w:rsidP="00E72CBE">
      <w:pPr>
        <w:pStyle w:val="PL"/>
        <w:spacing w:line="0" w:lineRule="atLeast"/>
        <w:rPr>
          <w:rFonts w:cs="Courier New"/>
          <w:noProof w:val="0"/>
          <w:snapToGrid w:val="0"/>
        </w:rPr>
      </w:pPr>
    </w:p>
    <w:p w14:paraId="4D78F2A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34030F8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74783DE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43EAE0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4B8CFD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1094F67" w14:textId="77777777" w:rsidR="00E72CBE" w:rsidRPr="00C37D2B" w:rsidRDefault="00E72CBE" w:rsidP="00E72CBE">
      <w:pPr>
        <w:pStyle w:val="PL"/>
        <w:spacing w:line="0" w:lineRule="atLeast"/>
        <w:rPr>
          <w:rFonts w:cs="Courier New"/>
          <w:noProof w:val="0"/>
          <w:snapToGrid w:val="0"/>
        </w:rPr>
      </w:pPr>
    </w:p>
    <w:p w14:paraId="3D38116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2AFFDD2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4D4FBD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9CF1211" w14:textId="77777777" w:rsidR="00E72CBE" w:rsidRPr="00C37D2B" w:rsidRDefault="00E72CBE" w:rsidP="00E72CBE">
      <w:pPr>
        <w:pStyle w:val="PL"/>
        <w:spacing w:line="0" w:lineRule="atLeast"/>
        <w:rPr>
          <w:rFonts w:cs="Courier New"/>
          <w:noProof w:val="0"/>
          <w:snapToGrid w:val="0"/>
        </w:rPr>
      </w:pPr>
    </w:p>
    <w:p w14:paraId="47F50CA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1EF2A9B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5E65F63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A4B92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325F3CE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AB0EEF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0CC73A4" w14:textId="77777777" w:rsidR="00E72CBE" w:rsidRPr="00C37D2B" w:rsidRDefault="00E72CBE" w:rsidP="00E72CBE">
      <w:pPr>
        <w:pStyle w:val="PL"/>
        <w:spacing w:line="0" w:lineRule="atLeast"/>
        <w:rPr>
          <w:rFonts w:cs="Courier New"/>
          <w:noProof w:val="0"/>
          <w:snapToGrid w:val="0"/>
        </w:rPr>
      </w:pPr>
    </w:p>
    <w:p w14:paraId="7E7D225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219BFDB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861044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CEF38B2" w14:textId="77777777" w:rsidR="00E72CBE" w:rsidRPr="00C37D2B" w:rsidRDefault="00E72CBE" w:rsidP="00E72CBE">
      <w:pPr>
        <w:pStyle w:val="PL"/>
        <w:spacing w:line="0" w:lineRule="atLeast"/>
        <w:rPr>
          <w:rFonts w:cs="Courier New"/>
          <w:noProof w:val="0"/>
          <w:snapToGrid w:val="0"/>
        </w:rPr>
      </w:pPr>
    </w:p>
    <w:p w14:paraId="405ED10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08563D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85308D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MODIFICATION REQUEST</w:t>
      </w:r>
    </w:p>
    <w:p w14:paraId="5486F79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8D66E9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55DA346" w14:textId="77777777" w:rsidR="00E72CBE" w:rsidRPr="00C37D2B" w:rsidRDefault="00E72CBE" w:rsidP="00E72CBE">
      <w:pPr>
        <w:pStyle w:val="PL"/>
        <w:spacing w:line="0" w:lineRule="atLeast"/>
        <w:rPr>
          <w:rFonts w:cs="Courier New"/>
          <w:noProof w:val="0"/>
          <w:snapToGrid w:val="0"/>
        </w:rPr>
      </w:pPr>
    </w:p>
    <w:p w14:paraId="644D770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SeNBModificationRequest ::= SEQUENCE {</w:t>
      </w:r>
    </w:p>
    <w:p w14:paraId="0ADCA6D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4DF8F7F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34CCC1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43E6BA5" w14:textId="77777777" w:rsidR="00E72CBE" w:rsidRPr="00C37D2B" w:rsidRDefault="00E72CBE" w:rsidP="00E72CBE">
      <w:pPr>
        <w:pStyle w:val="PL"/>
        <w:spacing w:line="0" w:lineRule="atLeast"/>
        <w:rPr>
          <w:rFonts w:cs="Courier New"/>
          <w:noProof w:val="0"/>
          <w:snapToGrid w:val="0"/>
        </w:rPr>
      </w:pPr>
    </w:p>
    <w:p w14:paraId="39B451E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SeNBModificationRequest-IEs X2AP-PROTOCOL-IES ::= {</w:t>
      </w:r>
    </w:p>
    <w:p w14:paraId="55B64D1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B8BD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5A307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60328F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2485C3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073A0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794AA68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FE2ECB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A035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03F7C7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E977E2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4D0A27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2F4D34C" w14:textId="77777777" w:rsidR="00E72CBE" w:rsidRPr="00C37D2B" w:rsidRDefault="00E72CBE" w:rsidP="00E72CBE">
      <w:pPr>
        <w:pStyle w:val="PL"/>
        <w:spacing w:line="0" w:lineRule="atLeast"/>
        <w:rPr>
          <w:rFonts w:cs="Courier New"/>
          <w:noProof w:val="0"/>
          <w:snapToGrid w:val="0"/>
        </w:rPr>
      </w:pPr>
    </w:p>
    <w:p w14:paraId="055AC30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UE-ContextInformationSeNBModReq ::= SEQUENCE {</w:t>
      </w:r>
    </w:p>
    <w:p w14:paraId="05F8DB2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6FB6DE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B4EBB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5C40E3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D62576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0BFFB3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01422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0F6C113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FDE1E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755A57E" w14:textId="77777777" w:rsidR="00E72CBE" w:rsidRPr="00C37D2B" w:rsidRDefault="00E72CBE" w:rsidP="00E72CBE">
      <w:pPr>
        <w:pStyle w:val="PL"/>
        <w:spacing w:line="0" w:lineRule="atLeast"/>
        <w:rPr>
          <w:rFonts w:cs="Courier New"/>
          <w:noProof w:val="0"/>
          <w:snapToGrid w:val="0"/>
        </w:rPr>
      </w:pPr>
    </w:p>
    <w:p w14:paraId="3BBAB77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051DA1F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CDAF74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74DB011" w14:textId="77777777" w:rsidR="00E72CBE" w:rsidRPr="00C37D2B" w:rsidRDefault="00E72CBE" w:rsidP="00E72CBE">
      <w:pPr>
        <w:pStyle w:val="PL"/>
        <w:spacing w:line="0" w:lineRule="atLeast"/>
        <w:rPr>
          <w:rFonts w:cs="Courier New"/>
          <w:noProof w:val="0"/>
          <w:snapToGrid w:val="0"/>
        </w:rPr>
      </w:pPr>
    </w:p>
    <w:p w14:paraId="5A68626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7192F3C9" w14:textId="77777777" w:rsidR="00E72CBE" w:rsidRPr="00C37D2B" w:rsidRDefault="00E72CBE" w:rsidP="00E72CBE">
      <w:pPr>
        <w:pStyle w:val="PL"/>
        <w:spacing w:line="0" w:lineRule="atLeast"/>
        <w:rPr>
          <w:rFonts w:cs="Courier New"/>
          <w:noProof w:val="0"/>
          <w:snapToGrid w:val="0"/>
        </w:rPr>
      </w:pPr>
    </w:p>
    <w:p w14:paraId="2D9F49F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E-RABs-ToBeAdded-ModReqItemIEs X2AP-PROTOCOL-IES ::= {</w:t>
      </w:r>
    </w:p>
    <w:p w14:paraId="52E5BB4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524EB39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04C7A0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0F32888" w14:textId="77777777" w:rsidR="00E72CBE" w:rsidRPr="00C37D2B" w:rsidRDefault="00E72CBE" w:rsidP="00E72CBE">
      <w:pPr>
        <w:pStyle w:val="PL"/>
        <w:spacing w:line="0" w:lineRule="atLeast"/>
        <w:rPr>
          <w:rFonts w:cs="Courier New"/>
          <w:noProof w:val="0"/>
          <w:snapToGrid w:val="0"/>
        </w:rPr>
      </w:pPr>
    </w:p>
    <w:p w14:paraId="0B669AC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E-RABs-ToBeAdded-ModReqItem ::= CHOICE {</w:t>
      </w:r>
    </w:p>
    <w:p w14:paraId="7A4CDF6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72230AE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4565529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B1E90F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EAC6EAF" w14:textId="77777777" w:rsidR="00E72CBE" w:rsidRPr="00C37D2B" w:rsidRDefault="00E72CBE" w:rsidP="00E72CBE">
      <w:pPr>
        <w:pStyle w:val="PL"/>
        <w:spacing w:line="0" w:lineRule="atLeast"/>
        <w:rPr>
          <w:rFonts w:cs="Courier New"/>
          <w:noProof w:val="0"/>
          <w:snapToGrid w:val="0"/>
        </w:rPr>
      </w:pPr>
    </w:p>
    <w:p w14:paraId="781EFB5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E-RABs-ToBeAdded-ModReqItem-SCG-Bearer ::= SEQUENCE {</w:t>
      </w:r>
    </w:p>
    <w:p w14:paraId="579C917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C866FC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3C7C144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F234E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88D022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2497A54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8AD315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74BDE68" w14:textId="77777777" w:rsidR="00E72CBE" w:rsidRPr="00C37D2B" w:rsidRDefault="00E72CBE" w:rsidP="00E72CBE">
      <w:pPr>
        <w:pStyle w:val="PL"/>
        <w:spacing w:line="0" w:lineRule="atLeast"/>
        <w:rPr>
          <w:rFonts w:cs="Courier New"/>
          <w:noProof w:val="0"/>
          <w:snapToGrid w:val="0"/>
        </w:rPr>
      </w:pPr>
    </w:p>
    <w:p w14:paraId="14A00D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5B4233C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15C84EF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08A9AD2" w14:textId="77777777" w:rsidR="00E72CBE" w:rsidRPr="00FF1BAF" w:rsidRDefault="00E72CBE" w:rsidP="00E72CBE">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20624781" w14:textId="77777777" w:rsidR="00E72CBE" w:rsidRPr="00C37D2B" w:rsidRDefault="00E72CBE" w:rsidP="00E72CBE">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55DD1D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B4804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4EF7186" w14:textId="77777777" w:rsidR="00E72CBE" w:rsidRPr="00C37D2B" w:rsidRDefault="00E72CBE" w:rsidP="00E72CBE">
      <w:pPr>
        <w:pStyle w:val="PL"/>
        <w:spacing w:line="0" w:lineRule="atLeast"/>
        <w:rPr>
          <w:rFonts w:cs="Courier New"/>
          <w:noProof w:val="0"/>
          <w:snapToGrid w:val="0"/>
        </w:rPr>
      </w:pPr>
    </w:p>
    <w:p w14:paraId="70E2CFF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4851DA2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729E6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D8BE74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B33C9C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7CD0F2C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6FE45B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3C612F1" w14:textId="77777777" w:rsidR="00E72CBE" w:rsidRPr="00C37D2B" w:rsidRDefault="00E72CBE" w:rsidP="00E72CBE">
      <w:pPr>
        <w:pStyle w:val="PL"/>
        <w:spacing w:line="0" w:lineRule="atLeast"/>
        <w:rPr>
          <w:rFonts w:cs="Courier New"/>
          <w:noProof w:val="0"/>
          <w:snapToGrid w:val="0"/>
        </w:rPr>
      </w:pPr>
    </w:p>
    <w:p w14:paraId="30D172B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6E2A445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68CE5D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6597AE3" w14:textId="77777777" w:rsidR="00E72CBE" w:rsidRPr="00C37D2B" w:rsidRDefault="00E72CBE" w:rsidP="00E72CBE">
      <w:pPr>
        <w:pStyle w:val="PL"/>
        <w:spacing w:line="0" w:lineRule="atLeast"/>
        <w:rPr>
          <w:rFonts w:cs="Courier New"/>
          <w:noProof w:val="0"/>
          <w:snapToGrid w:val="0"/>
        </w:rPr>
      </w:pPr>
    </w:p>
    <w:p w14:paraId="71CC28E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40495ED0" w14:textId="77777777" w:rsidR="00E72CBE" w:rsidRPr="00C37D2B" w:rsidRDefault="00E72CBE" w:rsidP="00E72CBE">
      <w:pPr>
        <w:pStyle w:val="PL"/>
        <w:spacing w:line="0" w:lineRule="atLeast"/>
        <w:rPr>
          <w:rFonts w:cs="Courier New"/>
          <w:noProof w:val="0"/>
          <w:snapToGrid w:val="0"/>
        </w:rPr>
      </w:pPr>
    </w:p>
    <w:p w14:paraId="59C71D0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46B0F8E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0E4A40B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1A265A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E23A7F0" w14:textId="77777777" w:rsidR="00E72CBE" w:rsidRPr="00C37D2B" w:rsidRDefault="00E72CBE" w:rsidP="00E72CBE">
      <w:pPr>
        <w:pStyle w:val="PL"/>
        <w:spacing w:line="0" w:lineRule="atLeast"/>
        <w:rPr>
          <w:rFonts w:cs="Courier New"/>
          <w:noProof w:val="0"/>
          <w:snapToGrid w:val="0"/>
        </w:rPr>
      </w:pPr>
    </w:p>
    <w:p w14:paraId="18EE9954" w14:textId="77777777" w:rsidR="00E72CBE" w:rsidRPr="00C37D2B" w:rsidRDefault="00E72CBE" w:rsidP="00E72CBE">
      <w:pPr>
        <w:pStyle w:val="PL"/>
        <w:spacing w:line="0" w:lineRule="atLeast"/>
        <w:rPr>
          <w:rFonts w:cs="Courier New"/>
          <w:noProof w:val="0"/>
          <w:snapToGrid w:val="0"/>
        </w:rPr>
      </w:pPr>
    </w:p>
    <w:p w14:paraId="147CD7A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E-RABs-ToBeModified-ModReqItem ::= CHOICE {</w:t>
      </w:r>
    </w:p>
    <w:p w14:paraId="1469D49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3B0E9F0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3AF752B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D2C1B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w:t>
      </w:r>
    </w:p>
    <w:p w14:paraId="60375152" w14:textId="77777777" w:rsidR="00E72CBE" w:rsidRPr="00C37D2B" w:rsidRDefault="00E72CBE" w:rsidP="00E72CBE">
      <w:pPr>
        <w:pStyle w:val="PL"/>
        <w:spacing w:line="0" w:lineRule="atLeast"/>
        <w:rPr>
          <w:rFonts w:cs="Courier New"/>
          <w:noProof w:val="0"/>
          <w:snapToGrid w:val="0"/>
        </w:rPr>
      </w:pPr>
    </w:p>
    <w:p w14:paraId="45379FE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01FEA7C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17759F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AC3C01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2ADDF6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2360DF6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667D3A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82F87F4" w14:textId="77777777" w:rsidR="00E72CBE" w:rsidRPr="00C37D2B" w:rsidRDefault="00E72CBE" w:rsidP="00E72CBE">
      <w:pPr>
        <w:pStyle w:val="PL"/>
        <w:spacing w:line="0" w:lineRule="atLeast"/>
        <w:rPr>
          <w:rFonts w:cs="Courier New"/>
          <w:noProof w:val="0"/>
          <w:snapToGrid w:val="0"/>
        </w:rPr>
      </w:pPr>
    </w:p>
    <w:p w14:paraId="027F972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73D5674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CE8525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7AC611F" w14:textId="77777777" w:rsidR="00E72CBE" w:rsidRPr="00C37D2B" w:rsidRDefault="00E72CBE" w:rsidP="00E72CBE">
      <w:pPr>
        <w:pStyle w:val="PL"/>
        <w:spacing w:line="0" w:lineRule="atLeast"/>
        <w:rPr>
          <w:rFonts w:cs="Courier New"/>
          <w:noProof w:val="0"/>
          <w:snapToGrid w:val="0"/>
        </w:rPr>
      </w:pPr>
    </w:p>
    <w:p w14:paraId="0B16C9F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044ECB3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DD5F50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4272D9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E0DF93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191D8AC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D61635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C2D9850" w14:textId="77777777" w:rsidR="00E72CBE" w:rsidRPr="00C37D2B" w:rsidRDefault="00E72CBE" w:rsidP="00E72CBE">
      <w:pPr>
        <w:pStyle w:val="PL"/>
        <w:spacing w:line="0" w:lineRule="atLeast"/>
        <w:rPr>
          <w:rFonts w:cs="Courier New"/>
          <w:noProof w:val="0"/>
          <w:snapToGrid w:val="0"/>
        </w:rPr>
      </w:pPr>
    </w:p>
    <w:p w14:paraId="3C39116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745C615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70E71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02A54F5" w14:textId="77777777" w:rsidR="00E72CBE" w:rsidRPr="00C37D2B" w:rsidRDefault="00E72CBE" w:rsidP="00E72CBE">
      <w:pPr>
        <w:pStyle w:val="PL"/>
        <w:spacing w:line="0" w:lineRule="atLeast"/>
        <w:rPr>
          <w:rFonts w:cs="Courier New"/>
          <w:noProof w:val="0"/>
          <w:snapToGrid w:val="0"/>
        </w:rPr>
      </w:pPr>
    </w:p>
    <w:p w14:paraId="1309ED3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7EDDD88D" w14:textId="77777777" w:rsidR="00E72CBE" w:rsidRPr="00C37D2B" w:rsidRDefault="00E72CBE" w:rsidP="00E72CBE">
      <w:pPr>
        <w:pStyle w:val="PL"/>
        <w:spacing w:line="0" w:lineRule="atLeast"/>
        <w:rPr>
          <w:rFonts w:cs="Courier New"/>
          <w:noProof w:val="0"/>
          <w:snapToGrid w:val="0"/>
        </w:rPr>
      </w:pPr>
    </w:p>
    <w:p w14:paraId="1FC9924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12FEA88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4E9530D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C7F9F7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7157FA1" w14:textId="77777777" w:rsidR="00E72CBE" w:rsidRPr="00C37D2B" w:rsidRDefault="00E72CBE" w:rsidP="00E72CBE">
      <w:pPr>
        <w:pStyle w:val="PL"/>
        <w:spacing w:line="0" w:lineRule="atLeast"/>
        <w:rPr>
          <w:rFonts w:cs="Courier New"/>
          <w:noProof w:val="0"/>
          <w:snapToGrid w:val="0"/>
        </w:rPr>
      </w:pPr>
    </w:p>
    <w:p w14:paraId="6ECE36C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E-RABs-ToBeReleased-ModReqItem ::= CHOICE {</w:t>
      </w:r>
    </w:p>
    <w:p w14:paraId="7819453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7C813AC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04B9B30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314C97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F819221" w14:textId="77777777" w:rsidR="00E72CBE" w:rsidRPr="00C37D2B" w:rsidRDefault="00E72CBE" w:rsidP="00E72CBE">
      <w:pPr>
        <w:pStyle w:val="PL"/>
        <w:spacing w:line="0" w:lineRule="atLeast"/>
        <w:rPr>
          <w:rFonts w:cs="Courier New"/>
          <w:noProof w:val="0"/>
          <w:snapToGrid w:val="0"/>
        </w:rPr>
      </w:pPr>
    </w:p>
    <w:p w14:paraId="18CFC2C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7570D8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52FE41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94E755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1F75CE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39B4A1E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1B4D2F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10F4891" w14:textId="77777777" w:rsidR="00E72CBE" w:rsidRPr="00C37D2B" w:rsidRDefault="00E72CBE" w:rsidP="00E72CBE">
      <w:pPr>
        <w:pStyle w:val="PL"/>
        <w:spacing w:line="0" w:lineRule="atLeast"/>
        <w:rPr>
          <w:rFonts w:cs="Courier New"/>
          <w:noProof w:val="0"/>
          <w:snapToGrid w:val="0"/>
        </w:rPr>
      </w:pPr>
    </w:p>
    <w:p w14:paraId="725FCAE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5FF7CC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07B4F7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5A47ADF" w14:textId="77777777" w:rsidR="00E72CBE" w:rsidRPr="00C37D2B" w:rsidRDefault="00E72CBE" w:rsidP="00E72CBE">
      <w:pPr>
        <w:pStyle w:val="PL"/>
        <w:spacing w:line="0" w:lineRule="atLeast"/>
        <w:rPr>
          <w:rFonts w:cs="Courier New"/>
          <w:noProof w:val="0"/>
          <w:snapToGrid w:val="0"/>
        </w:rPr>
      </w:pPr>
    </w:p>
    <w:p w14:paraId="220A936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0AC5C0D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5F82E91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34148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350479B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7BDAF2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2F45C6F" w14:textId="77777777" w:rsidR="00E72CBE" w:rsidRPr="00C37D2B" w:rsidRDefault="00E72CBE" w:rsidP="00E72CBE">
      <w:pPr>
        <w:pStyle w:val="PL"/>
        <w:spacing w:line="0" w:lineRule="atLeast"/>
        <w:rPr>
          <w:rFonts w:cs="Courier New"/>
          <w:noProof w:val="0"/>
          <w:snapToGrid w:val="0"/>
        </w:rPr>
      </w:pPr>
    </w:p>
    <w:p w14:paraId="438AC0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3D1448D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E3AAF4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C6219F8" w14:textId="77777777" w:rsidR="00E72CBE" w:rsidRPr="00C37D2B" w:rsidRDefault="00E72CBE" w:rsidP="00E72CBE">
      <w:pPr>
        <w:pStyle w:val="PL"/>
        <w:spacing w:line="0" w:lineRule="atLeast"/>
        <w:rPr>
          <w:rFonts w:cs="Courier New"/>
          <w:noProof w:val="0"/>
          <w:snapToGrid w:val="0"/>
        </w:rPr>
      </w:pPr>
    </w:p>
    <w:p w14:paraId="1A8B124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6448860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D49C34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21D48E3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260F2F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C564B99" w14:textId="77777777" w:rsidR="00E72CBE" w:rsidRPr="00C37D2B" w:rsidRDefault="00E72CBE" w:rsidP="00E72CBE">
      <w:pPr>
        <w:pStyle w:val="PL"/>
        <w:spacing w:line="0" w:lineRule="atLeast"/>
        <w:rPr>
          <w:rFonts w:cs="Courier New"/>
          <w:noProof w:val="0"/>
          <w:snapToGrid w:val="0"/>
        </w:rPr>
      </w:pPr>
    </w:p>
    <w:p w14:paraId="659ED9E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SeNBModificationRequestAcknowledge ::= SEQUENCE {</w:t>
      </w:r>
    </w:p>
    <w:p w14:paraId="1A1ABBB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0EA0A09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33EA34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50A47AF" w14:textId="77777777" w:rsidR="00E72CBE" w:rsidRPr="00C37D2B" w:rsidRDefault="00E72CBE" w:rsidP="00E72CBE">
      <w:pPr>
        <w:pStyle w:val="PL"/>
        <w:spacing w:line="0" w:lineRule="atLeast"/>
        <w:rPr>
          <w:rFonts w:cs="Courier New"/>
          <w:noProof w:val="0"/>
          <w:snapToGrid w:val="0"/>
        </w:rPr>
      </w:pPr>
    </w:p>
    <w:p w14:paraId="066CF89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1D888D0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97CBF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77BA6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2838250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0CF0EB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1186D68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CDFE04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AB5C8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09A05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59797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95526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E86E52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812CC2F" w14:textId="77777777" w:rsidR="00E72CBE" w:rsidRPr="00C37D2B" w:rsidRDefault="00E72CBE" w:rsidP="00E72CBE">
      <w:pPr>
        <w:pStyle w:val="PL"/>
        <w:spacing w:line="0" w:lineRule="atLeast"/>
        <w:rPr>
          <w:rFonts w:cs="Courier New"/>
          <w:noProof w:val="0"/>
          <w:snapToGrid w:val="0"/>
        </w:rPr>
      </w:pPr>
    </w:p>
    <w:p w14:paraId="343002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30ED7F30" w14:textId="77777777" w:rsidR="00E72CBE" w:rsidRPr="00C37D2B" w:rsidRDefault="00E72CBE" w:rsidP="00E72CBE">
      <w:pPr>
        <w:pStyle w:val="PL"/>
        <w:spacing w:line="0" w:lineRule="atLeast"/>
        <w:rPr>
          <w:rFonts w:cs="Courier New"/>
          <w:noProof w:val="0"/>
          <w:snapToGrid w:val="0"/>
        </w:rPr>
      </w:pPr>
    </w:p>
    <w:p w14:paraId="223531A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6DBE85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4119EAB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A4DB444" w14:textId="77777777" w:rsidR="00E72CBE" w:rsidRPr="00C37D2B" w:rsidRDefault="00E72CBE" w:rsidP="00E72CBE">
      <w:pPr>
        <w:pStyle w:val="PL"/>
        <w:spacing w:line="0" w:lineRule="atLeast"/>
        <w:rPr>
          <w:rFonts w:cs="Courier New"/>
          <w:noProof w:val="0"/>
          <w:snapToGrid w:val="0"/>
        </w:rPr>
      </w:pPr>
    </w:p>
    <w:p w14:paraId="3209430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E-RABs-Admitted-ToBeAdded-ModAckItem ::= CHOICE {</w:t>
      </w:r>
    </w:p>
    <w:p w14:paraId="285C874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00BFA48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5317F68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958B1C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AA99283" w14:textId="77777777" w:rsidR="00E72CBE" w:rsidRPr="00C37D2B" w:rsidRDefault="00E72CBE" w:rsidP="00E72CBE">
      <w:pPr>
        <w:pStyle w:val="PL"/>
        <w:spacing w:line="0" w:lineRule="atLeast"/>
        <w:rPr>
          <w:rFonts w:cs="Courier New"/>
          <w:noProof w:val="0"/>
          <w:snapToGrid w:val="0"/>
        </w:rPr>
      </w:pPr>
    </w:p>
    <w:p w14:paraId="1666764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73D4F8C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C57F85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5DE7DD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38F6ED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9BE2A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075220F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w:t>
      </w:r>
    </w:p>
    <w:p w14:paraId="74C8765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9706E59" w14:textId="77777777" w:rsidR="00E72CBE" w:rsidRPr="00C37D2B" w:rsidRDefault="00E72CBE" w:rsidP="00E72CBE">
      <w:pPr>
        <w:pStyle w:val="PL"/>
        <w:spacing w:line="0" w:lineRule="atLeast"/>
        <w:rPr>
          <w:rFonts w:cs="Courier New"/>
          <w:noProof w:val="0"/>
          <w:snapToGrid w:val="0"/>
        </w:rPr>
      </w:pPr>
    </w:p>
    <w:p w14:paraId="794633A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1538A06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86D75E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A507EB3" w14:textId="77777777" w:rsidR="00E72CBE" w:rsidRPr="00C37D2B" w:rsidRDefault="00E72CBE" w:rsidP="00E72CBE">
      <w:pPr>
        <w:pStyle w:val="PL"/>
        <w:spacing w:line="0" w:lineRule="atLeast"/>
        <w:rPr>
          <w:rFonts w:cs="Courier New"/>
          <w:noProof w:val="0"/>
          <w:snapToGrid w:val="0"/>
        </w:rPr>
      </w:pPr>
    </w:p>
    <w:p w14:paraId="5D196ED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33BD474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F654D1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C4AFEF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1424FA2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99DF76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C28CB3C" w14:textId="77777777" w:rsidR="00E72CBE" w:rsidRPr="00C37D2B" w:rsidRDefault="00E72CBE" w:rsidP="00E72CBE">
      <w:pPr>
        <w:pStyle w:val="PL"/>
        <w:spacing w:line="0" w:lineRule="atLeast"/>
        <w:rPr>
          <w:rFonts w:cs="Courier New"/>
          <w:noProof w:val="0"/>
          <w:snapToGrid w:val="0"/>
        </w:rPr>
      </w:pPr>
    </w:p>
    <w:p w14:paraId="7409AC1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321AD7F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ADC568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1F0688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7EE73465" w14:textId="77777777" w:rsidR="00E72CBE" w:rsidRPr="00C37D2B" w:rsidRDefault="00E72CBE" w:rsidP="00E72CBE">
      <w:pPr>
        <w:pStyle w:val="PL"/>
        <w:spacing w:line="0" w:lineRule="atLeast"/>
        <w:rPr>
          <w:rFonts w:cs="Courier New"/>
          <w:noProof w:val="0"/>
          <w:snapToGrid w:val="0"/>
        </w:rPr>
      </w:pPr>
    </w:p>
    <w:p w14:paraId="06D204B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420C0BB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6329610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57B9684" w14:textId="77777777" w:rsidR="00E72CBE" w:rsidRPr="00C37D2B" w:rsidRDefault="00E72CBE" w:rsidP="00E72CBE">
      <w:pPr>
        <w:pStyle w:val="PL"/>
        <w:spacing w:line="0" w:lineRule="atLeast"/>
        <w:rPr>
          <w:rFonts w:cs="Courier New"/>
          <w:noProof w:val="0"/>
          <w:snapToGrid w:val="0"/>
        </w:rPr>
      </w:pPr>
    </w:p>
    <w:p w14:paraId="314A2B6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E-RABs-Admitted-ToBeModified-ModAckItem ::= CHOICE {</w:t>
      </w:r>
    </w:p>
    <w:p w14:paraId="05700C6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36977F5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6CFC01F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AE556A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B38FA96" w14:textId="77777777" w:rsidR="00E72CBE" w:rsidRPr="00C37D2B" w:rsidRDefault="00E72CBE" w:rsidP="00E72CBE">
      <w:pPr>
        <w:pStyle w:val="PL"/>
        <w:spacing w:line="0" w:lineRule="atLeast"/>
        <w:rPr>
          <w:rFonts w:cs="Courier New"/>
          <w:noProof w:val="0"/>
          <w:snapToGrid w:val="0"/>
        </w:rPr>
      </w:pPr>
    </w:p>
    <w:p w14:paraId="03F22AC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7C5EF51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1EC8D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0CB32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4141D00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4D5CBB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8F445E0" w14:textId="77777777" w:rsidR="00E72CBE" w:rsidRPr="00C37D2B" w:rsidRDefault="00E72CBE" w:rsidP="00E72CBE">
      <w:pPr>
        <w:pStyle w:val="PL"/>
        <w:spacing w:line="0" w:lineRule="atLeast"/>
        <w:rPr>
          <w:rFonts w:cs="Courier New"/>
          <w:noProof w:val="0"/>
          <w:snapToGrid w:val="0"/>
        </w:rPr>
      </w:pPr>
    </w:p>
    <w:p w14:paraId="7E2996E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1C8E6D9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F0FF04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181E89A" w14:textId="77777777" w:rsidR="00E72CBE" w:rsidRPr="00C37D2B" w:rsidRDefault="00E72CBE" w:rsidP="00E72CBE">
      <w:pPr>
        <w:pStyle w:val="PL"/>
        <w:spacing w:line="0" w:lineRule="atLeast"/>
        <w:rPr>
          <w:rFonts w:cs="Courier New"/>
          <w:noProof w:val="0"/>
          <w:snapToGrid w:val="0"/>
        </w:rPr>
      </w:pPr>
    </w:p>
    <w:p w14:paraId="2FC52BB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3A2C030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57CBF5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DC5555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76685B5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C8556A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259042D" w14:textId="77777777" w:rsidR="00E72CBE" w:rsidRPr="00C37D2B" w:rsidRDefault="00E72CBE" w:rsidP="00E72CBE">
      <w:pPr>
        <w:pStyle w:val="PL"/>
        <w:spacing w:line="0" w:lineRule="atLeast"/>
        <w:rPr>
          <w:rFonts w:cs="Courier New"/>
          <w:noProof w:val="0"/>
          <w:snapToGrid w:val="0"/>
        </w:rPr>
      </w:pPr>
    </w:p>
    <w:p w14:paraId="6C021A3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27B3E6E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BAEE83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00E6E53" w14:textId="77777777" w:rsidR="00E72CBE" w:rsidRPr="00C37D2B" w:rsidRDefault="00E72CBE" w:rsidP="00E72CBE">
      <w:pPr>
        <w:pStyle w:val="PL"/>
        <w:spacing w:line="0" w:lineRule="atLeast"/>
        <w:rPr>
          <w:rFonts w:cs="Courier New"/>
          <w:noProof w:val="0"/>
          <w:snapToGrid w:val="0"/>
        </w:rPr>
      </w:pPr>
    </w:p>
    <w:p w14:paraId="04AB4DC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E-RABs-Admitted-ToBeReleased-ModAckList ::= SEQUENCE (SIZE (1..maxnoofBearers)) OF ProtocolIE-Single-Container { {E-RABs-Admitted-ToBeReleased-ModAckItemIEs} }</w:t>
      </w:r>
    </w:p>
    <w:p w14:paraId="3AD3AD26" w14:textId="77777777" w:rsidR="00E72CBE" w:rsidRPr="00C37D2B" w:rsidRDefault="00E72CBE" w:rsidP="00E72CBE">
      <w:pPr>
        <w:pStyle w:val="PL"/>
        <w:spacing w:line="0" w:lineRule="atLeast"/>
        <w:rPr>
          <w:rFonts w:cs="Courier New"/>
          <w:noProof w:val="0"/>
          <w:snapToGrid w:val="0"/>
        </w:rPr>
      </w:pPr>
    </w:p>
    <w:p w14:paraId="65A66D2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3CB790D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693D8AF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908D1EF" w14:textId="77777777" w:rsidR="00E72CBE" w:rsidRPr="00C37D2B" w:rsidRDefault="00E72CBE" w:rsidP="00E72CBE">
      <w:pPr>
        <w:pStyle w:val="PL"/>
        <w:spacing w:line="0" w:lineRule="atLeast"/>
        <w:rPr>
          <w:rFonts w:cs="Courier New"/>
          <w:noProof w:val="0"/>
          <w:snapToGrid w:val="0"/>
        </w:rPr>
      </w:pPr>
    </w:p>
    <w:p w14:paraId="626AC47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E-RABs-Admitted-ToReleased-ModAckItem ::= CHOICE {</w:t>
      </w:r>
    </w:p>
    <w:p w14:paraId="3500192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5FD25DD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2466C51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5A2ED5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67856CF" w14:textId="77777777" w:rsidR="00E72CBE" w:rsidRPr="00C37D2B" w:rsidRDefault="00E72CBE" w:rsidP="00E72CBE">
      <w:pPr>
        <w:pStyle w:val="PL"/>
        <w:spacing w:line="0" w:lineRule="atLeast"/>
        <w:rPr>
          <w:rFonts w:cs="Courier New"/>
          <w:noProof w:val="0"/>
          <w:snapToGrid w:val="0"/>
        </w:rPr>
      </w:pPr>
    </w:p>
    <w:p w14:paraId="71A7171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322EC48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7360E7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7FD4BC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F55FD9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0EED9EE" w14:textId="77777777" w:rsidR="00E72CBE" w:rsidRPr="00C37D2B" w:rsidRDefault="00E72CBE" w:rsidP="00E72CBE">
      <w:pPr>
        <w:pStyle w:val="PL"/>
        <w:spacing w:line="0" w:lineRule="atLeast"/>
        <w:rPr>
          <w:rFonts w:cs="Courier New"/>
          <w:noProof w:val="0"/>
          <w:snapToGrid w:val="0"/>
        </w:rPr>
      </w:pPr>
    </w:p>
    <w:p w14:paraId="262B694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6A71F51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0D49E0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7BFDD4B" w14:textId="77777777" w:rsidR="00E72CBE" w:rsidRPr="00C37D2B" w:rsidRDefault="00E72CBE" w:rsidP="00E72CBE">
      <w:pPr>
        <w:pStyle w:val="PL"/>
        <w:spacing w:line="0" w:lineRule="atLeast"/>
        <w:rPr>
          <w:rFonts w:cs="Courier New"/>
          <w:noProof w:val="0"/>
          <w:snapToGrid w:val="0"/>
        </w:rPr>
      </w:pPr>
    </w:p>
    <w:p w14:paraId="4699632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057DD85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7E231A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4B98245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6B718C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93EC889" w14:textId="77777777" w:rsidR="00E72CBE" w:rsidRPr="00C37D2B" w:rsidRDefault="00E72CBE" w:rsidP="00E72CBE">
      <w:pPr>
        <w:pStyle w:val="PL"/>
        <w:spacing w:line="0" w:lineRule="atLeast"/>
        <w:rPr>
          <w:rFonts w:cs="Courier New"/>
          <w:noProof w:val="0"/>
          <w:snapToGrid w:val="0"/>
        </w:rPr>
      </w:pPr>
    </w:p>
    <w:p w14:paraId="58A010B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0FAE8B1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6198FF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DB50EEA" w14:textId="77777777" w:rsidR="00E72CBE" w:rsidRPr="00C37D2B" w:rsidRDefault="00E72CBE" w:rsidP="00E72CBE">
      <w:pPr>
        <w:pStyle w:val="PL"/>
        <w:spacing w:line="0" w:lineRule="atLeast"/>
        <w:rPr>
          <w:rFonts w:cs="Courier New"/>
          <w:noProof w:val="0"/>
          <w:snapToGrid w:val="0"/>
        </w:rPr>
      </w:pPr>
    </w:p>
    <w:p w14:paraId="7609D71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28E3E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602073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26DC26D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6CB001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4CF411C" w14:textId="77777777" w:rsidR="00E72CBE" w:rsidRPr="00C37D2B" w:rsidRDefault="00E72CBE" w:rsidP="00E72CBE">
      <w:pPr>
        <w:pStyle w:val="PL"/>
        <w:spacing w:line="0" w:lineRule="atLeast"/>
        <w:rPr>
          <w:rFonts w:cs="Courier New"/>
          <w:noProof w:val="0"/>
          <w:snapToGrid w:val="0"/>
        </w:rPr>
      </w:pPr>
    </w:p>
    <w:p w14:paraId="6E017EF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SeNBModificationRequestReject ::= SEQUENCE {</w:t>
      </w:r>
    </w:p>
    <w:p w14:paraId="4A71125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6ED86A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F7FFEC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C5DF307" w14:textId="77777777" w:rsidR="00E72CBE" w:rsidRPr="00C37D2B" w:rsidRDefault="00E72CBE" w:rsidP="00E72CBE">
      <w:pPr>
        <w:pStyle w:val="PL"/>
        <w:spacing w:line="0" w:lineRule="atLeast"/>
        <w:rPr>
          <w:rFonts w:cs="Courier New"/>
          <w:noProof w:val="0"/>
          <w:snapToGrid w:val="0"/>
        </w:rPr>
      </w:pPr>
    </w:p>
    <w:p w14:paraId="6B41528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44089A3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1092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D25CD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40CAD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10B1B9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D357DB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824315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F86A7D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BE26C0D" w14:textId="77777777" w:rsidR="00E72CBE" w:rsidRPr="00C37D2B" w:rsidRDefault="00E72CBE" w:rsidP="00E72CBE">
      <w:pPr>
        <w:pStyle w:val="PL"/>
        <w:spacing w:line="0" w:lineRule="atLeast"/>
        <w:rPr>
          <w:rFonts w:cs="Courier New"/>
          <w:noProof w:val="0"/>
          <w:snapToGrid w:val="0"/>
        </w:rPr>
      </w:pPr>
    </w:p>
    <w:p w14:paraId="6858135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5EB3B7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C54060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MODIFICATION REQUIRED</w:t>
      </w:r>
    </w:p>
    <w:p w14:paraId="3E796D8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36AB1A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F2EFC16" w14:textId="77777777" w:rsidR="00E72CBE" w:rsidRPr="00C37D2B" w:rsidRDefault="00E72CBE" w:rsidP="00E72CBE">
      <w:pPr>
        <w:pStyle w:val="PL"/>
        <w:spacing w:line="0" w:lineRule="atLeast"/>
        <w:rPr>
          <w:rFonts w:cs="Courier New"/>
          <w:noProof w:val="0"/>
          <w:snapToGrid w:val="0"/>
        </w:rPr>
      </w:pPr>
    </w:p>
    <w:p w14:paraId="0889A15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SeNBModificationRequired ::= SEQUENCE {</w:t>
      </w:r>
    </w:p>
    <w:p w14:paraId="22FFA68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44A36E2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CC6302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A321B69" w14:textId="77777777" w:rsidR="00E72CBE" w:rsidRPr="00C37D2B" w:rsidRDefault="00E72CBE" w:rsidP="00E72CBE">
      <w:pPr>
        <w:pStyle w:val="PL"/>
        <w:spacing w:line="0" w:lineRule="atLeast"/>
        <w:rPr>
          <w:rFonts w:cs="Courier New"/>
          <w:noProof w:val="0"/>
          <w:snapToGrid w:val="0"/>
        </w:rPr>
      </w:pPr>
    </w:p>
    <w:p w14:paraId="1F5283C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SeNBModificationRequired-IEs X2AP-PROTOCOL-IES ::= {</w:t>
      </w:r>
    </w:p>
    <w:p w14:paraId="3B96541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23E3C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8E6D7D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F3E91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A41ECD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0E28245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06D97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D1D5D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048B1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459CFB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482AD2C" w14:textId="77777777" w:rsidR="00E72CBE" w:rsidRPr="00C37D2B" w:rsidRDefault="00E72CBE" w:rsidP="00E72CBE">
      <w:pPr>
        <w:pStyle w:val="PL"/>
        <w:spacing w:line="0" w:lineRule="atLeast"/>
        <w:rPr>
          <w:rFonts w:cs="Courier New"/>
          <w:noProof w:val="0"/>
          <w:snapToGrid w:val="0"/>
        </w:rPr>
      </w:pPr>
    </w:p>
    <w:p w14:paraId="143A370C" w14:textId="77777777" w:rsidR="00E72CBE" w:rsidRPr="00C37D2B" w:rsidRDefault="00E72CBE" w:rsidP="00E72CBE">
      <w:pPr>
        <w:pStyle w:val="PL"/>
        <w:spacing w:line="0" w:lineRule="atLeast"/>
        <w:rPr>
          <w:rFonts w:cs="Courier New"/>
          <w:noProof w:val="0"/>
          <w:snapToGrid w:val="0"/>
        </w:rPr>
      </w:pPr>
    </w:p>
    <w:p w14:paraId="185E747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7AA6E067" w14:textId="77777777" w:rsidR="00E72CBE" w:rsidRPr="00C37D2B" w:rsidRDefault="00E72CBE" w:rsidP="00E72CBE">
      <w:pPr>
        <w:pStyle w:val="PL"/>
        <w:spacing w:line="0" w:lineRule="atLeast"/>
        <w:rPr>
          <w:rFonts w:cs="Courier New"/>
          <w:noProof w:val="0"/>
          <w:snapToGrid w:val="0"/>
        </w:rPr>
      </w:pPr>
    </w:p>
    <w:p w14:paraId="6EFBD43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4E08308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2B3B2F1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88B7DF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A6B83E8" w14:textId="77777777" w:rsidR="00E72CBE" w:rsidRPr="00C37D2B" w:rsidRDefault="00E72CBE" w:rsidP="00E72CBE">
      <w:pPr>
        <w:pStyle w:val="PL"/>
        <w:spacing w:line="0" w:lineRule="atLeast"/>
        <w:rPr>
          <w:rFonts w:cs="Courier New"/>
          <w:noProof w:val="0"/>
          <w:snapToGrid w:val="0"/>
        </w:rPr>
      </w:pPr>
    </w:p>
    <w:p w14:paraId="49B030B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E-RABs-ToBeReleased-ModReqdItem ::= SEQUENCE {</w:t>
      </w:r>
    </w:p>
    <w:p w14:paraId="07491F9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B4CBDA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A15013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42DD833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7007B3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8841F28" w14:textId="77777777" w:rsidR="00E72CBE" w:rsidRPr="00C37D2B" w:rsidRDefault="00E72CBE" w:rsidP="00E72CBE">
      <w:pPr>
        <w:pStyle w:val="PL"/>
        <w:spacing w:line="0" w:lineRule="atLeast"/>
        <w:rPr>
          <w:rFonts w:cs="Courier New"/>
          <w:noProof w:val="0"/>
          <w:snapToGrid w:val="0"/>
        </w:rPr>
      </w:pPr>
    </w:p>
    <w:p w14:paraId="7FAC3F7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0E0C5EE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BA26CB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13147F3" w14:textId="77777777" w:rsidR="00E72CBE" w:rsidRPr="00C37D2B" w:rsidRDefault="00E72CBE" w:rsidP="00E72CBE">
      <w:pPr>
        <w:pStyle w:val="PL"/>
        <w:spacing w:line="0" w:lineRule="atLeast"/>
        <w:rPr>
          <w:rFonts w:cs="Courier New"/>
          <w:noProof w:val="0"/>
          <w:snapToGrid w:val="0"/>
        </w:rPr>
      </w:pPr>
    </w:p>
    <w:p w14:paraId="0AA21A3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7D4308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255A91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MODIFICATION CONFIRM</w:t>
      </w:r>
    </w:p>
    <w:p w14:paraId="5B45BF1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DC08B1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EA4612B" w14:textId="77777777" w:rsidR="00E72CBE" w:rsidRPr="00C37D2B" w:rsidRDefault="00E72CBE" w:rsidP="00E72CBE">
      <w:pPr>
        <w:pStyle w:val="PL"/>
        <w:spacing w:line="0" w:lineRule="atLeast"/>
        <w:rPr>
          <w:rFonts w:cs="Courier New"/>
          <w:noProof w:val="0"/>
          <w:snapToGrid w:val="0"/>
        </w:rPr>
      </w:pPr>
    </w:p>
    <w:p w14:paraId="0330A5D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SeNBModificationConfirm ::= SEQUENCE {</w:t>
      </w:r>
    </w:p>
    <w:p w14:paraId="7C56B5E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258DD48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D1F665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8A6A20D" w14:textId="77777777" w:rsidR="00E72CBE" w:rsidRPr="00C37D2B" w:rsidRDefault="00E72CBE" w:rsidP="00E72CBE">
      <w:pPr>
        <w:pStyle w:val="PL"/>
        <w:spacing w:line="0" w:lineRule="atLeast"/>
        <w:rPr>
          <w:rFonts w:cs="Courier New"/>
          <w:noProof w:val="0"/>
          <w:snapToGrid w:val="0"/>
        </w:rPr>
      </w:pPr>
    </w:p>
    <w:p w14:paraId="3BA3A34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SeNBModificationConfirm-IEs X2AP-PROTOCOL-IES ::= {</w:t>
      </w:r>
    </w:p>
    <w:p w14:paraId="0FBB39A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A070C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1233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4E360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7B687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762458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118E9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C9885E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2550411" w14:textId="77777777" w:rsidR="00E72CBE" w:rsidRPr="00C37D2B" w:rsidRDefault="00E72CBE" w:rsidP="00E72CBE">
      <w:pPr>
        <w:pStyle w:val="PL"/>
        <w:spacing w:line="0" w:lineRule="atLeast"/>
        <w:rPr>
          <w:rFonts w:cs="Courier New"/>
          <w:noProof w:val="0"/>
          <w:snapToGrid w:val="0"/>
        </w:rPr>
      </w:pPr>
    </w:p>
    <w:p w14:paraId="4289FFA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43209C4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51832F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MODIFICATION REFUSE</w:t>
      </w:r>
    </w:p>
    <w:p w14:paraId="1C694D5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EC98B6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64F5C51C" w14:textId="77777777" w:rsidR="00E72CBE" w:rsidRPr="00C37D2B" w:rsidRDefault="00E72CBE" w:rsidP="00E72CBE">
      <w:pPr>
        <w:pStyle w:val="PL"/>
        <w:spacing w:line="0" w:lineRule="atLeast"/>
        <w:rPr>
          <w:rFonts w:cs="Courier New"/>
          <w:noProof w:val="0"/>
          <w:snapToGrid w:val="0"/>
        </w:rPr>
      </w:pPr>
    </w:p>
    <w:p w14:paraId="4397A31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SeNBModificationRefuse ::= SEQUENCE {</w:t>
      </w:r>
    </w:p>
    <w:p w14:paraId="2B58234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6F4E8C5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36C051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20BD81C" w14:textId="77777777" w:rsidR="00E72CBE" w:rsidRPr="00C37D2B" w:rsidRDefault="00E72CBE" w:rsidP="00E72CBE">
      <w:pPr>
        <w:pStyle w:val="PL"/>
        <w:spacing w:line="0" w:lineRule="atLeast"/>
        <w:rPr>
          <w:rFonts w:cs="Courier New"/>
          <w:noProof w:val="0"/>
          <w:snapToGrid w:val="0"/>
        </w:rPr>
      </w:pPr>
    </w:p>
    <w:p w14:paraId="2B6E90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SeNBModificationRefuse-IEs X2AP-PROTOCOL-IES ::= {</w:t>
      </w:r>
    </w:p>
    <w:p w14:paraId="4B9A03F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9602A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BEF984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B2BCA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40FB539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4C29F4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966167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C79276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EEA6A0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1F23176" w14:textId="77777777" w:rsidR="00E72CBE" w:rsidRPr="00C37D2B" w:rsidRDefault="00E72CBE" w:rsidP="00E72CBE">
      <w:pPr>
        <w:pStyle w:val="PL"/>
        <w:spacing w:line="0" w:lineRule="atLeast"/>
        <w:rPr>
          <w:rFonts w:cs="Courier New"/>
          <w:noProof w:val="0"/>
          <w:snapToGrid w:val="0"/>
        </w:rPr>
      </w:pPr>
    </w:p>
    <w:p w14:paraId="3360483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FBF69B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D4704A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RELEASE REQUEST</w:t>
      </w:r>
    </w:p>
    <w:p w14:paraId="688AEBA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47EAC0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A9B2E69" w14:textId="77777777" w:rsidR="00E72CBE" w:rsidRPr="00C37D2B" w:rsidRDefault="00E72CBE" w:rsidP="00E72CBE">
      <w:pPr>
        <w:pStyle w:val="PL"/>
        <w:spacing w:line="0" w:lineRule="atLeast"/>
        <w:rPr>
          <w:rFonts w:cs="Courier New"/>
          <w:noProof w:val="0"/>
          <w:snapToGrid w:val="0"/>
        </w:rPr>
      </w:pPr>
    </w:p>
    <w:p w14:paraId="2E505B1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SeNBReleaseRequest ::= SEQUENCE {</w:t>
      </w:r>
    </w:p>
    <w:p w14:paraId="5BC47A2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1B8FAF8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24D4A5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A2AFC2D" w14:textId="77777777" w:rsidR="00E72CBE" w:rsidRPr="00C37D2B" w:rsidRDefault="00E72CBE" w:rsidP="00E72CBE">
      <w:pPr>
        <w:pStyle w:val="PL"/>
        <w:spacing w:line="0" w:lineRule="atLeast"/>
        <w:rPr>
          <w:rFonts w:cs="Courier New"/>
          <w:noProof w:val="0"/>
          <w:snapToGrid w:val="0"/>
        </w:rPr>
      </w:pPr>
    </w:p>
    <w:p w14:paraId="7E18FFE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SeNBReleaseRequest-IEs X2AP-PROTOCOL-IES ::= {</w:t>
      </w:r>
    </w:p>
    <w:p w14:paraId="201ED5B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F933A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3E8E2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DFCF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7F17D72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A4F4E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3548C7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D9CF0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C8ADC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w:t>
      </w:r>
    </w:p>
    <w:p w14:paraId="55BE875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95B510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0F4132E5" w14:textId="77777777" w:rsidR="00E72CBE" w:rsidRPr="00C37D2B" w:rsidRDefault="00E72CBE" w:rsidP="00E72CBE">
      <w:pPr>
        <w:pStyle w:val="PL"/>
        <w:spacing w:line="0" w:lineRule="atLeast"/>
        <w:rPr>
          <w:rFonts w:cs="Courier New"/>
          <w:noProof w:val="0"/>
          <w:snapToGrid w:val="0"/>
        </w:rPr>
      </w:pPr>
    </w:p>
    <w:p w14:paraId="534A467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637F3EA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2393F95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ED25D6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756BCA4" w14:textId="77777777" w:rsidR="00E72CBE" w:rsidRPr="00C37D2B" w:rsidRDefault="00E72CBE" w:rsidP="00E72CBE">
      <w:pPr>
        <w:pStyle w:val="PL"/>
        <w:spacing w:line="0" w:lineRule="atLeast"/>
        <w:rPr>
          <w:rFonts w:cs="Courier New"/>
          <w:noProof w:val="0"/>
          <w:snapToGrid w:val="0"/>
        </w:rPr>
      </w:pPr>
    </w:p>
    <w:p w14:paraId="058FD9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E-RABs-ToBeReleased-RelReqItem ::= CHOICE {</w:t>
      </w:r>
    </w:p>
    <w:p w14:paraId="7A9D17E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77ABFD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1C3729F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B515CA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B5CDC98" w14:textId="77777777" w:rsidR="00E72CBE" w:rsidRPr="00C37D2B" w:rsidRDefault="00E72CBE" w:rsidP="00E72CBE">
      <w:pPr>
        <w:pStyle w:val="PL"/>
        <w:spacing w:line="0" w:lineRule="atLeast"/>
        <w:rPr>
          <w:rFonts w:cs="Courier New"/>
          <w:noProof w:val="0"/>
          <w:snapToGrid w:val="0"/>
        </w:rPr>
      </w:pPr>
    </w:p>
    <w:p w14:paraId="4487903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1FB404B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824C00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4E8DD6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482D67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6A6989F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DDE853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CA8BF69" w14:textId="77777777" w:rsidR="00E72CBE" w:rsidRPr="00C37D2B" w:rsidRDefault="00E72CBE" w:rsidP="00E72CBE">
      <w:pPr>
        <w:pStyle w:val="PL"/>
        <w:spacing w:line="0" w:lineRule="atLeast"/>
        <w:rPr>
          <w:rFonts w:cs="Courier New"/>
          <w:noProof w:val="0"/>
          <w:snapToGrid w:val="0"/>
        </w:rPr>
      </w:pPr>
    </w:p>
    <w:p w14:paraId="40C3D68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340968B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802D10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F19DB40" w14:textId="77777777" w:rsidR="00E72CBE" w:rsidRPr="00C37D2B" w:rsidRDefault="00E72CBE" w:rsidP="00E72CBE">
      <w:pPr>
        <w:pStyle w:val="PL"/>
        <w:spacing w:line="0" w:lineRule="atLeast"/>
        <w:rPr>
          <w:rFonts w:cs="Courier New"/>
          <w:noProof w:val="0"/>
          <w:snapToGrid w:val="0"/>
        </w:rPr>
      </w:pPr>
    </w:p>
    <w:p w14:paraId="2DFCFAB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5D2A4D5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AE5D1C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AEA57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500E0F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6851D0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BB7AF5E" w14:textId="77777777" w:rsidR="00E72CBE" w:rsidRPr="00C37D2B" w:rsidRDefault="00E72CBE" w:rsidP="00E72CBE">
      <w:pPr>
        <w:pStyle w:val="PL"/>
        <w:spacing w:line="0" w:lineRule="atLeast"/>
        <w:rPr>
          <w:rFonts w:cs="Courier New"/>
          <w:noProof w:val="0"/>
          <w:snapToGrid w:val="0"/>
        </w:rPr>
      </w:pPr>
    </w:p>
    <w:p w14:paraId="50CFA5D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4919997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762085A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8B520D4" w14:textId="77777777" w:rsidR="00E72CBE" w:rsidRPr="00C37D2B" w:rsidRDefault="00E72CBE" w:rsidP="00E72CBE">
      <w:pPr>
        <w:pStyle w:val="PL"/>
        <w:spacing w:line="0" w:lineRule="atLeast"/>
        <w:rPr>
          <w:rFonts w:cs="Courier New"/>
          <w:noProof w:val="0"/>
          <w:snapToGrid w:val="0"/>
        </w:rPr>
      </w:pPr>
    </w:p>
    <w:p w14:paraId="37B93C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8626C9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2ECD4A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RELEASE REQUIRED</w:t>
      </w:r>
    </w:p>
    <w:p w14:paraId="62A7689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B64DCE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77B2E2E" w14:textId="77777777" w:rsidR="00E72CBE" w:rsidRPr="00C37D2B" w:rsidRDefault="00E72CBE" w:rsidP="00E72CBE">
      <w:pPr>
        <w:pStyle w:val="PL"/>
        <w:spacing w:line="0" w:lineRule="atLeast"/>
        <w:rPr>
          <w:rFonts w:cs="Courier New"/>
          <w:noProof w:val="0"/>
          <w:snapToGrid w:val="0"/>
        </w:rPr>
      </w:pPr>
    </w:p>
    <w:p w14:paraId="4BA7979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SeNBReleaseRequired ::= SEQUENCE {</w:t>
      </w:r>
    </w:p>
    <w:p w14:paraId="77705A7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2C4A9D4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580B34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56AF971" w14:textId="77777777" w:rsidR="00E72CBE" w:rsidRPr="00C37D2B" w:rsidRDefault="00E72CBE" w:rsidP="00E72CBE">
      <w:pPr>
        <w:pStyle w:val="PL"/>
        <w:spacing w:line="0" w:lineRule="atLeast"/>
        <w:rPr>
          <w:rFonts w:cs="Courier New"/>
          <w:noProof w:val="0"/>
          <w:snapToGrid w:val="0"/>
        </w:rPr>
      </w:pPr>
    </w:p>
    <w:p w14:paraId="23F062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SeNBReleaseRequired-IEs X2AP-PROTOCOL-IES ::= {</w:t>
      </w:r>
    </w:p>
    <w:p w14:paraId="580F25B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25AEB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8ADBF1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897A5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126A43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27762C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915ED2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93797C3" w14:textId="77777777" w:rsidR="00E72CBE" w:rsidRPr="00C37D2B" w:rsidRDefault="00E72CBE" w:rsidP="00E72CBE">
      <w:pPr>
        <w:pStyle w:val="PL"/>
        <w:spacing w:line="0" w:lineRule="atLeast"/>
        <w:rPr>
          <w:rFonts w:cs="Courier New"/>
          <w:noProof w:val="0"/>
          <w:snapToGrid w:val="0"/>
        </w:rPr>
      </w:pPr>
    </w:p>
    <w:p w14:paraId="04C5CCD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350F68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40E7461"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RELEASE CONFIRM</w:t>
      </w:r>
    </w:p>
    <w:p w14:paraId="7993972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E1BE02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E724E24" w14:textId="77777777" w:rsidR="00E72CBE" w:rsidRPr="00C37D2B" w:rsidRDefault="00E72CBE" w:rsidP="00E72CBE">
      <w:pPr>
        <w:pStyle w:val="PL"/>
        <w:spacing w:line="0" w:lineRule="atLeast"/>
        <w:rPr>
          <w:rFonts w:cs="Courier New"/>
          <w:noProof w:val="0"/>
          <w:snapToGrid w:val="0"/>
        </w:rPr>
      </w:pPr>
    </w:p>
    <w:p w14:paraId="022CBA7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SeNBReleaseConfirm ::= SEQUENCE {</w:t>
      </w:r>
    </w:p>
    <w:p w14:paraId="08F9EC4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76E9339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B6DC8C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DBC07DA" w14:textId="77777777" w:rsidR="00E72CBE" w:rsidRPr="00C37D2B" w:rsidRDefault="00E72CBE" w:rsidP="00E72CBE">
      <w:pPr>
        <w:pStyle w:val="PL"/>
        <w:spacing w:line="0" w:lineRule="atLeast"/>
        <w:rPr>
          <w:rFonts w:cs="Courier New"/>
          <w:noProof w:val="0"/>
          <w:snapToGrid w:val="0"/>
        </w:rPr>
      </w:pPr>
    </w:p>
    <w:p w14:paraId="618631C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SeNBReleaseConfirm-IEs X2AP-PROTOCOL-IES ::= {</w:t>
      </w:r>
    </w:p>
    <w:p w14:paraId="742F80D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6DCB9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28F8E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36E1E94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BFDC9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7EF1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04FCB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95F100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EF6D4C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1E4EAAC5" w14:textId="77777777" w:rsidR="00E72CBE" w:rsidRPr="00C37D2B" w:rsidRDefault="00E72CBE" w:rsidP="00E72CBE">
      <w:pPr>
        <w:pStyle w:val="PL"/>
        <w:spacing w:line="0" w:lineRule="atLeast"/>
        <w:rPr>
          <w:rFonts w:cs="Courier New"/>
          <w:noProof w:val="0"/>
          <w:snapToGrid w:val="0"/>
        </w:rPr>
      </w:pPr>
    </w:p>
    <w:p w14:paraId="4AFA096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75488DD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7B76328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07CE1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1F01678" w14:textId="77777777" w:rsidR="00E72CBE" w:rsidRPr="00C37D2B" w:rsidRDefault="00E72CBE" w:rsidP="00E72CBE">
      <w:pPr>
        <w:pStyle w:val="PL"/>
        <w:spacing w:line="0" w:lineRule="atLeast"/>
        <w:rPr>
          <w:rFonts w:cs="Courier New"/>
          <w:noProof w:val="0"/>
          <w:snapToGrid w:val="0"/>
        </w:rPr>
      </w:pPr>
    </w:p>
    <w:p w14:paraId="029AE9F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E-RABs-ToBeReleased-RelConfItem ::= CHOICE {</w:t>
      </w:r>
    </w:p>
    <w:p w14:paraId="0C0F5F8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44D0CF5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19AEC21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057DAB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56DB44F" w14:textId="77777777" w:rsidR="00E72CBE" w:rsidRPr="00C37D2B" w:rsidRDefault="00E72CBE" w:rsidP="00E72CBE">
      <w:pPr>
        <w:pStyle w:val="PL"/>
        <w:spacing w:line="0" w:lineRule="atLeast"/>
        <w:rPr>
          <w:rFonts w:cs="Courier New"/>
          <w:noProof w:val="0"/>
          <w:snapToGrid w:val="0"/>
        </w:rPr>
      </w:pPr>
    </w:p>
    <w:p w14:paraId="7CAB05C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48097D4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F1812D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9979A3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804478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373A246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C9322A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3A5A3C8" w14:textId="77777777" w:rsidR="00E72CBE" w:rsidRPr="00C37D2B" w:rsidRDefault="00E72CBE" w:rsidP="00E72CBE">
      <w:pPr>
        <w:pStyle w:val="PL"/>
        <w:spacing w:line="0" w:lineRule="atLeast"/>
        <w:rPr>
          <w:rFonts w:cs="Courier New"/>
          <w:noProof w:val="0"/>
          <w:snapToGrid w:val="0"/>
        </w:rPr>
      </w:pPr>
    </w:p>
    <w:p w14:paraId="4489093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58329F5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9171D0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6C16244" w14:textId="77777777" w:rsidR="00E72CBE" w:rsidRPr="00C37D2B" w:rsidRDefault="00E72CBE" w:rsidP="00E72CBE">
      <w:pPr>
        <w:pStyle w:val="PL"/>
        <w:spacing w:line="0" w:lineRule="atLeast"/>
        <w:rPr>
          <w:rFonts w:cs="Courier New"/>
          <w:noProof w:val="0"/>
          <w:snapToGrid w:val="0"/>
        </w:rPr>
      </w:pPr>
    </w:p>
    <w:p w14:paraId="73E3CAE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04EBF80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B9704F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BA6BBE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6683085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BE4151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80A46F6" w14:textId="77777777" w:rsidR="00E72CBE" w:rsidRPr="00C37D2B" w:rsidRDefault="00E72CBE" w:rsidP="00E72CBE">
      <w:pPr>
        <w:pStyle w:val="PL"/>
        <w:spacing w:line="0" w:lineRule="atLeast"/>
        <w:rPr>
          <w:rFonts w:cs="Courier New"/>
          <w:noProof w:val="0"/>
          <w:snapToGrid w:val="0"/>
        </w:rPr>
      </w:pPr>
    </w:p>
    <w:p w14:paraId="0D510DE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798F3C2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703407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2CDEEBA" w14:textId="77777777" w:rsidR="00E72CBE" w:rsidRPr="00C37D2B" w:rsidRDefault="00E72CBE" w:rsidP="00E72CBE">
      <w:pPr>
        <w:pStyle w:val="PL"/>
        <w:spacing w:line="0" w:lineRule="atLeast"/>
        <w:rPr>
          <w:rFonts w:cs="Courier New"/>
          <w:noProof w:val="0"/>
          <w:snapToGrid w:val="0"/>
        </w:rPr>
      </w:pPr>
    </w:p>
    <w:p w14:paraId="514C1DF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025DEF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7E6EAC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SENB COUNTER CHECK REQUEST</w:t>
      </w:r>
    </w:p>
    <w:p w14:paraId="70CA316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7D63D8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102EFF6" w14:textId="77777777" w:rsidR="00E72CBE" w:rsidRPr="00C37D2B" w:rsidRDefault="00E72CBE" w:rsidP="00E72CBE">
      <w:pPr>
        <w:pStyle w:val="PL"/>
        <w:spacing w:line="0" w:lineRule="atLeast"/>
        <w:rPr>
          <w:rFonts w:cs="Courier New"/>
          <w:noProof w:val="0"/>
          <w:snapToGrid w:val="0"/>
        </w:rPr>
      </w:pPr>
    </w:p>
    <w:p w14:paraId="38BC5F4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SeNBCounterCheckRequest ::= SEQUENCE {</w:t>
      </w:r>
    </w:p>
    <w:p w14:paraId="2D9FCF0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66D62E2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1B4D27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0FA6888" w14:textId="77777777" w:rsidR="00E72CBE" w:rsidRPr="00C37D2B" w:rsidRDefault="00E72CBE" w:rsidP="00E72CBE">
      <w:pPr>
        <w:pStyle w:val="PL"/>
        <w:spacing w:line="0" w:lineRule="atLeast"/>
        <w:rPr>
          <w:rFonts w:cs="Courier New"/>
          <w:noProof w:val="0"/>
          <w:snapToGrid w:val="0"/>
        </w:rPr>
      </w:pPr>
    </w:p>
    <w:p w14:paraId="318912A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SeNBCounterCheckRequest-IEs X2AP-PROTOCOL-IES ::= {</w:t>
      </w:r>
    </w:p>
    <w:p w14:paraId="729E7EE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577D1D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B90DA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764E7C0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F87AF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691797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5EEBFF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3478E3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2B26ECBB" w14:textId="77777777" w:rsidR="00E72CBE" w:rsidRPr="00C37D2B" w:rsidRDefault="00E72CBE" w:rsidP="00E72CBE">
      <w:pPr>
        <w:pStyle w:val="PL"/>
        <w:spacing w:line="0" w:lineRule="atLeast"/>
        <w:rPr>
          <w:rFonts w:cs="Courier New"/>
          <w:noProof w:val="0"/>
          <w:snapToGrid w:val="0"/>
        </w:rPr>
      </w:pPr>
    </w:p>
    <w:p w14:paraId="0F54903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3A2E208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16A2562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CD0B73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E129686" w14:textId="77777777" w:rsidR="00E72CBE" w:rsidRPr="00C37D2B" w:rsidRDefault="00E72CBE" w:rsidP="00E72CBE">
      <w:pPr>
        <w:pStyle w:val="PL"/>
        <w:spacing w:line="0" w:lineRule="atLeast"/>
        <w:rPr>
          <w:rFonts w:cs="Courier New"/>
          <w:noProof w:val="0"/>
          <w:snapToGrid w:val="0"/>
        </w:rPr>
      </w:pPr>
    </w:p>
    <w:p w14:paraId="4A2553C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E-RABs-SubjectToCounterCheckItem ::= SEQUENCE {</w:t>
      </w:r>
    </w:p>
    <w:p w14:paraId="150C66A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7CB726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72EFDF4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7755CA8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3146D91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602DE3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7138074" w14:textId="77777777" w:rsidR="00E72CBE" w:rsidRPr="00C37D2B" w:rsidRDefault="00E72CBE" w:rsidP="00E72CBE">
      <w:pPr>
        <w:pStyle w:val="PL"/>
        <w:spacing w:line="0" w:lineRule="atLeast"/>
        <w:rPr>
          <w:rFonts w:cs="Courier New"/>
          <w:noProof w:val="0"/>
          <w:snapToGrid w:val="0"/>
        </w:rPr>
      </w:pPr>
    </w:p>
    <w:p w14:paraId="0233BCE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15E1DC4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4CD6A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780D8F1" w14:textId="77777777" w:rsidR="00E72CBE" w:rsidRPr="00C37D2B" w:rsidRDefault="00E72CBE" w:rsidP="00E72CBE">
      <w:pPr>
        <w:pStyle w:val="PL"/>
        <w:spacing w:line="0" w:lineRule="atLeast"/>
        <w:rPr>
          <w:rFonts w:cs="Courier New"/>
          <w:noProof w:val="0"/>
          <w:snapToGrid w:val="0"/>
        </w:rPr>
      </w:pPr>
    </w:p>
    <w:p w14:paraId="150F545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8236FB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28083D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REMOVAL REQUEST</w:t>
      </w:r>
    </w:p>
    <w:p w14:paraId="274F6F5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D6FC72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4372B5C" w14:textId="77777777" w:rsidR="00E72CBE" w:rsidRPr="00C37D2B" w:rsidRDefault="00E72CBE" w:rsidP="00E72CBE">
      <w:pPr>
        <w:pStyle w:val="PL"/>
        <w:spacing w:line="0" w:lineRule="atLeast"/>
        <w:rPr>
          <w:rFonts w:cs="Courier New"/>
          <w:noProof w:val="0"/>
          <w:snapToGrid w:val="0"/>
        </w:rPr>
      </w:pPr>
    </w:p>
    <w:p w14:paraId="4387314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X2RemovalRequest ::= SEQUENCE {</w:t>
      </w:r>
    </w:p>
    <w:p w14:paraId="3479535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2D80254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823C0E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EAB63A2" w14:textId="77777777" w:rsidR="00E72CBE" w:rsidRPr="00C37D2B" w:rsidRDefault="00E72CBE" w:rsidP="00E72CBE">
      <w:pPr>
        <w:pStyle w:val="PL"/>
        <w:spacing w:line="0" w:lineRule="atLeast"/>
        <w:rPr>
          <w:rFonts w:cs="Courier New"/>
          <w:noProof w:val="0"/>
          <w:snapToGrid w:val="0"/>
        </w:rPr>
      </w:pPr>
    </w:p>
    <w:p w14:paraId="101A2D4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X2RemovalRequest-IEs X2AP-PROTOCOL-IES ::= {</w:t>
      </w:r>
    </w:p>
    <w:p w14:paraId="57478DC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17D43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359E5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40877C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3E6DC29" w14:textId="77777777" w:rsidR="00E72CBE" w:rsidRPr="00C37D2B" w:rsidRDefault="00E72CBE" w:rsidP="00E72CBE">
      <w:pPr>
        <w:pStyle w:val="PL"/>
        <w:spacing w:line="0" w:lineRule="atLeast"/>
        <w:rPr>
          <w:rFonts w:cs="Courier New"/>
          <w:noProof w:val="0"/>
          <w:snapToGrid w:val="0"/>
        </w:rPr>
      </w:pPr>
    </w:p>
    <w:p w14:paraId="7A991032" w14:textId="77777777" w:rsidR="00E72CBE" w:rsidRPr="00C37D2B" w:rsidRDefault="00E72CBE" w:rsidP="00E72CBE">
      <w:pPr>
        <w:pStyle w:val="PL"/>
        <w:spacing w:line="0" w:lineRule="atLeast"/>
        <w:rPr>
          <w:rFonts w:cs="Courier New"/>
          <w:noProof w:val="0"/>
          <w:snapToGrid w:val="0"/>
        </w:rPr>
      </w:pPr>
    </w:p>
    <w:p w14:paraId="5D0F3F61" w14:textId="77777777" w:rsidR="00E72CBE" w:rsidRPr="00C37D2B" w:rsidRDefault="00E72CBE" w:rsidP="00E72CBE">
      <w:pPr>
        <w:pStyle w:val="PL"/>
        <w:spacing w:line="0" w:lineRule="atLeast"/>
        <w:rPr>
          <w:rFonts w:cs="Courier New"/>
          <w:noProof w:val="0"/>
          <w:snapToGrid w:val="0"/>
        </w:rPr>
      </w:pPr>
    </w:p>
    <w:p w14:paraId="2CFF57C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5AD6A06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76D4F4C5"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REMOVAL RESPONSE</w:t>
      </w:r>
    </w:p>
    <w:p w14:paraId="62BF29D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AB51C1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71043370" w14:textId="77777777" w:rsidR="00E72CBE" w:rsidRPr="00C37D2B" w:rsidRDefault="00E72CBE" w:rsidP="00E72CBE">
      <w:pPr>
        <w:pStyle w:val="PL"/>
        <w:spacing w:line="0" w:lineRule="atLeast"/>
        <w:rPr>
          <w:rFonts w:cs="Courier New"/>
          <w:noProof w:val="0"/>
          <w:snapToGrid w:val="0"/>
        </w:rPr>
      </w:pPr>
    </w:p>
    <w:p w14:paraId="493644A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X2RemovalResponse ::= SEQUENCE {</w:t>
      </w:r>
    </w:p>
    <w:p w14:paraId="41F482F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5C516F2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B22568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F5E62B1" w14:textId="77777777" w:rsidR="00E72CBE" w:rsidRPr="00C37D2B" w:rsidRDefault="00E72CBE" w:rsidP="00E72CBE">
      <w:pPr>
        <w:pStyle w:val="PL"/>
        <w:spacing w:line="0" w:lineRule="atLeast"/>
        <w:rPr>
          <w:rFonts w:cs="Courier New"/>
          <w:noProof w:val="0"/>
          <w:snapToGrid w:val="0"/>
        </w:rPr>
      </w:pPr>
    </w:p>
    <w:p w14:paraId="52FCFE7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X2RemovalResponse-IEs X2AP-PROTOCOL-IES ::= {</w:t>
      </w:r>
    </w:p>
    <w:p w14:paraId="4EBBC14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3F184C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33806A1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071CD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8E520E9" w14:textId="77777777" w:rsidR="00E72CBE" w:rsidRPr="00C37D2B" w:rsidRDefault="00E72CBE" w:rsidP="00E72CBE">
      <w:pPr>
        <w:pStyle w:val="PL"/>
        <w:spacing w:line="0" w:lineRule="atLeast"/>
        <w:rPr>
          <w:rFonts w:cs="Courier New"/>
          <w:noProof w:val="0"/>
          <w:snapToGrid w:val="0"/>
        </w:rPr>
      </w:pPr>
    </w:p>
    <w:p w14:paraId="592C3EB8" w14:textId="77777777" w:rsidR="00E72CBE" w:rsidRPr="00C37D2B" w:rsidRDefault="00E72CBE" w:rsidP="00E72CBE">
      <w:pPr>
        <w:pStyle w:val="PL"/>
        <w:spacing w:line="0" w:lineRule="atLeast"/>
        <w:rPr>
          <w:rFonts w:cs="Courier New"/>
          <w:noProof w:val="0"/>
          <w:snapToGrid w:val="0"/>
        </w:rPr>
      </w:pPr>
    </w:p>
    <w:p w14:paraId="116EFBE7" w14:textId="77777777" w:rsidR="00E72CBE" w:rsidRPr="00C37D2B" w:rsidRDefault="00E72CBE" w:rsidP="00E72CBE">
      <w:pPr>
        <w:pStyle w:val="PL"/>
        <w:spacing w:line="0" w:lineRule="atLeast"/>
        <w:rPr>
          <w:rFonts w:cs="Courier New"/>
          <w:noProof w:val="0"/>
          <w:snapToGrid w:val="0"/>
        </w:rPr>
      </w:pPr>
    </w:p>
    <w:p w14:paraId="69C2855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66822B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AD839F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X2 REMOVAL FAILURE</w:t>
      </w:r>
    </w:p>
    <w:p w14:paraId="443452F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65F4A8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0BA3E56" w14:textId="77777777" w:rsidR="00E72CBE" w:rsidRPr="00C37D2B" w:rsidRDefault="00E72CBE" w:rsidP="00E72CBE">
      <w:pPr>
        <w:pStyle w:val="PL"/>
        <w:spacing w:line="0" w:lineRule="atLeast"/>
        <w:rPr>
          <w:rFonts w:cs="Courier New"/>
          <w:noProof w:val="0"/>
          <w:snapToGrid w:val="0"/>
        </w:rPr>
      </w:pPr>
    </w:p>
    <w:p w14:paraId="73F62C4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X2RemovalFailure ::= SEQUENCE {</w:t>
      </w:r>
    </w:p>
    <w:p w14:paraId="460E759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33C2FAC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A1A751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40B9973" w14:textId="77777777" w:rsidR="00E72CBE" w:rsidRPr="00C37D2B" w:rsidRDefault="00E72CBE" w:rsidP="00E72CBE">
      <w:pPr>
        <w:pStyle w:val="PL"/>
        <w:spacing w:line="0" w:lineRule="atLeast"/>
        <w:rPr>
          <w:rFonts w:cs="Courier New"/>
          <w:noProof w:val="0"/>
          <w:snapToGrid w:val="0"/>
        </w:rPr>
      </w:pPr>
    </w:p>
    <w:p w14:paraId="0C0AA84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X2RemovalFailure-IEs X2AP-PROTOCOL-IES ::= {</w:t>
      </w:r>
    </w:p>
    <w:p w14:paraId="0FE7251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86565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9AA4A6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4F5174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989D72E" w14:textId="77777777" w:rsidR="00E72CBE" w:rsidRPr="00C37D2B" w:rsidRDefault="00E72CBE" w:rsidP="00E72CBE">
      <w:pPr>
        <w:pStyle w:val="PL"/>
        <w:spacing w:line="0" w:lineRule="atLeast"/>
        <w:rPr>
          <w:rFonts w:cs="Courier New"/>
          <w:noProof w:val="0"/>
          <w:snapToGrid w:val="0"/>
        </w:rPr>
      </w:pPr>
    </w:p>
    <w:p w14:paraId="2810CCE4" w14:textId="77777777" w:rsidR="00E72CBE" w:rsidRPr="00C37D2B" w:rsidRDefault="00E72CBE" w:rsidP="00E72CBE">
      <w:pPr>
        <w:pStyle w:val="PL"/>
        <w:spacing w:line="0" w:lineRule="atLeast"/>
        <w:rPr>
          <w:rFonts w:cs="Courier New"/>
          <w:noProof w:val="0"/>
          <w:snapToGrid w:val="0"/>
        </w:rPr>
      </w:pPr>
    </w:p>
    <w:p w14:paraId="2790FDC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0638E1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64DB11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6D8F787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40CCBB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 **************************************************************</w:t>
      </w:r>
    </w:p>
    <w:p w14:paraId="69F05A23" w14:textId="77777777" w:rsidR="00E72CBE" w:rsidRPr="00C37D2B" w:rsidRDefault="00E72CBE" w:rsidP="00E72CBE">
      <w:pPr>
        <w:pStyle w:val="PL"/>
        <w:spacing w:line="0" w:lineRule="atLeast"/>
        <w:rPr>
          <w:rFonts w:cs="Courier New"/>
          <w:noProof w:val="0"/>
          <w:snapToGrid w:val="0"/>
        </w:rPr>
      </w:pPr>
    </w:p>
    <w:p w14:paraId="44BEDA1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RetrieveUEContextRequest ::= SEQUENCE {</w:t>
      </w:r>
    </w:p>
    <w:p w14:paraId="68C0807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3C0E0BB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1E4FA5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864F402" w14:textId="77777777" w:rsidR="00E72CBE" w:rsidRPr="00C37D2B" w:rsidRDefault="00E72CBE" w:rsidP="00E72CBE">
      <w:pPr>
        <w:pStyle w:val="PL"/>
        <w:spacing w:line="0" w:lineRule="atLeast"/>
        <w:rPr>
          <w:rFonts w:cs="Courier New"/>
          <w:noProof w:val="0"/>
          <w:snapToGrid w:val="0"/>
        </w:rPr>
      </w:pPr>
    </w:p>
    <w:p w14:paraId="63F1DC1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RetrieveUEContextRequest-IEs X2AP-PROTOCOL-IES ::= {</w:t>
      </w:r>
    </w:p>
    <w:p w14:paraId="5095A71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837E870" w14:textId="77777777" w:rsidR="00E72CBE" w:rsidRDefault="00E72CBE" w:rsidP="00E72CBE">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33DCC450" w14:textId="77777777" w:rsidR="00E72CBE" w:rsidRPr="00C37D2B" w:rsidRDefault="00E72CBE" w:rsidP="00E72CBE">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376410A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4E067A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FF480D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61FF09B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024EDC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3C2B08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EFAFE9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E05AEB6" w14:textId="77777777" w:rsidR="00E72CBE" w:rsidRPr="00C37D2B" w:rsidRDefault="00E72CBE" w:rsidP="00E72CBE">
      <w:pPr>
        <w:pStyle w:val="PL"/>
        <w:spacing w:line="0" w:lineRule="atLeast"/>
        <w:rPr>
          <w:rFonts w:cs="Courier New"/>
          <w:noProof w:val="0"/>
          <w:snapToGrid w:val="0"/>
        </w:rPr>
      </w:pPr>
    </w:p>
    <w:p w14:paraId="4B0C5D6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466FCE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6DFFDE69"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0C04557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1D4F585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07FC346F" w14:textId="77777777" w:rsidR="00E72CBE" w:rsidRPr="00C37D2B" w:rsidRDefault="00E72CBE" w:rsidP="00E72CBE">
      <w:pPr>
        <w:pStyle w:val="PL"/>
        <w:spacing w:line="0" w:lineRule="atLeast"/>
        <w:rPr>
          <w:rFonts w:cs="Courier New"/>
          <w:noProof w:val="0"/>
          <w:snapToGrid w:val="0"/>
        </w:rPr>
      </w:pPr>
    </w:p>
    <w:p w14:paraId="7174365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RetrieveUEContextResponse ::= SEQUENCE {</w:t>
      </w:r>
    </w:p>
    <w:p w14:paraId="1256051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090E40D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02DB1B4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AB24717" w14:textId="77777777" w:rsidR="00E72CBE" w:rsidRPr="00C37D2B" w:rsidRDefault="00E72CBE" w:rsidP="00E72CBE">
      <w:pPr>
        <w:pStyle w:val="PL"/>
        <w:spacing w:line="0" w:lineRule="atLeast"/>
        <w:rPr>
          <w:rFonts w:cs="Courier New"/>
          <w:noProof w:val="0"/>
          <w:snapToGrid w:val="0"/>
        </w:rPr>
      </w:pPr>
    </w:p>
    <w:p w14:paraId="145DFE1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74E9CD2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870940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ECC82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3C7960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AD348C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69D04D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D0803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9D336A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E3ECB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0FC4E9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A5EEBB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685998E" w14:textId="77777777" w:rsidR="00E72CBE" w:rsidRPr="00C37D2B" w:rsidRDefault="00E72CBE" w:rsidP="00E72CBE">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2E60C0C4" w14:textId="77777777" w:rsidR="00E72CBE" w:rsidRPr="00C37D2B" w:rsidRDefault="00E72CBE" w:rsidP="00E72CBE">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CFF36C" w14:textId="77777777" w:rsidR="00E72CBE" w:rsidRPr="00C37D2B" w:rsidRDefault="00E72CBE" w:rsidP="00E72CBE">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BA565E" w14:textId="77777777" w:rsidR="00E72CBE" w:rsidRDefault="00E72CBE" w:rsidP="00E72CBE">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0B902FB7" w14:textId="77777777" w:rsidR="00E72CBE" w:rsidRPr="00712AA0" w:rsidRDefault="00E72CBE" w:rsidP="00E72CBE">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3583319C" w14:textId="77777777" w:rsidR="00E72CBE" w:rsidRPr="00C37D2B" w:rsidRDefault="00E72CBE" w:rsidP="00E72CBE">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0512F50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434DFE3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221DFEBD" w14:textId="77777777" w:rsidR="00E72CBE" w:rsidRPr="00C37D2B" w:rsidRDefault="00E72CBE" w:rsidP="00E72CBE">
      <w:pPr>
        <w:pStyle w:val="PL"/>
        <w:spacing w:line="0" w:lineRule="atLeast"/>
        <w:rPr>
          <w:rFonts w:cs="Courier New"/>
          <w:noProof w:val="0"/>
          <w:snapToGrid w:val="0"/>
        </w:rPr>
      </w:pPr>
    </w:p>
    <w:p w14:paraId="73C257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lastRenderedPageBreak/>
        <w:t>UE-ContextInformationRetrieve ::= SEQUENCE {</w:t>
      </w:r>
    </w:p>
    <w:p w14:paraId="0193598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0CDD8F6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2AD2CDE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74316BA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26FB89E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1AE5FC7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04135F1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76349501"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A452D6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2AEC24A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40462E9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F77667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02A217B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1F742AA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6946551" w14:textId="77777777" w:rsidR="00E72CBE" w:rsidRPr="00C37D2B" w:rsidRDefault="00E72CBE" w:rsidP="00E72CBE">
      <w:pPr>
        <w:pStyle w:val="PL"/>
        <w:spacing w:line="0" w:lineRule="atLeast"/>
        <w:rPr>
          <w:rFonts w:cs="Courier New"/>
          <w:noProof w:val="0"/>
          <w:snapToGrid w:val="0"/>
        </w:rPr>
      </w:pPr>
    </w:p>
    <w:p w14:paraId="45FFA473" w14:textId="77777777" w:rsidR="00E72CBE" w:rsidRPr="00C37D2B" w:rsidRDefault="00E72CBE" w:rsidP="00E72CBE">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7B54A950" w14:textId="77777777" w:rsidR="00E72CBE" w:rsidRPr="00C37D2B" w:rsidRDefault="00E72CBE" w:rsidP="00E72CBE">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79F06496" w14:textId="77777777" w:rsidR="00E72CBE" w:rsidRPr="000B3F8F" w:rsidRDefault="00E72CBE" w:rsidP="00E72CBE">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164FB885" w14:textId="77777777" w:rsidR="00E72CBE" w:rsidRDefault="00E72CBE" w:rsidP="00E72CBE">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0B667AB2" w14:textId="77777777" w:rsidR="00E72CBE" w:rsidRDefault="00E72CBE" w:rsidP="00E72CBE">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757DB0DD" w14:textId="77777777" w:rsidR="00E72CBE" w:rsidRPr="00CF7E22" w:rsidRDefault="00E72CBE" w:rsidP="00E72CBE">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71F702F2" w14:textId="77777777" w:rsidR="00E72CBE" w:rsidRPr="00C37D2B" w:rsidRDefault="00E72CBE" w:rsidP="00E72CBE">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2C38F71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06B62C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2BA3693" w14:textId="77777777" w:rsidR="00E72CBE" w:rsidRPr="00C37D2B" w:rsidRDefault="00E72CBE" w:rsidP="00E72CBE">
      <w:pPr>
        <w:pStyle w:val="PL"/>
        <w:spacing w:line="0" w:lineRule="atLeast"/>
        <w:rPr>
          <w:rFonts w:cs="Courier New"/>
          <w:noProof w:val="0"/>
          <w:snapToGrid w:val="0"/>
        </w:rPr>
      </w:pPr>
    </w:p>
    <w:p w14:paraId="4CCC990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601712B5" w14:textId="77777777" w:rsidR="00E72CBE" w:rsidRPr="00C37D2B" w:rsidRDefault="00E72CBE" w:rsidP="00E72CBE">
      <w:pPr>
        <w:pStyle w:val="PL"/>
        <w:spacing w:line="0" w:lineRule="atLeast"/>
        <w:rPr>
          <w:rFonts w:cs="Courier New"/>
          <w:noProof w:val="0"/>
          <w:snapToGrid w:val="0"/>
        </w:rPr>
      </w:pPr>
    </w:p>
    <w:p w14:paraId="703584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5039ED9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595B894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27AD313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A460A6F" w14:textId="77777777" w:rsidR="00E72CBE" w:rsidRPr="00C37D2B" w:rsidRDefault="00E72CBE" w:rsidP="00E72CBE">
      <w:pPr>
        <w:pStyle w:val="PL"/>
        <w:spacing w:line="0" w:lineRule="atLeast"/>
        <w:rPr>
          <w:rFonts w:cs="Courier New"/>
          <w:noProof w:val="0"/>
          <w:snapToGrid w:val="0"/>
        </w:rPr>
      </w:pPr>
    </w:p>
    <w:p w14:paraId="2C0B1D0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E-RABs-ToBeSetupRetrieve-Item ::= SEQUENCE {</w:t>
      </w:r>
    </w:p>
    <w:p w14:paraId="4165E4D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D0A097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051AEF6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755E368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3A5EAE2A"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D4C41E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189CB35" w14:textId="77777777" w:rsidR="00E72CBE" w:rsidRPr="00C37D2B" w:rsidRDefault="00E72CBE" w:rsidP="00E72CBE">
      <w:pPr>
        <w:pStyle w:val="PL"/>
        <w:spacing w:line="0" w:lineRule="atLeast"/>
        <w:rPr>
          <w:rFonts w:cs="Courier New"/>
          <w:noProof w:val="0"/>
          <w:snapToGrid w:val="0"/>
        </w:rPr>
      </w:pPr>
    </w:p>
    <w:p w14:paraId="2E458D3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3D4846F6"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18D71121" w14:textId="77777777" w:rsidR="00E72CBE" w:rsidRPr="00FF1BAF" w:rsidRDefault="00E72CBE" w:rsidP="00E72CBE">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0DB8D697" w14:textId="77777777" w:rsidR="00E72CBE" w:rsidRPr="00C37D2B" w:rsidRDefault="00E72CBE" w:rsidP="00E72CBE">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070D09CB" w14:textId="77777777" w:rsidR="00E72CBE" w:rsidRPr="00C37D2B" w:rsidRDefault="00E72CBE" w:rsidP="00E72CBE">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1A3D674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0B08B14" w14:textId="77777777" w:rsidR="00E72CBE" w:rsidRPr="00C37D2B" w:rsidRDefault="00E72CBE" w:rsidP="00E72CBE">
      <w:pPr>
        <w:pStyle w:val="PL"/>
        <w:spacing w:line="0" w:lineRule="atLeast"/>
        <w:rPr>
          <w:rFonts w:cs="Courier New"/>
          <w:noProof w:val="0"/>
          <w:snapToGrid w:val="0"/>
        </w:rPr>
      </w:pPr>
    </w:p>
    <w:p w14:paraId="4FD4482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1DE0910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B288E5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6DEA50F0"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12FE825"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 **************************************************************</w:t>
      </w:r>
    </w:p>
    <w:p w14:paraId="35E9AF14" w14:textId="77777777" w:rsidR="00E72CBE" w:rsidRPr="00C37D2B" w:rsidRDefault="00E72CBE" w:rsidP="00E72CBE">
      <w:pPr>
        <w:pStyle w:val="PL"/>
        <w:spacing w:line="0" w:lineRule="atLeast"/>
        <w:rPr>
          <w:rFonts w:cs="Courier New"/>
          <w:noProof w:val="0"/>
          <w:snapToGrid w:val="0"/>
        </w:rPr>
      </w:pPr>
    </w:p>
    <w:p w14:paraId="60EE71B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RetrieveUEContextFailure ::= SEQUENCE {</w:t>
      </w:r>
    </w:p>
    <w:p w14:paraId="368DAFC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749D62D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54E6EF5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3A78867E" w14:textId="77777777" w:rsidR="00E72CBE" w:rsidRPr="00C37D2B" w:rsidRDefault="00E72CBE" w:rsidP="00E72CBE">
      <w:pPr>
        <w:pStyle w:val="PL"/>
        <w:spacing w:line="0" w:lineRule="atLeast"/>
        <w:rPr>
          <w:rFonts w:cs="Courier New"/>
          <w:noProof w:val="0"/>
          <w:snapToGrid w:val="0"/>
        </w:rPr>
      </w:pPr>
    </w:p>
    <w:p w14:paraId="3CCC57DB"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RetrieveUEContextFailure-IEs X2AP-PROTOCOL-IES ::= {</w:t>
      </w:r>
    </w:p>
    <w:p w14:paraId="06533C5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23F5A0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36EB39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8ED506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3331686"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9F403F9" w14:textId="77777777" w:rsidR="00E72CBE" w:rsidRPr="00C37D2B" w:rsidRDefault="00E72CBE" w:rsidP="00E72CBE">
      <w:pPr>
        <w:pStyle w:val="PL"/>
        <w:rPr>
          <w:snapToGrid w:val="0"/>
        </w:rPr>
      </w:pPr>
      <w:r w:rsidRPr="00C37D2B">
        <w:rPr>
          <w:snapToGrid w:val="0"/>
        </w:rPr>
        <w:t>}</w:t>
      </w:r>
    </w:p>
    <w:p w14:paraId="61493382" w14:textId="77777777" w:rsidR="00E72CBE" w:rsidRPr="00C37D2B" w:rsidRDefault="00E72CBE" w:rsidP="00E72CBE">
      <w:pPr>
        <w:pStyle w:val="PL"/>
        <w:rPr>
          <w:snapToGrid w:val="0"/>
        </w:rPr>
      </w:pPr>
    </w:p>
    <w:p w14:paraId="5049EA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3EA5D1A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A693CC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ADDITION REQUEST</w:t>
      </w:r>
    </w:p>
    <w:p w14:paraId="324D65D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E4921A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369CEC1E" w14:textId="77777777" w:rsidR="00E72CBE" w:rsidRPr="00C37D2B" w:rsidRDefault="00E72CBE" w:rsidP="00E72CBE">
      <w:pPr>
        <w:pStyle w:val="PL"/>
        <w:rPr>
          <w:rFonts w:eastAsia="DengXian"/>
          <w:snapToGrid w:val="0"/>
          <w:lang w:eastAsia="zh-CN"/>
        </w:rPr>
      </w:pPr>
    </w:p>
    <w:p w14:paraId="3D1B1CAE" w14:textId="77777777" w:rsidR="00E72CBE" w:rsidRPr="00C37D2B" w:rsidRDefault="00E72CBE" w:rsidP="00E72CBE">
      <w:pPr>
        <w:pStyle w:val="PL"/>
        <w:rPr>
          <w:snapToGrid w:val="0"/>
        </w:rPr>
      </w:pPr>
      <w:r w:rsidRPr="00C37D2B">
        <w:rPr>
          <w:snapToGrid w:val="0"/>
        </w:rPr>
        <w:t>SgNBAdditionRequest ::= SEQUENCE {</w:t>
      </w:r>
    </w:p>
    <w:p w14:paraId="54281A9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219236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14880C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581751C" w14:textId="77777777" w:rsidR="00E72CBE" w:rsidRPr="00C37D2B" w:rsidRDefault="00E72CBE" w:rsidP="00E72CBE">
      <w:pPr>
        <w:pStyle w:val="PL"/>
        <w:rPr>
          <w:rFonts w:eastAsia="DengXian"/>
          <w:snapToGrid w:val="0"/>
          <w:lang w:eastAsia="zh-CN"/>
        </w:rPr>
      </w:pPr>
    </w:p>
    <w:p w14:paraId="6276A80F" w14:textId="77777777" w:rsidR="00E72CBE" w:rsidRPr="00C37D2B" w:rsidRDefault="00E72CBE" w:rsidP="00E72CBE">
      <w:pPr>
        <w:pStyle w:val="PL"/>
        <w:rPr>
          <w:noProof w:val="0"/>
          <w:snapToGrid w:val="0"/>
        </w:rPr>
      </w:pPr>
      <w:r w:rsidRPr="00C37D2B">
        <w:rPr>
          <w:noProof w:val="0"/>
          <w:snapToGrid w:val="0"/>
        </w:rPr>
        <w:t>SgNBAdditionRequest-IEs X2AP-PROTOCOL-IES ::= {</w:t>
      </w:r>
    </w:p>
    <w:p w14:paraId="7D1A3A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w:t>
      </w:r>
      <w:bookmarkStart w:id="483" w:name="_Hlk498464357"/>
      <w:r w:rsidRPr="00C37D2B">
        <w:rPr>
          <w:rFonts w:eastAsia="DengXian"/>
          <w:snapToGrid w:val="0"/>
          <w:lang w:eastAsia="zh-CN"/>
        </w:rPr>
        <w:t>MeNB-UE-X2AP-ID</w:t>
      </w:r>
      <w:bookmarkEnd w:id="48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24499F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w:t>
      </w:r>
      <w:bookmarkStart w:id="484" w:name="_Hlk498464365"/>
      <w:r w:rsidRPr="00C37D2B">
        <w:rPr>
          <w:rFonts w:eastAsia="DengXian"/>
          <w:snapToGrid w:val="0"/>
          <w:lang w:eastAsia="zh-CN"/>
        </w:rPr>
        <w:t>NRUESecurityCapabilities</w:t>
      </w:r>
      <w:bookmarkEnd w:id="48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CD3B73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w:t>
      </w:r>
      <w:bookmarkStart w:id="485" w:name="_Hlk498464376"/>
      <w:r w:rsidRPr="00C37D2B">
        <w:rPr>
          <w:rFonts w:eastAsia="DengXian"/>
          <w:snapToGrid w:val="0"/>
          <w:lang w:eastAsia="zh-CN"/>
        </w:rPr>
        <w:t>SgNBSecurityKey</w:t>
      </w:r>
      <w:bookmarkEnd w:id="485"/>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128265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C530F3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97BEC3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22243D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7914F9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CA849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F13ADB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0FBDD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9744FB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E24560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530576A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3A5C75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9DD83A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20FEA0B" w14:textId="77777777" w:rsidR="00E72CBE" w:rsidRPr="00C37D2B" w:rsidRDefault="00E72CBE" w:rsidP="00E72CBE">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57927C11" w14:textId="77777777" w:rsidR="00E72CBE" w:rsidRPr="00C37D2B" w:rsidRDefault="00E72CBE" w:rsidP="00E72CBE">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29AE6A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333A25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E6D52C" w14:textId="77777777" w:rsidR="00E72CBE" w:rsidRPr="00C37D2B" w:rsidRDefault="00E72CBE" w:rsidP="00E72CBE">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488CA0FF" w14:textId="77777777" w:rsidR="00E72CBE" w:rsidRPr="00835BDB" w:rsidRDefault="00E72CBE" w:rsidP="00E72CBE">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56093053" w14:textId="77777777" w:rsidR="00E72CBE" w:rsidRPr="00C37D2B" w:rsidRDefault="00E72CBE" w:rsidP="00E72CBE">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398FCA40" w14:textId="77777777" w:rsidR="00E72CBE" w:rsidRPr="00C37D2B" w:rsidRDefault="00E72CBE" w:rsidP="00E72CBE">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C4EDAE1" w14:textId="77777777" w:rsidR="00E72CBE" w:rsidRPr="00C37D2B" w:rsidRDefault="00E72CBE" w:rsidP="00E72CBE">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582FDD94" w14:textId="77777777" w:rsidR="00E72CBE" w:rsidRDefault="00E72CBE" w:rsidP="00E72CBE">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04C5B5E" w14:textId="77777777" w:rsidR="0011554C" w:rsidRDefault="00E72CBE" w:rsidP="0011554C">
      <w:pPr>
        <w:pStyle w:val="PL"/>
        <w:rPr>
          <w:ins w:id="486" w:author="Nokia (rapporteur)" w:date="2021-08-03T18:39:00Z"/>
          <w:noProof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487" w:author="Nokia (rapporteur)" w:date="2021-08-03T18:39:00Z">
        <w:r w:rsidR="0011554C">
          <w:rPr>
            <w:noProof w:val="0"/>
          </w:rPr>
          <w:t>|</w:t>
        </w:r>
      </w:ins>
    </w:p>
    <w:p w14:paraId="3F544990" w14:textId="5C59E4B0" w:rsidR="00E72CBE" w:rsidRPr="00C37D2B" w:rsidRDefault="0011554C" w:rsidP="0011554C">
      <w:pPr>
        <w:pStyle w:val="PL"/>
        <w:rPr>
          <w:rFonts w:eastAsia="DengXian"/>
          <w:snapToGrid w:val="0"/>
          <w:lang w:eastAsia="zh-CN"/>
        </w:rPr>
      </w:pPr>
      <w:ins w:id="488" w:author="Nokia (rapporteur)" w:date="2021-08-03T18:39:00Z">
        <w:r>
          <w:rPr>
            <w:noProof w:val="0"/>
          </w:rPr>
          <w:lastRenderedPageBreak/>
          <w:tab/>
          <w:t>{ ID id-SCGActivationStatus</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E72CBE">
        <w:rPr>
          <w:snapToGrid w:val="0"/>
        </w:rPr>
        <w:t>,</w:t>
      </w:r>
      <w:r w:rsidR="00E72CBE" w:rsidRPr="00C37D2B">
        <w:rPr>
          <w:rFonts w:eastAsia="DengXian"/>
          <w:snapToGrid w:val="0"/>
          <w:lang w:eastAsia="zh-CN"/>
        </w:rPr>
        <w:tab/>
        <w:t>...</w:t>
      </w:r>
    </w:p>
    <w:p w14:paraId="1F96E82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B5463D9" w14:textId="77777777" w:rsidR="00E72CBE" w:rsidRPr="00C37D2B" w:rsidRDefault="00E72CBE" w:rsidP="00E72CBE">
      <w:pPr>
        <w:pStyle w:val="PL"/>
        <w:rPr>
          <w:noProof w:val="0"/>
          <w:snapToGrid w:val="0"/>
        </w:rPr>
      </w:pPr>
    </w:p>
    <w:p w14:paraId="6F877391" w14:textId="77777777" w:rsidR="00E72CBE" w:rsidRPr="00C37D2B" w:rsidRDefault="00E72CBE" w:rsidP="00E72CBE">
      <w:pPr>
        <w:pStyle w:val="PL"/>
        <w:rPr>
          <w:noProof w:val="0"/>
          <w:snapToGrid w:val="0"/>
        </w:rPr>
      </w:pPr>
      <w:bookmarkStart w:id="489" w:name="_Hlk498464592"/>
      <w:r w:rsidRPr="00C37D2B">
        <w:rPr>
          <w:noProof w:val="0"/>
          <w:snapToGrid w:val="0"/>
        </w:rPr>
        <w:t>E-RABs-ToBeAdded-SgNBAddReqList ::= SEQUENCE (SIZE(1..maxnoofBearers)) OF ProtocolIE-Single-Container { {E-RABs-ToBeAdded-SgNBAddReq-ItemIEs} }</w:t>
      </w:r>
    </w:p>
    <w:p w14:paraId="3A6965B5" w14:textId="77777777" w:rsidR="00E72CBE" w:rsidRPr="00C37D2B" w:rsidRDefault="00E72CBE" w:rsidP="00E72CBE">
      <w:pPr>
        <w:pStyle w:val="PL"/>
        <w:rPr>
          <w:noProof w:val="0"/>
          <w:snapToGrid w:val="0"/>
        </w:rPr>
      </w:pPr>
    </w:p>
    <w:p w14:paraId="786F971C" w14:textId="77777777" w:rsidR="00E72CBE" w:rsidRPr="00C37D2B" w:rsidRDefault="00E72CBE" w:rsidP="00E72CBE">
      <w:pPr>
        <w:pStyle w:val="PL"/>
        <w:rPr>
          <w:noProof w:val="0"/>
          <w:snapToGrid w:val="0"/>
        </w:rPr>
      </w:pPr>
      <w:r w:rsidRPr="00C37D2B">
        <w:rPr>
          <w:noProof w:val="0"/>
          <w:snapToGrid w:val="0"/>
        </w:rPr>
        <w:t>E-RABs-ToBeAdded-SgNBAddReq-ItemIEs</w:t>
      </w:r>
      <w:r w:rsidRPr="00C37D2B">
        <w:rPr>
          <w:noProof w:val="0"/>
          <w:snapToGrid w:val="0"/>
        </w:rPr>
        <w:tab/>
        <w:t>X2AP-PROTOCOL-IES ::= {</w:t>
      </w:r>
    </w:p>
    <w:p w14:paraId="6C04FC83" w14:textId="77777777" w:rsidR="00E72CBE" w:rsidRPr="00C37D2B" w:rsidRDefault="00E72CBE" w:rsidP="00E72CBE">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16582ACC" w14:textId="77777777" w:rsidR="00E72CBE" w:rsidRPr="00C37D2B" w:rsidRDefault="00E72CBE" w:rsidP="00E72CBE">
      <w:pPr>
        <w:pStyle w:val="PL"/>
        <w:rPr>
          <w:noProof w:val="0"/>
          <w:snapToGrid w:val="0"/>
        </w:rPr>
      </w:pPr>
      <w:r w:rsidRPr="00C37D2B">
        <w:rPr>
          <w:noProof w:val="0"/>
          <w:snapToGrid w:val="0"/>
        </w:rPr>
        <w:tab/>
        <w:t>...</w:t>
      </w:r>
    </w:p>
    <w:p w14:paraId="4F6E9BAA" w14:textId="77777777" w:rsidR="00E72CBE" w:rsidRPr="00C37D2B" w:rsidRDefault="00E72CBE" w:rsidP="00E72CBE">
      <w:pPr>
        <w:pStyle w:val="PL"/>
        <w:rPr>
          <w:noProof w:val="0"/>
          <w:snapToGrid w:val="0"/>
        </w:rPr>
      </w:pPr>
      <w:r w:rsidRPr="00C37D2B">
        <w:rPr>
          <w:noProof w:val="0"/>
          <w:snapToGrid w:val="0"/>
        </w:rPr>
        <w:t>}</w:t>
      </w:r>
    </w:p>
    <w:bookmarkEnd w:id="489"/>
    <w:p w14:paraId="6156B481" w14:textId="77777777" w:rsidR="00E72CBE" w:rsidRPr="00C37D2B" w:rsidRDefault="00E72CBE" w:rsidP="00E72CBE">
      <w:pPr>
        <w:pStyle w:val="PL"/>
        <w:rPr>
          <w:noProof w:val="0"/>
          <w:snapToGrid w:val="0"/>
        </w:rPr>
      </w:pPr>
    </w:p>
    <w:p w14:paraId="56579A58" w14:textId="77777777" w:rsidR="00E72CBE" w:rsidRPr="00C37D2B" w:rsidRDefault="00E72CBE" w:rsidP="00E72CBE">
      <w:pPr>
        <w:pStyle w:val="PL"/>
        <w:rPr>
          <w:noProof w:val="0"/>
          <w:snapToGrid w:val="0"/>
        </w:rPr>
      </w:pPr>
      <w:bookmarkStart w:id="490" w:name="_Hlk498464540"/>
      <w:r w:rsidRPr="00C37D2B">
        <w:rPr>
          <w:noProof w:val="0"/>
          <w:snapToGrid w:val="0"/>
        </w:rPr>
        <w:t>E-RABs-ToBeAdded-SgNBAddReq-Item ::= SEQUENCE {</w:t>
      </w:r>
    </w:p>
    <w:p w14:paraId="79C907DE" w14:textId="77777777" w:rsidR="00E72CBE" w:rsidRPr="00C37D2B" w:rsidRDefault="00E72CBE" w:rsidP="00E72CBE">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303FD10D" w14:textId="77777777" w:rsidR="00E72CBE" w:rsidRPr="00C37D2B" w:rsidRDefault="00E72CBE" w:rsidP="00E72CBE">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1B43ADE0" w14:textId="77777777" w:rsidR="00E72CBE" w:rsidRPr="00C37D2B" w:rsidRDefault="00E72CBE" w:rsidP="00E72CBE">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0E722F2A" w14:textId="77777777" w:rsidR="00E72CBE" w:rsidRPr="00C37D2B" w:rsidRDefault="00E72CBE" w:rsidP="00E72CB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D8807FE"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76A77BC7"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2447FB3"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w:t>
      </w:r>
    </w:p>
    <w:p w14:paraId="68E3B9FC" w14:textId="77777777" w:rsidR="00E72CBE" w:rsidRPr="00C37D2B" w:rsidRDefault="00E72CBE" w:rsidP="00E72CBE">
      <w:pPr>
        <w:pStyle w:val="PL"/>
        <w:rPr>
          <w:noProof w:val="0"/>
          <w:snapToGrid w:val="0"/>
        </w:rPr>
      </w:pPr>
      <w:r w:rsidRPr="00C37D2B">
        <w:rPr>
          <w:noProof w:val="0"/>
          <w:snapToGrid w:val="0"/>
        </w:rPr>
        <w:tab/>
        <w:t>},</w:t>
      </w:r>
    </w:p>
    <w:p w14:paraId="0362EF1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057AE01C" w14:textId="77777777" w:rsidR="00E72CBE" w:rsidRPr="00C37D2B" w:rsidRDefault="00E72CBE" w:rsidP="00E72CBE">
      <w:pPr>
        <w:pStyle w:val="PL"/>
        <w:rPr>
          <w:noProof w:val="0"/>
          <w:snapToGrid w:val="0"/>
        </w:rPr>
      </w:pPr>
      <w:r w:rsidRPr="00C37D2B">
        <w:rPr>
          <w:noProof w:val="0"/>
          <w:snapToGrid w:val="0"/>
        </w:rPr>
        <w:tab/>
        <w:t>...</w:t>
      </w:r>
    </w:p>
    <w:p w14:paraId="55F43FBA" w14:textId="77777777" w:rsidR="00E72CBE" w:rsidRPr="00C37D2B" w:rsidRDefault="00E72CBE" w:rsidP="00E72CBE">
      <w:pPr>
        <w:pStyle w:val="PL"/>
        <w:rPr>
          <w:noProof w:val="0"/>
          <w:snapToGrid w:val="0"/>
        </w:rPr>
      </w:pPr>
      <w:r w:rsidRPr="00C37D2B">
        <w:rPr>
          <w:noProof w:val="0"/>
          <w:snapToGrid w:val="0"/>
        </w:rPr>
        <w:t>}</w:t>
      </w:r>
    </w:p>
    <w:p w14:paraId="163DAD32" w14:textId="77777777" w:rsidR="00E72CBE" w:rsidRPr="00C37D2B" w:rsidRDefault="00E72CBE" w:rsidP="00E72CBE">
      <w:pPr>
        <w:pStyle w:val="PL"/>
        <w:rPr>
          <w:noProof w:val="0"/>
          <w:snapToGrid w:val="0"/>
        </w:rPr>
      </w:pPr>
    </w:p>
    <w:p w14:paraId="572A1CD9" w14:textId="77777777" w:rsidR="00E72CBE" w:rsidRPr="00C37D2B" w:rsidRDefault="00E72CBE" w:rsidP="00E72CBE">
      <w:pPr>
        <w:pStyle w:val="PL"/>
        <w:rPr>
          <w:noProof w:val="0"/>
          <w:snapToGrid w:val="0"/>
        </w:rPr>
      </w:pPr>
      <w:r w:rsidRPr="00C37D2B">
        <w:rPr>
          <w:noProof w:val="0"/>
          <w:snapToGrid w:val="0"/>
        </w:rPr>
        <w:t>E-RABs-ToBeAdded-SgNBAddReq-ItemExtIEs X2AP-PROTOCOL-EXTENSION ::= {</w:t>
      </w:r>
    </w:p>
    <w:p w14:paraId="05A187D4" w14:textId="77777777" w:rsidR="00E72CBE" w:rsidRPr="00C37D2B" w:rsidRDefault="00E72CBE" w:rsidP="00E72CBE">
      <w:pPr>
        <w:pStyle w:val="PL"/>
        <w:rPr>
          <w:noProof w:val="0"/>
          <w:snapToGrid w:val="0"/>
        </w:rPr>
      </w:pPr>
      <w:r w:rsidRPr="00C37D2B">
        <w:rPr>
          <w:noProof w:val="0"/>
          <w:snapToGrid w:val="0"/>
        </w:rPr>
        <w:tab/>
        <w:t>...</w:t>
      </w:r>
    </w:p>
    <w:p w14:paraId="20E47F13" w14:textId="77777777" w:rsidR="00E72CBE" w:rsidRPr="00C37D2B" w:rsidRDefault="00E72CBE" w:rsidP="00E72CBE">
      <w:pPr>
        <w:pStyle w:val="PL"/>
        <w:rPr>
          <w:noProof w:val="0"/>
          <w:snapToGrid w:val="0"/>
        </w:rPr>
      </w:pPr>
      <w:r w:rsidRPr="00C37D2B">
        <w:rPr>
          <w:noProof w:val="0"/>
          <w:snapToGrid w:val="0"/>
        </w:rPr>
        <w:t>}</w:t>
      </w:r>
    </w:p>
    <w:p w14:paraId="78EBB213" w14:textId="77777777" w:rsidR="00E72CBE" w:rsidRPr="00C37D2B" w:rsidRDefault="00E72CBE" w:rsidP="00E72CBE">
      <w:pPr>
        <w:pStyle w:val="PL"/>
        <w:rPr>
          <w:noProof w:val="0"/>
          <w:snapToGrid w:val="0"/>
        </w:rPr>
      </w:pPr>
    </w:p>
    <w:p w14:paraId="051B6942" w14:textId="77777777" w:rsidR="00E72CBE" w:rsidRPr="00C37D2B" w:rsidRDefault="00E72CBE" w:rsidP="00E72CBE">
      <w:pPr>
        <w:pStyle w:val="PL"/>
        <w:rPr>
          <w:noProof w:val="0"/>
          <w:snapToGrid w:val="0"/>
        </w:rPr>
      </w:pPr>
      <w:r w:rsidRPr="00C37D2B">
        <w:rPr>
          <w:noProof w:val="0"/>
          <w:snapToGrid w:val="0"/>
        </w:rPr>
        <w:t>E-RABs-ToBeAdded-SgNBAddReq-Item-SgNBPDCPpresent ::= SEQUENCE {</w:t>
      </w:r>
    </w:p>
    <w:p w14:paraId="07A1C140" w14:textId="77777777" w:rsidR="00E72CBE" w:rsidRPr="00C37D2B" w:rsidRDefault="00E72CBE" w:rsidP="00E72CBE">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637F7789" w14:textId="77777777" w:rsidR="00E72CBE" w:rsidRPr="00C37D2B" w:rsidRDefault="00E72CBE" w:rsidP="00E72CBE">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19A0F5" w14:textId="77777777" w:rsidR="00E72CBE" w:rsidRPr="00C37D2B" w:rsidRDefault="00E72CBE" w:rsidP="00E72CBE">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6E4096D7" w14:textId="77777777" w:rsidR="00E72CBE" w:rsidRPr="00C37D2B" w:rsidRDefault="00E72CBE" w:rsidP="00E72CBE">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EE7AD04" w14:textId="77777777" w:rsidR="00E72CBE" w:rsidRPr="00C37D2B" w:rsidRDefault="00E72CBE" w:rsidP="00E72CBE">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8E5567B" w14:textId="77777777" w:rsidR="00E72CBE" w:rsidRPr="00C37D2B" w:rsidRDefault="00E72CBE" w:rsidP="00E72CBE">
      <w:pPr>
        <w:pStyle w:val="PL"/>
        <w:rPr>
          <w:noProof w:val="0"/>
          <w:snapToGrid w:val="0"/>
        </w:rPr>
      </w:pPr>
      <w:r w:rsidRPr="00C37D2B">
        <w:rPr>
          <w:noProof w:val="0"/>
          <w:snapToGrid w:val="0"/>
        </w:rPr>
        <w:t>-- This IE shall be present if MCG resource IE in the EN-DC Resource Configuration IE is set to “present” --</w:t>
      </w:r>
    </w:p>
    <w:p w14:paraId="71339954" w14:textId="77777777" w:rsidR="00E72CBE" w:rsidRPr="00C37D2B" w:rsidRDefault="00E72CBE" w:rsidP="00E72CBE">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38E13E4"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5C9DECB7" w14:textId="77777777" w:rsidR="00E72CBE" w:rsidRPr="00C37D2B" w:rsidRDefault="00E72CBE" w:rsidP="00E72CBE">
      <w:pPr>
        <w:pStyle w:val="PL"/>
        <w:rPr>
          <w:noProof w:val="0"/>
          <w:snapToGrid w:val="0"/>
        </w:rPr>
      </w:pPr>
      <w:r w:rsidRPr="00C37D2B">
        <w:rPr>
          <w:noProof w:val="0"/>
          <w:snapToGrid w:val="0"/>
        </w:rPr>
        <w:tab/>
        <w:t>...</w:t>
      </w:r>
    </w:p>
    <w:p w14:paraId="318F0EFC" w14:textId="77777777" w:rsidR="00E72CBE" w:rsidRPr="00C37D2B" w:rsidRDefault="00E72CBE" w:rsidP="00E72CBE">
      <w:pPr>
        <w:pStyle w:val="PL"/>
        <w:rPr>
          <w:noProof w:val="0"/>
          <w:snapToGrid w:val="0"/>
        </w:rPr>
      </w:pPr>
      <w:r w:rsidRPr="00C37D2B">
        <w:rPr>
          <w:noProof w:val="0"/>
          <w:snapToGrid w:val="0"/>
        </w:rPr>
        <w:t>}</w:t>
      </w:r>
    </w:p>
    <w:p w14:paraId="583E9F9B" w14:textId="77777777" w:rsidR="00E72CBE" w:rsidRPr="00C37D2B" w:rsidRDefault="00E72CBE" w:rsidP="00E72CBE">
      <w:pPr>
        <w:pStyle w:val="PL"/>
        <w:rPr>
          <w:noProof w:val="0"/>
          <w:snapToGrid w:val="0"/>
        </w:rPr>
      </w:pPr>
    </w:p>
    <w:p w14:paraId="757DD0C7" w14:textId="77777777" w:rsidR="00E72CBE" w:rsidRPr="00C37D2B" w:rsidRDefault="00E72CBE" w:rsidP="00E72CBE">
      <w:pPr>
        <w:pStyle w:val="PL"/>
        <w:rPr>
          <w:noProof w:val="0"/>
          <w:snapToGrid w:val="0"/>
        </w:rPr>
      </w:pPr>
      <w:r w:rsidRPr="00C37D2B">
        <w:rPr>
          <w:noProof w:val="0"/>
          <w:snapToGrid w:val="0"/>
        </w:rPr>
        <w:t>E-RABs-ToBeAdded-SgNBAddReq-Item-SgNBPDCPpresentExtIEs X2AP-PROTOCOL-EXTENSION ::= {</w:t>
      </w:r>
    </w:p>
    <w:p w14:paraId="76BF4977" w14:textId="77777777" w:rsidR="00E72CBE" w:rsidRPr="00C37D2B" w:rsidRDefault="00E72CBE" w:rsidP="00E72CBE">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3725F15" w14:textId="77777777" w:rsidR="00E72CBE" w:rsidRPr="00FF1BAF" w:rsidRDefault="00E72CBE" w:rsidP="00E72CBE">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75B65E0D" w14:textId="77777777" w:rsidR="00E72CBE" w:rsidRPr="00C37D2B" w:rsidRDefault="00E72CBE" w:rsidP="00E72CBE">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7043061E" w14:textId="77777777" w:rsidR="00E72CBE" w:rsidRPr="00C37D2B" w:rsidRDefault="00E72CBE" w:rsidP="00E72CBE">
      <w:pPr>
        <w:pStyle w:val="PL"/>
        <w:rPr>
          <w:noProof w:val="0"/>
          <w:snapToGrid w:val="0"/>
        </w:rPr>
      </w:pPr>
      <w:r w:rsidRPr="00C37D2B">
        <w:rPr>
          <w:noProof w:val="0"/>
          <w:snapToGrid w:val="0"/>
        </w:rPr>
        <w:tab/>
        <w:t>...</w:t>
      </w:r>
    </w:p>
    <w:p w14:paraId="564E8E3B" w14:textId="77777777" w:rsidR="00E72CBE" w:rsidRPr="00C37D2B" w:rsidRDefault="00E72CBE" w:rsidP="00E72CBE">
      <w:pPr>
        <w:pStyle w:val="PL"/>
        <w:rPr>
          <w:noProof w:val="0"/>
          <w:snapToGrid w:val="0"/>
        </w:rPr>
      </w:pPr>
      <w:r w:rsidRPr="00C37D2B">
        <w:rPr>
          <w:noProof w:val="0"/>
          <w:snapToGrid w:val="0"/>
        </w:rPr>
        <w:t>}</w:t>
      </w:r>
    </w:p>
    <w:p w14:paraId="1EB3457A" w14:textId="77777777" w:rsidR="00E72CBE" w:rsidRPr="00C37D2B" w:rsidRDefault="00E72CBE" w:rsidP="00E72CBE">
      <w:pPr>
        <w:pStyle w:val="PL"/>
        <w:rPr>
          <w:noProof w:val="0"/>
          <w:snapToGrid w:val="0"/>
        </w:rPr>
      </w:pPr>
    </w:p>
    <w:p w14:paraId="5E7D1D34" w14:textId="77777777" w:rsidR="00E72CBE" w:rsidRPr="00C37D2B" w:rsidRDefault="00E72CBE" w:rsidP="00E72CBE">
      <w:pPr>
        <w:pStyle w:val="PL"/>
        <w:rPr>
          <w:noProof w:val="0"/>
          <w:snapToGrid w:val="0"/>
        </w:rPr>
      </w:pPr>
      <w:r w:rsidRPr="00C37D2B">
        <w:rPr>
          <w:noProof w:val="0"/>
          <w:snapToGrid w:val="0"/>
        </w:rPr>
        <w:t>E-RABs-ToBeAdded-SgNBAddReq-Item-SgNBPDCPnotpresent ::= SEQUENCE {</w:t>
      </w:r>
    </w:p>
    <w:p w14:paraId="00D64377" w14:textId="77777777" w:rsidR="00E72CBE" w:rsidRPr="00C37D2B" w:rsidRDefault="00E72CBE" w:rsidP="00E72CBE">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36E6CB1A" w14:textId="77777777" w:rsidR="00E72CBE" w:rsidRPr="00C37D2B" w:rsidRDefault="00E72CBE" w:rsidP="00E72CBE">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4F0A77FE" w14:textId="77777777" w:rsidR="00E72CBE" w:rsidRPr="00C37D2B" w:rsidRDefault="00E72CBE" w:rsidP="00E72CBE">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5FAA1E84" w14:textId="77777777" w:rsidR="00E72CBE" w:rsidRPr="00C37D2B" w:rsidRDefault="00E72CBE" w:rsidP="00E72CBE">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1C61A697" w14:textId="77777777" w:rsidR="00E72CBE" w:rsidRPr="00C37D2B" w:rsidRDefault="00E72CBE" w:rsidP="00E72CBE">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6940B343" w14:textId="77777777" w:rsidR="00E72CBE" w:rsidRPr="00C37D2B" w:rsidRDefault="00E72CBE" w:rsidP="00E72CBE">
      <w:pPr>
        <w:pStyle w:val="PL"/>
        <w:rPr>
          <w:noProof w:val="0"/>
          <w:snapToGrid w:val="0"/>
        </w:rPr>
      </w:pPr>
      <w:r w:rsidRPr="00C37D2B">
        <w:rPr>
          <w:noProof w:val="0"/>
          <w:snapToGrid w:val="0"/>
        </w:rPr>
        <w:lastRenderedPageBreak/>
        <w:t>-- This IE shall be present if MCG resource and SCG resources IEs in the EN-DC Resource Configuration IE are set to “present” --</w:t>
      </w:r>
    </w:p>
    <w:p w14:paraId="722A0B52"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52013DE7" w14:textId="77777777" w:rsidR="00E72CBE" w:rsidRPr="00C37D2B" w:rsidRDefault="00E72CBE" w:rsidP="00E72CBE">
      <w:pPr>
        <w:pStyle w:val="PL"/>
        <w:rPr>
          <w:noProof w:val="0"/>
          <w:snapToGrid w:val="0"/>
        </w:rPr>
      </w:pPr>
      <w:r w:rsidRPr="00C37D2B">
        <w:rPr>
          <w:noProof w:val="0"/>
          <w:snapToGrid w:val="0"/>
        </w:rPr>
        <w:tab/>
        <w:t>...</w:t>
      </w:r>
    </w:p>
    <w:p w14:paraId="14B09D2A" w14:textId="77777777" w:rsidR="00E72CBE" w:rsidRPr="00C37D2B" w:rsidRDefault="00E72CBE" w:rsidP="00E72CBE">
      <w:pPr>
        <w:pStyle w:val="PL"/>
        <w:rPr>
          <w:noProof w:val="0"/>
          <w:snapToGrid w:val="0"/>
        </w:rPr>
      </w:pPr>
      <w:r w:rsidRPr="00C37D2B">
        <w:rPr>
          <w:noProof w:val="0"/>
          <w:snapToGrid w:val="0"/>
        </w:rPr>
        <w:t>}</w:t>
      </w:r>
    </w:p>
    <w:p w14:paraId="568A0A5B" w14:textId="77777777" w:rsidR="00E72CBE" w:rsidRPr="00C37D2B" w:rsidRDefault="00E72CBE" w:rsidP="00E72CBE">
      <w:pPr>
        <w:pStyle w:val="PL"/>
        <w:rPr>
          <w:noProof w:val="0"/>
          <w:snapToGrid w:val="0"/>
        </w:rPr>
      </w:pPr>
    </w:p>
    <w:p w14:paraId="08BC2472" w14:textId="77777777" w:rsidR="00E72CBE" w:rsidRPr="00C37D2B" w:rsidRDefault="00E72CBE" w:rsidP="00E72CBE">
      <w:pPr>
        <w:pStyle w:val="PL"/>
        <w:rPr>
          <w:noProof w:val="0"/>
          <w:snapToGrid w:val="0"/>
        </w:rPr>
      </w:pPr>
      <w:r w:rsidRPr="00C37D2B">
        <w:rPr>
          <w:noProof w:val="0"/>
          <w:snapToGrid w:val="0"/>
        </w:rPr>
        <w:t>E-RABs-ToBeAdded-SgNBAddReq-Item-SgNBPDCPnotpresentExtIEs X2AP-PROTOCOL-EXTENSION ::= {</w:t>
      </w:r>
    </w:p>
    <w:p w14:paraId="34CEE5A8"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04D3960" w14:textId="77777777" w:rsidR="00E72CBE" w:rsidRPr="00C37D2B" w:rsidRDefault="00E72CBE" w:rsidP="00E72CBE">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9EB519"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3C9653C7" w14:textId="77777777" w:rsidR="00E72CBE" w:rsidRPr="00C37D2B" w:rsidRDefault="00E72CBE" w:rsidP="00E72CBE">
      <w:pPr>
        <w:pStyle w:val="PL"/>
        <w:rPr>
          <w:noProof w:val="0"/>
          <w:snapToGrid w:val="0"/>
        </w:rPr>
      </w:pPr>
      <w:r w:rsidRPr="00C37D2B">
        <w:rPr>
          <w:noProof w:val="0"/>
          <w:snapToGrid w:val="0"/>
        </w:rPr>
        <w:tab/>
        <w:t>...</w:t>
      </w:r>
    </w:p>
    <w:p w14:paraId="6E18DD65" w14:textId="77777777" w:rsidR="00E72CBE" w:rsidRPr="00C37D2B" w:rsidRDefault="00E72CBE" w:rsidP="00E72CBE">
      <w:pPr>
        <w:pStyle w:val="PL"/>
        <w:rPr>
          <w:noProof w:val="0"/>
          <w:snapToGrid w:val="0"/>
        </w:rPr>
      </w:pPr>
      <w:r w:rsidRPr="00C37D2B">
        <w:rPr>
          <w:noProof w:val="0"/>
          <w:snapToGrid w:val="0"/>
        </w:rPr>
        <w:t>}</w:t>
      </w:r>
    </w:p>
    <w:bookmarkEnd w:id="490"/>
    <w:p w14:paraId="4AF25F4E" w14:textId="77777777" w:rsidR="00E72CBE" w:rsidRPr="00C37D2B" w:rsidRDefault="00E72CBE" w:rsidP="00E72CBE">
      <w:pPr>
        <w:pStyle w:val="PL"/>
        <w:rPr>
          <w:noProof w:val="0"/>
          <w:snapToGrid w:val="0"/>
        </w:rPr>
      </w:pPr>
    </w:p>
    <w:p w14:paraId="4F3F17AA" w14:textId="77777777" w:rsidR="00E72CBE" w:rsidRPr="00C37D2B" w:rsidRDefault="00E72CBE" w:rsidP="00E72CBE">
      <w:pPr>
        <w:pStyle w:val="PL"/>
        <w:rPr>
          <w:noProof w:val="0"/>
          <w:snapToGrid w:val="0"/>
        </w:rPr>
      </w:pPr>
      <w:r w:rsidRPr="00C37D2B">
        <w:rPr>
          <w:noProof w:val="0"/>
          <w:snapToGrid w:val="0"/>
        </w:rPr>
        <w:t>-- **************************************************************</w:t>
      </w:r>
    </w:p>
    <w:p w14:paraId="427BB6EA" w14:textId="77777777" w:rsidR="00E72CBE" w:rsidRPr="00C37D2B" w:rsidRDefault="00E72CBE" w:rsidP="00E72CBE">
      <w:pPr>
        <w:pStyle w:val="PL"/>
        <w:rPr>
          <w:noProof w:val="0"/>
          <w:snapToGrid w:val="0"/>
        </w:rPr>
      </w:pPr>
      <w:r w:rsidRPr="00C37D2B">
        <w:rPr>
          <w:noProof w:val="0"/>
          <w:snapToGrid w:val="0"/>
        </w:rPr>
        <w:t>--</w:t>
      </w:r>
    </w:p>
    <w:p w14:paraId="1F2506E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6A8681DD" w14:textId="77777777" w:rsidR="00E72CBE" w:rsidRPr="00C37D2B" w:rsidRDefault="00E72CBE" w:rsidP="00E72CBE">
      <w:pPr>
        <w:pStyle w:val="PL"/>
        <w:rPr>
          <w:noProof w:val="0"/>
          <w:snapToGrid w:val="0"/>
        </w:rPr>
      </w:pPr>
      <w:r w:rsidRPr="00C37D2B">
        <w:rPr>
          <w:noProof w:val="0"/>
          <w:snapToGrid w:val="0"/>
        </w:rPr>
        <w:t>--</w:t>
      </w:r>
    </w:p>
    <w:p w14:paraId="4530F318" w14:textId="77777777" w:rsidR="00E72CBE" w:rsidRPr="00C37D2B" w:rsidRDefault="00E72CBE" w:rsidP="00E72CBE">
      <w:pPr>
        <w:pStyle w:val="PL"/>
        <w:rPr>
          <w:noProof w:val="0"/>
          <w:snapToGrid w:val="0"/>
        </w:rPr>
      </w:pPr>
      <w:r w:rsidRPr="00C37D2B">
        <w:rPr>
          <w:noProof w:val="0"/>
          <w:snapToGrid w:val="0"/>
        </w:rPr>
        <w:t>-- **************************************************************</w:t>
      </w:r>
    </w:p>
    <w:p w14:paraId="01EACA92" w14:textId="77777777" w:rsidR="00E72CBE" w:rsidRPr="00C37D2B" w:rsidRDefault="00E72CBE" w:rsidP="00E72CBE">
      <w:pPr>
        <w:pStyle w:val="PL"/>
        <w:rPr>
          <w:noProof w:val="0"/>
          <w:snapToGrid w:val="0"/>
        </w:rPr>
      </w:pPr>
    </w:p>
    <w:p w14:paraId="2769F744" w14:textId="77777777" w:rsidR="00E72CBE" w:rsidRPr="00C37D2B" w:rsidRDefault="00E72CBE" w:rsidP="00E72CBE">
      <w:pPr>
        <w:pStyle w:val="PL"/>
        <w:rPr>
          <w:noProof w:val="0"/>
          <w:snapToGrid w:val="0"/>
        </w:rPr>
      </w:pPr>
      <w:r w:rsidRPr="00C37D2B">
        <w:rPr>
          <w:noProof w:val="0"/>
          <w:snapToGrid w:val="0"/>
        </w:rPr>
        <w:t>SgNBAdditionRequestAcknowledge ::= SEQUENCE {</w:t>
      </w:r>
    </w:p>
    <w:p w14:paraId="273FB656" w14:textId="77777777" w:rsidR="00E72CBE" w:rsidRPr="00C37D2B" w:rsidRDefault="00E72CBE" w:rsidP="00E72CB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5242C86C" w14:textId="77777777" w:rsidR="00E72CBE" w:rsidRPr="00C37D2B" w:rsidRDefault="00E72CBE" w:rsidP="00E72CBE">
      <w:pPr>
        <w:pStyle w:val="PL"/>
        <w:rPr>
          <w:noProof w:val="0"/>
          <w:snapToGrid w:val="0"/>
        </w:rPr>
      </w:pPr>
      <w:r w:rsidRPr="00C37D2B">
        <w:rPr>
          <w:noProof w:val="0"/>
          <w:snapToGrid w:val="0"/>
        </w:rPr>
        <w:tab/>
        <w:t>...</w:t>
      </w:r>
    </w:p>
    <w:p w14:paraId="670FC680" w14:textId="77777777" w:rsidR="00E72CBE" w:rsidRPr="00C37D2B" w:rsidRDefault="00E72CBE" w:rsidP="00E72CBE">
      <w:pPr>
        <w:pStyle w:val="PL"/>
        <w:rPr>
          <w:noProof w:val="0"/>
          <w:snapToGrid w:val="0"/>
        </w:rPr>
      </w:pPr>
      <w:r w:rsidRPr="00C37D2B">
        <w:rPr>
          <w:noProof w:val="0"/>
          <w:snapToGrid w:val="0"/>
        </w:rPr>
        <w:t>}</w:t>
      </w:r>
    </w:p>
    <w:p w14:paraId="633F1296" w14:textId="77777777" w:rsidR="00E72CBE" w:rsidRPr="00C37D2B" w:rsidRDefault="00E72CBE" w:rsidP="00E72CBE">
      <w:pPr>
        <w:pStyle w:val="PL"/>
        <w:rPr>
          <w:noProof w:val="0"/>
          <w:snapToGrid w:val="0"/>
        </w:rPr>
      </w:pPr>
    </w:p>
    <w:p w14:paraId="05B8E886" w14:textId="77777777" w:rsidR="00E72CBE" w:rsidRPr="00C37D2B" w:rsidRDefault="00E72CBE" w:rsidP="00E72CBE">
      <w:pPr>
        <w:pStyle w:val="PL"/>
        <w:rPr>
          <w:noProof w:val="0"/>
          <w:snapToGrid w:val="0"/>
        </w:rPr>
      </w:pPr>
      <w:r w:rsidRPr="00C37D2B">
        <w:rPr>
          <w:noProof w:val="0"/>
          <w:snapToGrid w:val="0"/>
        </w:rPr>
        <w:t>SgNBAdditionRequestAcknowledge-IEs X2AP-PROTOCOL-IES ::= {</w:t>
      </w:r>
    </w:p>
    <w:p w14:paraId="21BD22F7" w14:textId="77777777" w:rsidR="00E72CBE" w:rsidRPr="00C37D2B" w:rsidRDefault="00E72CBE" w:rsidP="00E72CB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FF31FBD" w14:textId="77777777" w:rsidR="00E72CBE" w:rsidRPr="00C37D2B" w:rsidRDefault="00E72CBE" w:rsidP="00E72CB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1596D6" w14:textId="77777777" w:rsidR="00E72CBE" w:rsidRPr="00C37D2B" w:rsidRDefault="00E72CBE" w:rsidP="00E72CBE">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0486F47" w14:textId="77777777" w:rsidR="00E72CBE" w:rsidRPr="00C37D2B" w:rsidRDefault="00E72CBE" w:rsidP="00E72CBE">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E1C0FA" w14:textId="77777777" w:rsidR="00E72CBE" w:rsidRPr="00C37D2B" w:rsidRDefault="00E72CBE" w:rsidP="00E72CBE">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B4E38E" w14:textId="77777777" w:rsidR="00E72CBE" w:rsidRPr="00C37D2B" w:rsidRDefault="00E72CBE" w:rsidP="00E72CB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8A82ED" w14:textId="77777777" w:rsidR="00E72CBE" w:rsidRPr="00C37D2B" w:rsidRDefault="00E72CBE" w:rsidP="00E72CB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CD6464" w14:textId="77777777" w:rsidR="00E72CBE" w:rsidRPr="00C37D2B" w:rsidRDefault="00E72CBE" w:rsidP="00E72CBE">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90FCD7" w14:textId="77777777" w:rsidR="00E72CBE" w:rsidRPr="00C37D2B" w:rsidRDefault="00E72CBE" w:rsidP="00E72CBE">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407389" w14:textId="77777777" w:rsidR="00E72CBE" w:rsidRPr="00C37D2B" w:rsidRDefault="00E72CBE" w:rsidP="00E72CBE">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9D27C9" w14:textId="77777777" w:rsidR="00E72CBE" w:rsidRPr="00C37D2B" w:rsidRDefault="00E72CBE" w:rsidP="00E72CBE">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0C1BC4" w14:textId="77777777" w:rsidR="00E72CBE" w:rsidRPr="00C37D2B" w:rsidRDefault="00E72CBE" w:rsidP="00E72CBE">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7B920E8F" w14:textId="77777777" w:rsidR="00E72CBE" w:rsidRPr="00C37D2B" w:rsidRDefault="00E72CBE" w:rsidP="00E72CBE">
      <w:pPr>
        <w:pStyle w:val="PL"/>
        <w:rPr>
          <w:noProof w:val="0"/>
          <w:snapToGrid w:val="0"/>
        </w:rPr>
      </w:pPr>
      <w:r w:rsidRPr="00C37D2B">
        <w:rPr>
          <w:noProof w:val="0"/>
          <w:snapToGrid w:val="0"/>
        </w:rPr>
        <w:tab/>
        <w:t>...</w:t>
      </w:r>
    </w:p>
    <w:p w14:paraId="2D45746B" w14:textId="77777777" w:rsidR="00E72CBE" w:rsidRPr="00C37D2B" w:rsidRDefault="00E72CBE" w:rsidP="00E72CBE">
      <w:pPr>
        <w:pStyle w:val="PL"/>
        <w:rPr>
          <w:noProof w:val="0"/>
          <w:snapToGrid w:val="0"/>
        </w:rPr>
      </w:pPr>
      <w:r w:rsidRPr="00C37D2B">
        <w:rPr>
          <w:noProof w:val="0"/>
          <w:snapToGrid w:val="0"/>
        </w:rPr>
        <w:t>}</w:t>
      </w:r>
    </w:p>
    <w:p w14:paraId="5C8FF912" w14:textId="77777777" w:rsidR="00E72CBE" w:rsidRPr="00C37D2B" w:rsidRDefault="00E72CBE" w:rsidP="00E72CBE">
      <w:pPr>
        <w:pStyle w:val="PL"/>
        <w:rPr>
          <w:noProof w:val="0"/>
          <w:snapToGrid w:val="0"/>
        </w:rPr>
      </w:pPr>
    </w:p>
    <w:p w14:paraId="1A531D54" w14:textId="77777777" w:rsidR="00E72CBE" w:rsidRPr="00C37D2B" w:rsidRDefault="00E72CBE" w:rsidP="00E72CBE">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0198E7AD" w14:textId="77777777" w:rsidR="00E72CBE" w:rsidRPr="00C37D2B" w:rsidRDefault="00E72CBE" w:rsidP="00E72CBE">
      <w:pPr>
        <w:pStyle w:val="PL"/>
        <w:rPr>
          <w:noProof w:val="0"/>
          <w:snapToGrid w:val="0"/>
        </w:rPr>
      </w:pPr>
    </w:p>
    <w:p w14:paraId="61FC8840" w14:textId="77777777" w:rsidR="00E72CBE" w:rsidRPr="00C37D2B" w:rsidRDefault="00E72CBE" w:rsidP="00E72CBE">
      <w:pPr>
        <w:pStyle w:val="PL"/>
        <w:rPr>
          <w:noProof w:val="0"/>
          <w:snapToGrid w:val="0"/>
        </w:rPr>
      </w:pPr>
      <w:r w:rsidRPr="00C37D2B">
        <w:rPr>
          <w:noProof w:val="0"/>
          <w:snapToGrid w:val="0"/>
        </w:rPr>
        <w:t>E-RABs-Admitted-ToBeAdded-SgNBAddReqAck-ItemIEs X2AP-PROTOCOL-IES ::= {</w:t>
      </w:r>
    </w:p>
    <w:p w14:paraId="3003E621" w14:textId="77777777" w:rsidR="00E72CBE" w:rsidRPr="00C37D2B" w:rsidRDefault="00E72CBE" w:rsidP="00E72CBE">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20A04DFE" w14:textId="77777777" w:rsidR="00E72CBE" w:rsidRPr="00C37D2B" w:rsidRDefault="00E72CBE" w:rsidP="00E72CBE">
      <w:pPr>
        <w:pStyle w:val="PL"/>
        <w:rPr>
          <w:noProof w:val="0"/>
          <w:snapToGrid w:val="0"/>
        </w:rPr>
      </w:pPr>
      <w:r w:rsidRPr="00C37D2B">
        <w:rPr>
          <w:noProof w:val="0"/>
          <w:snapToGrid w:val="0"/>
        </w:rPr>
        <w:t>}</w:t>
      </w:r>
    </w:p>
    <w:p w14:paraId="40DCC01F" w14:textId="77777777" w:rsidR="00E72CBE" w:rsidRPr="00C37D2B" w:rsidRDefault="00E72CBE" w:rsidP="00E72CBE">
      <w:pPr>
        <w:pStyle w:val="PL"/>
        <w:rPr>
          <w:noProof w:val="0"/>
          <w:snapToGrid w:val="0"/>
        </w:rPr>
      </w:pPr>
    </w:p>
    <w:p w14:paraId="6FC33D99" w14:textId="77777777" w:rsidR="00E72CBE" w:rsidRPr="00C37D2B" w:rsidRDefault="00E72CBE" w:rsidP="00E72CBE">
      <w:pPr>
        <w:pStyle w:val="PL"/>
        <w:rPr>
          <w:noProof w:val="0"/>
          <w:snapToGrid w:val="0"/>
        </w:rPr>
      </w:pPr>
      <w:r w:rsidRPr="00C37D2B">
        <w:rPr>
          <w:noProof w:val="0"/>
          <w:snapToGrid w:val="0"/>
        </w:rPr>
        <w:t>E-RABs-Admitted-ToBeAdded-SgNBAddReqAck-Item ::= SEQUENCE {</w:t>
      </w:r>
    </w:p>
    <w:p w14:paraId="301F1CB4" w14:textId="77777777" w:rsidR="00E72CBE" w:rsidRPr="00C37D2B" w:rsidRDefault="00E72CBE" w:rsidP="00E72CBE">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349D04A0" w14:textId="77777777" w:rsidR="00E72CBE" w:rsidRPr="00C37D2B" w:rsidRDefault="00E72CBE" w:rsidP="00E72CBE">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06C742CC" w14:textId="77777777" w:rsidR="00E72CBE" w:rsidRPr="00C37D2B" w:rsidRDefault="00E72CBE" w:rsidP="00E72CB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255A4954"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13BBDE5B"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294DFD6F" w14:textId="77777777" w:rsidR="00E72CBE" w:rsidRPr="00C37D2B" w:rsidRDefault="00E72CBE" w:rsidP="00E72CBE">
      <w:pPr>
        <w:pStyle w:val="PL"/>
        <w:rPr>
          <w:noProof w:val="0"/>
          <w:snapToGrid w:val="0"/>
        </w:rPr>
      </w:pPr>
      <w:r w:rsidRPr="00C37D2B">
        <w:rPr>
          <w:noProof w:val="0"/>
          <w:snapToGrid w:val="0"/>
        </w:rPr>
        <w:lastRenderedPageBreak/>
        <w:tab/>
      </w:r>
      <w:r w:rsidRPr="00C37D2B">
        <w:rPr>
          <w:noProof w:val="0"/>
          <w:snapToGrid w:val="0"/>
        </w:rPr>
        <w:tab/>
        <w:t>...</w:t>
      </w:r>
    </w:p>
    <w:p w14:paraId="300063E4" w14:textId="77777777" w:rsidR="00E72CBE" w:rsidRPr="00C37D2B" w:rsidRDefault="00E72CBE" w:rsidP="00E72CBE">
      <w:pPr>
        <w:pStyle w:val="PL"/>
        <w:rPr>
          <w:noProof w:val="0"/>
          <w:snapToGrid w:val="0"/>
        </w:rPr>
      </w:pPr>
      <w:r w:rsidRPr="00C37D2B">
        <w:rPr>
          <w:noProof w:val="0"/>
          <w:snapToGrid w:val="0"/>
        </w:rPr>
        <w:tab/>
        <w:t>},</w:t>
      </w:r>
    </w:p>
    <w:p w14:paraId="1A04F021"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4A7CF4B5" w14:textId="77777777" w:rsidR="00E72CBE" w:rsidRPr="00C37D2B" w:rsidRDefault="00E72CBE" w:rsidP="00E72CBE">
      <w:pPr>
        <w:pStyle w:val="PL"/>
        <w:rPr>
          <w:noProof w:val="0"/>
          <w:snapToGrid w:val="0"/>
        </w:rPr>
      </w:pPr>
      <w:r w:rsidRPr="00C37D2B">
        <w:rPr>
          <w:noProof w:val="0"/>
          <w:snapToGrid w:val="0"/>
        </w:rPr>
        <w:tab/>
        <w:t>...</w:t>
      </w:r>
    </w:p>
    <w:p w14:paraId="36C4B1F9" w14:textId="77777777" w:rsidR="00E72CBE" w:rsidRPr="00C37D2B" w:rsidRDefault="00E72CBE" w:rsidP="00E72CBE">
      <w:pPr>
        <w:pStyle w:val="PL"/>
        <w:rPr>
          <w:noProof w:val="0"/>
          <w:snapToGrid w:val="0"/>
        </w:rPr>
      </w:pPr>
      <w:r w:rsidRPr="00C37D2B">
        <w:rPr>
          <w:noProof w:val="0"/>
          <w:snapToGrid w:val="0"/>
        </w:rPr>
        <w:t>}</w:t>
      </w:r>
    </w:p>
    <w:p w14:paraId="32EC7EB7" w14:textId="77777777" w:rsidR="00E72CBE" w:rsidRPr="00C37D2B" w:rsidRDefault="00E72CBE" w:rsidP="00E72CBE">
      <w:pPr>
        <w:pStyle w:val="PL"/>
        <w:rPr>
          <w:noProof w:val="0"/>
          <w:snapToGrid w:val="0"/>
        </w:rPr>
      </w:pPr>
    </w:p>
    <w:p w14:paraId="35C6037B" w14:textId="77777777" w:rsidR="00E72CBE" w:rsidRPr="00C37D2B" w:rsidRDefault="00E72CBE" w:rsidP="00E72CBE">
      <w:pPr>
        <w:pStyle w:val="PL"/>
        <w:rPr>
          <w:noProof w:val="0"/>
          <w:snapToGrid w:val="0"/>
        </w:rPr>
      </w:pPr>
      <w:r w:rsidRPr="00C37D2B">
        <w:rPr>
          <w:noProof w:val="0"/>
          <w:snapToGrid w:val="0"/>
        </w:rPr>
        <w:t>E-RABs-ToBeAdded-SgNBAddReqAck-ItemExtIEs X2AP-PROTOCOL-EXTENSION ::= {</w:t>
      </w:r>
    </w:p>
    <w:p w14:paraId="088046BA" w14:textId="77777777" w:rsidR="00E72CBE" w:rsidRPr="00C37D2B" w:rsidRDefault="00E72CBE" w:rsidP="00E72CBE">
      <w:pPr>
        <w:pStyle w:val="PL"/>
        <w:rPr>
          <w:noProof w:val="0"/>
          <w:snapToGrid w:val="0"/>
        </w:rPr>
      </w:pPr>
      <w:r w:rsidRPr="00C37D2B">
        <w:rPr>
          <w:noProof w:val="0"/>
          <w:snapToGrid w:val="0"/>
        </w:rPr>
        <w:tab/>
        <w:t>...</w:t>
      </w:r>
    </w:p>
    <w:p w14:paraId="3C25F429" w14:textId="77777777" w:rsidR="00E72CBE" w:rsidRPr="00C37D2B" w:rsidRDefault="00E72CBE" w:rsidP="00E72CBE">
      <w:pPr>
        <w:pStyle w:val="PL"/>
        <w:rPr>
          <w:noProof w:val="0"/>
          <w:snapToGrid w:val="0"/>
        </w:rPr>
      </w:pPr>
      <w:r w:rsidRPr="00C37D2B">
        <w:rPr>
          <w:noProof w:val="0"/>
          <w:snapToGrid w:val="0"/>
        </w:rPr>
        <w:t>}</w:t>
      </w:r>
    </w:p>
    <w:p w14:paraId="17149147" w14:textId="77777777" w:rsidR="00E72CBE" w:rsidRPr="00C37D2B" w:rsidRDefault="00E72CBE" w:rsidP="00E72CBE">
      <w:pPr>
        <w:pStyle w:val="PL"/>
        <w:rPr>
          <w:noProof w:val="0"/>
          <w:snapToGrid w:val="0"/>
        </w:rPr>
      </w:pPr>
    </w:p>
    <w:p w14:paraId="0B16161B" w14:textId="77777777" w:rsidR="00E72CBE" w:rsidRPr="00C37D2B" w:rsidRDefault="00E72CBE" w:rsidP="00E72CBE">
      <w:pPr>
        <w:pStyle w:val="PL"/>
        <w:rPr>
          <w:noProof w:val="0"/>
          <w:snapToGrid w:val="0"/>
        </w:rPr>
      </w:pPr>
      <w:r w:rsidRPr="00C37D2B">
        <w:rPr>
          <w:noProof w:val="0"/>
          <w:snapToGrid w:val="0"/>
        </w:rPr>
        <w:t>E-RABs-Admitted-ToBeAdded-SgNBAddReqAck-Item-SgNBPDCPpresent ::= SEQUENCE {</w:t>
      </w:r>
    </w:p>
    <w:p w14:paraId="695ABDF5" w14:textId="77777777" w:rsidR="00E72CBE" w:rsidRPr="00C37D2B" w:rsidRDefault="00E72CBE" w:rsidP="00E72CBE">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9364A07" w14:textId="77777777" w:rsidR="00E72CBE" w:rsidRPr="00C37D2B" w:rsidRDefault="00E72CBE" w:rsidP="00E72CBE">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2C2C936" w14:textId="77777777" w:rsidR="00E72CBE" w:rsidRPr="00C37D2B" w:rsidRDefault="00E72CBE" w:rsidP="00E72CBE">
      <w:pPr>
        <w:pStyle w:val="PL"/>
        <w:rPr>
          <w:snapToGrid w:val="0"/>
        </w:rPr>
      </w:pPr>
      <w:r w:rsidRPr="00C37D2B">
        <w:rPr>
          <w:snapToGrid w:val="0"/>
        </w:rPr>
        <w:t>-- This IE shall be present if MCG resource IE in the EN-DC Resource Configuration IE is set to “present” --</w:t>
      </w:r>
    </w:p>
    <w:p w14:paraId="55ADC7DA" w14:textId="77777777" w:rsidR="00E72CBE" w:rsidRPr="00C37D2B" w:rsidRDefault="00E72CBE" w:rsidP="00E72CBE">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06D8C89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459527BF" w14:textId="77777777" w:rsidR="00E72CBE" w:rsidRPr="00C37D2B" w:rsidRDefault="00E72CBE" w:rsidP="00E72CBE">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62295C5" w14:textId="77777777" w:rsidR="00E72CBE" w:rsidRPr="00C37D2B" w:rsidRDefault="00E72CBE" w:rsidP="00E72CBE">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7D84FB3" w14:textId="77777777" w:rsidR="00E72CBE" w:rsidRPr="00C37D2B" w:rsidRDefault="00E72CBE" w:rsidP="00E72CBE">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0767B84" w14:textId="77777777" w:rsidR="00E72CBE" w:rsidRPr="00C37D2B" w:rsidRDefault="00E72CBE" w:rsidP="00E72CBE">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1C6D499A" w14:textId="77777777" w:rsidR="00E72CBE" w:rsidRPr="00C37D2B" w:rsidRDefault="00E72CBE" w:rsidP="00E72CBE">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7AD59D6" w14:textId="77777777" w:rsidR="00E72CBE" w:rsidRPr="00C37D2B" w:rsidRDefault="00E72CBE" w:rsidP="00E72CBE">
      <w:pPr>
        <w:pStyle w:val="PL"/>
        <w:rPr>
          <w:noProof w:val="0"/>
          <w:snapToGrid w:val="0"/>
        </w:rPr>
      </w:pPr>
      <w:r w:rsidRPr="00C37D2B">
        <w:rPr>
          <w:noProof w:val="0"/>
          <w:snapToGrid w:val="0"/>
        </w:rPr>
        <w:t>-- This IE shall be present if MCG resource and SCG resources IEs in the EN-DC Resource Configuration IE are set to “present” --</w:t>
      </w:r>
    </w:p>
    <w:p w14:paraId="405C25C2"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2A21541A" w14:textId="77777777" w:rsidR="00E72CBE" w:rsidRPr="00C37D2B" w:rsidRDefault="00E72CBE" w:rsidP="00E72CBE">
      <w:pPr>
        <w:pStyle w:val="PL"/>
        <w:rPr>
          <w:noProof w:val="0"/>
          <w:snapToGrid w:val="0"/>
        </w:rPr>
      </w:pPr>
      <w:r w:rsidRPr="00C37D2B">
        <w:rPr>
          <w:noProof w:val="0"/>
          <w:snapToGrid w:val="0"/>
        </w:rPr>
        <w:tab/>
        <w:t>...</w:t>
      </w:r>
    </w:p>
    <w:p w14:paraId="5BA42E01" w14:textId="77777777" w:rsidR="00E72CBE" w:rsidRPr="00C37D2B" w:rsidRDefault="00E72CBE" w:rsidP="00E72CBE">
      <w:pPr>
        <w:pStyle w:val="PL"/>
        <w:rPr>
          <w:noProof w:val="0"/>
          <w:snapToGrid w:val="0"/>
        </w:rPr>
      </w:pPr>
      <w:r w:rsidRPr="00C37D2B">
        <w:rPr>
          <w:noProof w:val="0"/>
          <w:snapToGrid w:val="0"/>
        </w:rPr>
        <w:t>}</w:t>
      </w:r>
    </w:p>
    <w:p w14:paraId="4485BDEC" w14:textId="77777777" w:rsidR="00E72CBE" w:rsidRPr="00C37D2B" w:rsidRDefault="00E72CBE" w:rsidP="00E72CBE">
      <w:pPr>
        <w:pStyle w:val="PL"/>
        <w:rPr>
          <w:noProof w:val="0"/>
          <w:snapToGrid w:val="0"/>
        </w:rPr>
      </w:pPr>
    </w:p>
    <w:p w14:paraId="59D3CD3E" w14:textId="77777777" w:rsidR="00E72CBE" w:rsidRPr="00C37D2B" w:rsidRDefault="00E72CBE" w:rsidP="00E72CBE">
      <w:pPr>
        <w:pStyle w:val="PL"/>
        <w:rPr>
          <w:noProof w:val="0"/>
          <w:snapToGrid w:val="0"/>
        </w:rPr>
      </w:pPr>
      <w:r w:rsidRPr="00C37D2B">
        <w:rPr>
          <w:noProof w:val="0"/>
          <w:snapToGrid w:val="0"/>
        </w:rPr>
        <w:t>E-RABs-Admitted-ToBeAdded-SgNBAddReqAck-Item-SgNBPDCPpresentExtIEs X2AP-PROTOCOL-EXTENSION ::= {</w:t>
      </w:r>
    </w:p>
    <w:p w14:paraId="2D759A71"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B2AF81"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03A228" w14:textId="77777777" w:rsidR="00E72CBE" w:rsidRPr="00C37D2B" w:rsidRDefault="00E72CBE" w:rsidP="00E72CBE">
      <w:pPr>
        <w:pStyle w:val="PL"/>
        <w:rPr>
          <w:noProof w:val="0"/>
          <w:snapToGrid w:val="0"/>
        </w:rPr>
      </w:pPr>
      <w:r w:rsidRPr="00C37D2B">
        <w:rPr>
          <w:noProof w:val="0"/>
          <w:snapToGrid w:val="0"/>
        </w:rPr>
        <w:tab/>
        <w:t>...</w:t>
      </w:r>
    </w:p>
    <w:p w14:paraId="2B70BE83" w14:textId="77777777" w:rsidR="00E72CBE" w:rsidRPr="00C37D2B" w:rsidRDefault="00E72CBE" w:rsidP="00E72CBE">
      <w:pPr>
        <w:pStyle w:val="PL"/>
        <w:rPr>
          <w:noProof w:val="0"/>
          <w:snapToGrid w:val="0"/>
        </w:rPr>
      </w:pPr>
      <w:r w:rsidRPr="00C37D2B">
        <w:rPr>
          <w:noProof w:val="0"/>
          <w:snapToGrid w:val="0"/>
        </w:rPr>
        <w:t>}</w:t>
      </w:r>
    </w:p>
    <w:p w14:paraId="1F49633C" w14:textId="77777777" w:rsidR="00E72CBE" w:rsidRPr="00C37D2B" w:rsidRDefault="00E72CBE" w:rsidP="00E72CBE">
      <w:pPr>
        <w:pStyle w:val="PL"/>
        <w:rPr>
          <w:noProof w:val="0"/>
          <w:snapToGrid w:val="0"/>
        </w:rPr>
      </w:pPr>
    </w:p>
    <w:p w14:paraId="5D70BEC0" w14:textId="77777777" w:rsidR="00E72CBE" w:rsidRPr="00C37D2B" w:rsidRDefault="00E72CBE" w:rsidP="00E72CBE">
      <w:pPr>
        <w:pStyle w:val="PL"/>
        <w:rPr>
          <w:noProof w:val="0"/>
          <w:snapToGrid w:val="0"/>
        </w:rPr>
      </w:pPr>
      <w:r w:rsidRPr="00C37D2B">
        <w:rPr>
          <w:noProof w:val="0"/>
          <w:snapToGrid w:val="0"/>
        </w:rPr>
        <w:t>E-RABs-Admitted-ToBeAdded-SgNBAddReqAck-Item-SgNBPDCPnotpresent ::= SEQUENCE {</w:t>
      </w:r>
    </w:p>
    <w:p w14:paraId="4952B04E" w14:textId="77777777" w:rsidR="00E72CBE" w:rsidRPr="00C37D2B" w:rsidRDefault="00E72CBE" w:rsidP="00E72CBE">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442710A" w14:textId="77777777" w:rsidR="00E72CBE" w:rsidRPr="00C37D2B" w:rsidRDefault="00E72CBE" w:rsidP="00E72CBE">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03F731CD"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3D3E3C8C" w14:textId="77777777" w:rsidR="00E72CBE" w:rsidRPr="00C37D2B" w:rsidRDefault="00E72CBE" w:rsidP="00E72CBE">
      <w:pPr>
        <w:pStyle w:val="PL"/>
        <w:rPr>
          <w:noProof w:val="0"/>
          <w:snapToGrid w:val="0"/>
        </w:rPr>
      </w:pPr>
      <w:r w:rsidRPr="00C37D2B">
        <w:rPr>
          <w:noProof w:val="0"/>
          <w:snapToGrid w:val="0"/>
        </w:rPr>
        <w:tab/>
        <w:t>...</w:t>
      </w:r>
    </w:p>
    <w:p w14:paraId="17A58DBF" w14:textId="77777777" w:rsidR="00E72CBE" w:rsidRPr="00C37D2B" w:rsidRDefault="00E72CBE" w:rsidP="00E72CBE">
      <w:pPr>
        <w:pStyle w:val="PL"/>
        <w:rPr>
          <w:noProof w:val="0"/>
          <w:snapToGrid w:val="0"/>
        </w:rPr>
      </w:pPr>
      <w:r w:rsidRPr="00C37D2B">
        <w:rPr>
          <w:noProof w:val="0"/>
          <w:snapToGrid w:val="0"/>
        </w:rPr>
        <w:t>}</w:t>
      </w:r>
    </w:p>
    <w:p w14:paraId="453B856B" w14:textId="77777777" w:rsidR="00E72CBE" w:rsidRPr="00C37D2B" w:rsidRDefault="00E72CBE" w:rsidP="00E72CBE">
      <w:pPr>
        <w:pStyle w:val="PL"/>
        <w:rPr>
          <w:noProof w:val="0"/>
          <w:snapToGrid w:val="0"/>
        </w:rPr>
      </w:pPr>
    </w:p>
    <w:p w14:paraId="177A3A15" w14:textId="77777777" w:rsidR="00E72CBE" w:rsidRPr="00C37D2B" w:rsidRDefault="00E72CBE" w:rsidP="00E72CBE">
      <w:pPr>
        <w:pStyle w:val="PL"/>
        <w:rPr>
          <w:noProof w:val="0"/>
          <w:snapToGrid w:val="0"/>
          <w:lang w:eastAsia="zh-CN"/>
        </w:rPr>
      </w:pPr>
      <w:r w:rsidRPr="00C37D2B">
        <w:rPr>
          <w:noProof w:val="0"/>
          <w:snapToGrid w:val="0"/>
        </w:rPr>
        <w:t>E-RABs-Admitted-ToBeAdded-SgNBAddReqAck-Item-SgNBPDCPnotpresentExtIEs X2AP-PROTOCOL-EXTENSION ::= {</w:t>
      </w:r>
    </w:p>
    <w:p w14:paraId="4712F3CC"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3D1FAD7B" w14:textId="77777777" w:rsidR="00E72CBE" w:rsidRPr="00C37D2B" w:rsidRDefault="00E72CBE" w:rsidP="00E72CBE">
      <w:pPr>
        <w:pStyle w:val="PL"/>
        <w:rPr>
          <w:noProof w:val="0"/>
          <w:snapToGrid w:val="0"/>
        </w:rPr>
      </w:pPr>
      <w:r w:rsidRPr="00C37D2B">
        <w:rPr>
          <w:noProof w:val="0"/>
          <w:snapToGrid w:val="0"/>
        </w:rPr>
        <w:tab/>
        <w:t>...</w:t>
      </w:r>
    </w:p>
    <w:p w14:paraId="034F0F65" w14:textId="77777777" w:rsidR="00E72CBE" w:rsidRPr="00C37D2B" w:rsidRDefault="00E72CBE" w:rsidP="00E72CBE">
      <w:pPr>
        <w:pStyle w:val="PL"/>
        <w:rPr>
          <w:noProof w:val="0"/>
          <w:snapToGrid w:val="0"/>
        </w:rPr>
      </w:pPr>
      <w:r w:rsidRPr="00C37D2B">
        <w:rPr>
          <w:noProof w:val="0"/>
          <w:snapToGrid w:val="0"/>
        </w:rPr>
        <w:t>}</w:t>
      </w:r>
    </w:p>
    <w:p w14:paraId="0B0E42A7" w14:textId="77777777" w:rsidR="00E72CBE" w:rsidRPr="00C37D2B" w:rsidRDefault="00E72CBE" w:rsidP="00E72CBE">
      <w:pPr>
        <w:pStyle w:val="PL"/>
        <w:rPr>
          <w:noProof w:val="0"/>
          <w:snapToGrid w:val="0"/>
        </w:rPr>
      </w:pPr>
    </w:p>
    <w:p w14:paraId="3D1FB38C" w14:textId="77777777" w:rsidR="00E72CBE" w:rsidRPr="00C37D2B" w:rsidRDefault="00E72CBE" w:rsidP="00E72CBE">
      <w:pPr>
        <w:pStyle w:val="PL"/>
        <w:rPr>
          <w:noProof w:val="0"/>
          <w:snapToGrid w:val="0"/>
        </w:rPr>
      </w:pPr>
    </w:p>
    <w:p w14:paraId="0437D925" w14:textId="77777777" w:rsidR="00E72CBE" w:rsidRPr="00C37D2B" w:rsidRDefault="00E72CBE" w:rsidP="00E72CBE">
      <w:pPr>
        <w:pStyle w:val="PL"/>
        <w:rPr>
          <w:noProof w:val="0"/>
          <w:snapToGrid w:val="0"/>
        </w:rPr>
      </w:pPr>
    </w:p>
    <w:p w14:paraId="6D921C15" w14:textId="77777777" w:rsidR="00E72CBE" w:rsidRPr="00C37D2B" w:rsidRDefault="00E72CBE" w:rsidP="00E72CBE">
      <w:pPr>
        <w:pStyle w:val="PL"/>
        <w:rPr>
          <w:noProof w:val="0"/>
          <w:snapToGrid w:val="0"/>
        </w:rPr>
      </w:pPr>
      <w:r w:rsidRPr="00C37D2B">
        <w:rPr>
          <w:noProof w:val="0"/>
          <w:snapToGrid w:val="0"/>
        </w:rPr>
        <w:t>-- **************************************************************</w:t>
      </w:r>
    </w:p>
    <w:p w14:paraId="194C41F3" w14:textId="77777777" w:rsidR="00E72CBE" w:rsidRPr="00C37D2B" w:rsidRDefault="00E72CBE" w:rsidP="00E72CBE">
      <w:pPr>
        <w:pStyle w:val="PL"/>
        <w:rPr>
          <w:noProof w:val="0"/>
          <w:snapToGrid w:val="0"/>
        </w:rPr>
      </w:pPr>
      <w:r w:rsidRPr="00C37D2B">
        <w:rPr>
          <w:noProof w:val="0"/>
          <w:snapToGrid w:val="0"/>
        </w:rPr>
        <w:t>--</w:t>
      </w:r>
    </w:p>
    <w:p w14:paraId="1D8AC58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6FC93D29" w14:textId="77777777" w:rsidR="00E72CBE" w:rsidRPr="00C37D2B" w:rsidRDefault="00E72CBE" w:rsidP="00E72CBE">
      <w:pPr>
        <w:pStyle w:val="PL"/>
        <w:rPr>
          <w:noProof w:val="0"/>
          <w:snapToGrid w:val="0"/>
        </w:rPr>
      </w:pPr>
      <w:r w:rsidRPr="00C37D2B">
        <w:rPr>
          <w:noProof w:val="0"/>
          <w:snapToGrid w:val="0"/>
        </w:rPr>
        <w:t>--</w:t>
      </w:r>
    </w:p>
    <w:p w14:paraId="163C3BAB" w14:textId="77777777" w:rsidR="00E72CBE" w:rsidRPr="00C37D2B" w:rsidRDefault="00E72CBE" w:rsidP="00E72CBE">
      <w:pPr>
        <w:pStyle w:val="PL"/>
        <w:rPr>
          <w:noProof w:val="0"/>
          <w:snapToGrid w:val="0"/>
        </w:rPr>
      </w:pPr>
      <w:r w:rsidRPr="00C37D2B">
        <w:rPr>
          <w:noProof w:val="0"/>
          <w:snapToGrid w:val="0"/>
        </w:rPr>
        <w:lastRenderedPageBreak/>
        <w:t>-- **************************************************************</w:t>
      </w:r>
    </w:p>
    <w:p w14:paraId="1FC9C6A5" w14:textId="77777777" w:rsidR="00E72CBE" w:rsidRPr="00C37D2B" w:rsidRDefault="00E72CBE" w:rsidP="00E72CBE">
      <w:pPr>
        <w:pStyle w:val="PL"/>
        <w:rPr>
          <w:noProof w:val="0"/>
          <w:snapToGrid w:val="0"/>
        </w:rPr>
      </w:pPr>
    </w:p>
    <w:p w14:paraId="1AD67246" w14:textId="77777777" w:rsidR="00E72CBE" w:rsidRPr="00C37D2B" w:rsidRDefault="00E72CBE" w:rsidP="00E72CBE">
      <w:pPr>
        <w:pStyle w:val="PL"/>
        <w:rPr>
          <w:noProof w:val="0"/>
          <w:snapToGrid w:val="0"/>
        </w:rPr>
      </w:pPr>
      <w:r w:rsidRPr="00C37D2B">
        <w:rPr>
          <w:noProof w:val="0"/>
          <w:snapToGrid w:val="0"/>
        </w:rPr>
        <w:t>SgNBAdditionRequestReject ::= SEQUENCE {</w:t>
      </w:r>
    </w:p>
    <w:p w14:paraId="2FEAA21A" w14:textId="77777777" w:rsidR="00E72CBE" w:rsidRPr="00C37D2B" w:rsidRDefault="00E72CBE" w:rsidP="00E72CB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57597B89" w14:textId="77777777" w:rsidR="00E72CBE" w:rsidRPr="00C37D2B" w:rsidRDefault="00E72CBE" w:rsidP="00E72CBE">
      <w:pPr>
        <w:pStyle w:val="PL"/>
        <w:rPr>
          <w:noProof w:val="0"/>
          <w:snapToGrid w:val="0"/>
        </w:rPr>
      </w:pPr>
      <w:r w:rsidRPr="00C37D2B">
        <w:rPr>
          <w:noProof w:val="0"/>
          <w:snapToGrid w:val="0"/>
        </w:rPr>
        <w:tab/>
        <w:t>...</w:t>
      </w:r>
    </w:p>
    <w:p w14:paraId="1EE52A89" w14:textId="77777777" w:rsidR="00E72CBE" w:rsidRPr="00C37D2B" w:rsidRDefault="00E72CBE" w:rsidP="00E72CBE">
      <w:pPr>
        <w:pStyle w:val="PL"/>
        <w:rPr>
          <w:noProof w:val="0"/>
          <w:snapToGrid w:val="0"/>
        </w:rPr>
      </w:pPr>
      <w:r w:rsidRPr="00C37D2B">
        <w:rPr>
          <w:noProof w:val="0"/>
          <w:snapToGrid w:val="0"/>
        </w:rPr>
        <w:t>}</w:t>
      </w:r>
    </w:p>
    <w:p w14:paraId="589D9599" w14:textId="77777777" w:rsidR="00E72CBE" w:rsidRPr="00C37D2B" w:rsidRDefault="00E72CBE" w:rsidP="00E72CBE">
      <w:pPr>
        <w:pStyle w:val="PL"/>
        <w:rPr>
          <w:noProof w:val="0"/>
          <w:snapToGrid w:val="0"/>
        </w:rPr>
      </w:pPr>
    </w:p>
    <w:p w14:paraId="3080E187" w14:textId="77777777" w:rsidR="00E72CBE" w:rsidRPr="00C37D2B" w:rsidRDefault="00E72CBE" w:rsidP="00E72CBE">
      <w:pPr>
        <w:pStyle w:val="PL"/>
        <w:rPr>
          <w:noProof w:val="0"/>
          <w:snapToGrid w:val="0"/>
        </w:rPr>
      </w:pPr>
      <w:r w:rsidRPr="00C37D2B">
        <w:rPr>
          <w:noProof w:val="0"/>
          <w:snapToGrid w:val="0"/>
        </w:rPr>
        <w:t>SgNBAdditionRequestReject-IEs X2AP-PROTOCOL-IES ::= {</w:t>
      </w:r>
    </w:p>
    <w:p w14:paraId="5B58D4CE" w14:textId="77777777" w:rsidR="00E72CBE" w:rsidRPr="00C37D2B" w:rsidRDefault="00E72CBE" w:rsidP="00E72CB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E8B7BA" w14:textId="77777777" w:rsidR="00E72CBE" w:rsidRPr="00C37D2B" w:rsidRDefault="00E72CBE" w:rsidP="00E72CB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6FDD530D" w14:textId="77777777" w:rsidR="00E72CBE" w:rsidRPr="00C37D2B" w:rsidRDefault="00E72CBE" w:rsidP="00E72CB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8C81CED" w14:textId="77777777" w:rsidR="00E72CBE" w:rsidRPr="00C37D2B" w:rsidRDefault="00E72CBE" w:rsidP="00E72CBE">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500A65AC" w14:textId="77777777" w:rsidR="00E72CBE" w:rsidRPr="00C37D2B" w:rsidRDefault="00E72CBE" w:rsidP="00E72CB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9EB4C74" w14:textId="77777777" w:rsidR="00E72CBE" w:rsidRPr="00C37D2B" w:rsidRDefault="00E72CBE" w:rsidP="00E72CBE">
      <w:pPr>
        <w:pStyle w:val="PL"/>
        <w:rPr>
          <w:noProof w:val="0"/>
          <w:snapToGrid w:val="0"/>
        </w:rPr>
      </w:pPr>
      <w:r w:rsidRPr="00C37D2B">
        <w:rPr>
          <w:noProof w:val="0"/>
          <w:snapToGrid w:val="0"/>
        </w:rPr>
        <w:tab/>
        <w:t>...</w:t>
      </w:r>
    </w:p>
    <w:p w14:paraId="12E0D73C" w14:textId="77777777" w:rsidR="00E72CBE" w:rsidRPr="00C37D2B" w:rsidRDefault="00E72CBE" w:rsidP="00E72CBE">
      <w:pPr>
        <w:pStyle w:val="PL"/>
        <w:rPr>
          <w:noProof w:val="0"/>
          <w:snapToGrid w:val="0"/>
        </w:rPr>
      </w:pPr>
      <w:r w:rsidRPr="00C37D2B">
        <w:rPr>
          <w:noProof w:val="0"/>
          <w:snapToGrid w:val="0"/>
        </w:rPr>
        <w:t>}</w:t>
      </w:r>
    </w:p>
    <w:p w14:paraId="56ADCB26" w14:textId="77777777" w:rsidR="00E72CBE" w:rsidRPr="00C37D2B" w:rsidRDefault="00E72CBE" w:rsidP="00E72CBE">
      <w:pPr>
        <w:pStyle w:val="PL"/>
        <w:rPr>
          <w:noProof w:val="0"/>
          <w:snapToGrid w:val="0"/>
        </w:rPr>
      </w:pPr>
    </w:p>
    <w:p w14:paraId="64574D0A" w14:textId="77777777" w:rsidR="00E72CBE" w:rsidRPr="00C37D2B" w:rsidRDefault="00E72CBE" w:rsidP="00E72CBE">
      <w:pPr>
        <w:pStyle w:val="PL"/>
        <w:rPr>
          <w:noProof w:val="0"/>
          <w:snapToGrid w:val="0"/>
        </w:rPr>
      </w:pPr>
    </w:p>
    <w:p w14:paraId="0433697B" w14:textId="77777777" w:rsidR="00E72CBE" w:rsidRPr="00C37D2B" w:rsidRDefault="00E72CBE" w:rsidP="00E72CBE">
      <w:pPr>
        <w:pStyle w:val="PL"/>
        <w:rPr>
          <w:noProof w:val="0"/>
          <w:snapToGrid w:val="0"/>
        </w:rPr>
      </w:pPr>
      <w:r w:rsidRPr="00C37D2B">
        <w:rPr>
          <w:noProof w:val="0"/>
          <w:snapToGrid w:val="0"/>
        </w:rPr>
        <w:t>-- **************************************************************</w:t>
      </w:r>
    </w:p>
    <w:p w14:paraId="436235ED" w14:textId="77777777" w:rsidR="00E72CBE" w:rsidRPr="00C37D2B" w:rsidRDefault="00E72CBE" w:rsidP="00E72CBE">
      <w:pPr>
        <w:pStyle w:val="PL"/>
        <w:rPr>
          <w:noProof w:val="0"/>
          <w:snapToGrid w:val="0"/>
        </w:rPr>
      </w:pPr>
      <w:r w:rsidRPr="00C37D2B">
        <w:rPr>
          <w:noProof w:val="0"/>
          <w:snapToGrid w:val="0"/>
        </w:rPr>
        <w:t>--</w:t>
      </w:r>
    </w:p>
    <w:p w14:paraId="29BB9F5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1DDB8E37" w14:textId="77777777" w:rsidR="00E72CBE" w:rsidRPr="00C37D2B" w:rsidRDefault="00E72CBE" w:rsidP="00E72CBE">
      <w:pPr>
        <w:pStyle w:val="PL"/>
        <w:rPr>
          <w:noProof w:val="0"/>
          <w:snapToGrid w:val="0"/>
        </w:rPr>
      </w:pPr>
      <w:r w:rsidRPr="00C37D2B">
        <w:rPr>
          <w:noProof w:val="0"/>
          <w:snapToGrid w:val="0"/>
        </w:rPr>
        <w:t>--</w:t>
      </w:r>
    </w:p>
    <w:p w14:paraId="0AEB98C5" w14:textId="77777777" w:rsidR="00E72CBE" w:rsidRPr="00C37D2B" w:rsidRDefault="00E72CBE" w:rsidP="00E72CBE">
      <w:pPr>
        <w:pStyle w:val="PL"/>
        <w:rPr>
          <w:noProof w:val="0"/>
          <w:snapToGrid w:val="0"/>
        </w:rPr>
      </w:pPr>
      <w:r w:rsidRPr="00C37D2B">
        <w:rPr>
          <w:noProof w:val="0"/>
          <w:snapToGrid w:val="0"/>
        </w:rPr>
        <w:t>-- **************************************************************</w:t>
      </w:r>
    </w:p>
    <w:p w14:paraId="0B50674E" w14:textId="77777777" w:rsidR="00E72CBE" w:rsidRPr="00C37D2B" w:rsidRDefault="00E72CBE" w:rsidP="00E72CBE">
      <w:pPr>
        <w:pStyle w:val="PL"/>
        <w:rPr>
          <w:noProof w:val="0"/>
          <w:snapToGrid w:val="0"/>
        </w:rPr>
      </w:pPr>
    </w:p>
    <w:p w14:paraId="2697D57B" w14:textId="77777777" w:rsidR="00E72CBE" w:rsidRPr="00C37D2B" w:rsidRDefault="00E72CBE" w:rsidP="00E72CBE">
      <w:pPr>
        <w:pStyle w:val="PL"/>
        <w:rPr>
          <w:noProof w:val="0"/>
          <w:snapToGrid w:val="0"/>
        </w:rPr>
      </w:pPr>
      <w:r w:rsidRPr="00C37D2B">
        <w:rPr>
          <w:noProof w:val="0"/>
          <w:snapToGrid w:val="0"/>
        </w:rPr>
        <w:t>SgNBReconfigurationComplete ::= SEQUENCE {</w:t>
      </w:r>
    </w:p>
    <w:p w14:paraId="29E5A7BA" w14:textId="77777777" w:rsidR="00E72CBE" w:rsidRPr="00C37D2B" w:rsidRDefault="00E72CBE" w:rsidP="00E72CB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6A604E74" w14:textId="77777777" w:rsidR="00E72CBE" w:rsidRPr="00C37D2B" w:rsidRDefault="00E72CBE" w:rsidP="00E72CBE">
      <w:pPr>
        <w:pStyle w:val="PL"/>
        <w:rPr>
          <w:noProof w:val="0"/>
          <w:snapToGrid w:val="0"/>
        </w:rPr>
      </w:pPr>
      <w:r w:rsidRPr="00C37D2B">
        <w:rPr>
          <w:noProof w:val="0"/>
          <w:snapToGrid w:val="0"/>
        </w:rPr>
        <w:tab/>
        <w:t>...</w:t>
      </w:r>
    </w:p>
    <w:p w14:paraId="0BAEA7B6" w14:textId="77777777" w:rsidR="00E72CBE" w:rsidRPr="00C37D2B" w:rsidRDefault="00E72CBE" w:rsidP="00E72CBE">
      <w:pPr>
        <w:pStyle w:val="PL"/>
        <w:rPr>
          <w:noProof w:val="0"/>
          <w:snapToGrid w:val="0"/>
        </w:rPr>
      </w:pPr>
      <w:r w:rsidRPr="00C37D2B">
        <w:rPr>
          <w:noProof w:val="0"/>
          <w:snapToGrid w:val="0"/>
        </w:rPr>
        <w:t>}</w:t>
      </w:r>
    </w:p>
    <w:p w14:paraId="4664B65A" w14:textId="77777777" w:rsidR="00E72CBE" w:rsidRPr="00C37D2B" w:rsidRDefault="00E72CBE" w:rsidP="00E72CBE">
      <w:pPr>
        <w:pStyle w:val="PL"/>
        <w:rPr>
          <w:noProof w:val="0"/>
          <w:snapToGrid w:val="0"/>
        </w:rPr>
      </w:pPr>
    </w:p>
    <w:p w14:paraId="20B46E3E" w14:textId="77777777" w:rsidR="00E72CBE" w:rsidRPr="00C37D2B" w:rsidRDefault="00E72CBE" w:rsidP="00E72CBE">
      <w:pPr>
        <w:pStyle w:val="PL"/>
        <w:rPr>
          <w:noProof w:val="0"/>
          <w:snapToGrid w:val="0"/>
        </w:rPr>
      </w:pPr>
      <w:r w:rsidRPr="00C37D2B">
        <w:rPr>
          <w:noProof w:val="0"/>
          <w:snapToGrid w:val="0"/>
        </w:rPr>
        <w:t>SgNBReconfigurationComplete-IEs X2AP-PROTOCOL-IES ::= {</w:t>
      </w:r>
    </w:p>
    <w:p w14:paraId="44F6084E" w14:textId="77777777" w:rsidR="00E72CBE" w:rsidRPr="00C37D2B" w:rsidRDefault="00E72CBE" w:rsidP="00E72CB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DA972A0" w14:textId="77777777" w:rsidR="00E72CBE" w:rsidRPr="00C37D2B" w:rsidRDefault="00E72CBE" w:rsidP="00E72CB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89F393E" w14:textId="77777777" w:rsidR="00E72CBE" w:rsidRPr="00C37D2B" w:rsidRDefault="00E72CBE" w:rsidP="00E72CBE">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6F63E68C" w14:textId="77777777" w:rsidR="00E72CBE" w:rsidRPr="00C37D2B" w:rsidRDefault="00E72CBE" w:rsidP="00E72CB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907FB2" w14:textId="77777777" w:rsidR="00E72CBE" w:rsidRPr="00C37D2B" w:rsidRDefault="00E72CBE" w:rsidP="00E72CBE">
      <w:pPr>
        <w:pStyle w:val="PL"/>
        <w:rPr>
          <w:noProof w:val="0"/>
          <w:snapToGrid w:val="0"/>
        </w:rPr>
      </w:pPr>
      <w:r w:rsidRPr="00C37D2B">
        <w:rPr>
          <w:noProof w:val="0"/>
          <w:snapToGrid w:val="0"/>
        </w:rPr>
        <w:tab/>
        <w:t>...</w:t>
      </w:r>
    </w:p>
    <w:p w14:paraId="507FACCD" w14:textId="77777777" w:rsidR="00E72CBE" w:rsidRPr="00C37D2B" w:rsidRDefault="00E72CBE" w:rsidP="00E72CBE">
      <w:pPr>
        <w:pStyle w:val="PL"/>
        <w:rPr>
          <w:noProof w:val="0"/>
          <w:snapToGrid w:val="0"/>
        </w:rPr>
      </w:pPr>
      <w:r w:rsidRPr="00C37D2B">
        <w:rPr>
          <w:noProof w:val="0"/>
          <w:snapToGrid w:val="0"/>
        </w:rPr>
        <w:t>}</w:t>
      </w:r>
    </w:p>
    <w:p w14:paraId="4D1505D8" w14:textId="77777777" w:rsidR="00E72CBE" w:rsidRPr="00C37D2B" w:rsidRDefault="00E72CBE" w:rsidP="00E72CBE">
      <w:pPr>
        <w:pStyle w:val="PL"/>
        <w:rPr>
          <w:noProof w:val="0"/>
          <w:snapToGrid w:val="0"/>
        </w:rPr>
      </w:pPr>
    </w:p>
    <w:p w14:paraId="3A8E1359" w14:textId="77777777" w:rsidR="00E72CBE" w:rsidRPr="00C37D2B" w:rsidRDefault="00E72CBE" w:rsidP="00E72CBE">
      <w:pPr>
        <w:pStyle w:val="PL"/>
        <w:rPr>
          <w:noProof w:val="0"/>
          <w:snapToGrid w:val="0"/>
        </w:rPr>
      </w:pPr>
      <w:r w:rsidRPr="00C37D2B">
        <w:rPr>
          <w:noProof w:val="0"/>
          <w:snapToGrid w:val="0"/>
        </w:rPr>
        <w:t>ResponseInformationSgNBReconfComp ::= CHOICE {</w:t>
      </w:r>
    </w:p>
    <w:p w14:paraId="77891C0A" w14:textId="77777777" w:rsidR="00E72CBE" w:rsidRPr="00C37D2B" w:rsidRDefault="00E72CBE" w:rsidP="00E72CBE">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62059C40" w14:textId="77777777" w:rsidR="00E72CBE" w:rsidRPr="00C37D2B" w:rsidRDefault="00E72CBE" w:rsidP="00E72CBE">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0C481D64" w14:textId="77777777" w:rsidR="00E72CBE" w:rsidRPr="00C37D2B" w:rsidRDefault="00E72CBE" w:rsidP="00E72CBE">
      <w:pPr>
        <w:pStyle w:val="PL"/>
        <w:rPr>
          <w:noProof w:val="0"/>
          <w:snapToGrid w:val="0"/>
        </w:rPr>
      </w:pPr>
      <w:r w:rsidRPr="00C37D2B">
        <w:rPr>
          <w:noProof w:val="0"/>
          <w:snapToGrid w:val="0"/>
        </w:rPr>
        <w:tab/>
        <w:t>...</w:t>
      </w:r>
    </w:p>
    <w:p w14:paraId="459C4C83" w14:textId="77777777" w:rsidR="00E72CBE" w:rsidRPr="00C37D2B" w:rsidRDefault="00E72CBE" w:rsidP="00E72CBE">
      <w:pPr>
        <w:pStyle w:val="PL"/>
        <w:rPr>
          <w:noProof w:val="0"/>
          <w:snapToGrid w:val="0"/>
        </w:rPr>
      </w:pPr>
      <w:r w:rsidRPr="00C37D2B">
        <w:rPr>
          <w:noProof w:val="0"/>
          <w:snapToGrid w:val="0"/>
        </w:rPr>
        <w:t>}</w:t>
      </w:r>
    </w:p>
    <w:p w14:paraId="1830067F" w14:textId="77777777" w:rsidR="00E72CBE" w:rsidRPr="00C37D2B" w:rsidRDefault="00E72CBE" w:rsidP="00E72CBE">
      <w:pPr>
        <w:pStyle w:val="PL"/>
        <w:rPr>
          <w:noProof w:val="0"/>
          <w:snapToGrid w:val="0"/>
        </w:rPr>
      </w:pPr>
    </w:p>
    <w:p w14:paraId="057605DD" w14:textId="77777777" w:rsidR="00E72CBE" w:rsidRPr="00C37D2B" w:rsidRDefault="00E72CBE" w:rsidP="00E72CBE">
      <w:pPr>
        <w:pStyle w:val="PL"/>
        <w:rPr>
          <w:noProof w:val="0"/>
          <w:snapToGrid w:val="0"/>
        </w:rPr>
      </w:pPr>
      <w:r w:rsidRPr="00C37D2B">
        <w:rPr>
          <w:noProof w:val="0"/>
          <w:snapToGrid w:val="0"/>
        </w:rPr>
        <w:t>ResponseInformationSgNBReconfComp-SuccessItem ::= SEQUENCE {</w:t>
      </w:r>
    </w:p>
    <w:p w14:paraId="1BCBACF4" w14:textId="77777777" w:rsidR="00E72CBE" w:rsidRPr="00C37D2B" w:rsidRDefault="00E72CBE" w:rsidP="00E72CBE">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6FB6D2EC"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53C6901C" w14:textId="77777777" w:rsidR="00E72CBE" w:rsidRPr="00C37D2B" w:rsidRDefault="00E72CBE" w:rsidP="00E72CBE">
      <w:pPr>
        <w:pStyle w:val="PL"/>
        <w:rPr>
          <w:noProof w:val="0"/>
          <w:snapToGrid w:val="0"/>
        </w:rPr>
      </w:pPr>
      <w:r w:rsidRPr="00C37D2B">
        <w:rPr>
          <w:noProof w:val="0"/>
          <w:snapToGrid w:val="0"/>
        </w:rPr>
        <w:tab/>
        <w:t>...</w:t>
      </w:r>
    </w:p>
    <w:p w14:paraId="03935D10" w14:textId="77777777" w:rsidR="00E72CBE" w:rsidRPr="00C37D2B" w:rsidRDefault="00E72CBE" w:rsidP="00E72CBE">
      <w:pPr>
        <w:pStyle w:val="PL"/>
        <w:rPr>
          <w:noProof w:val="0"/>
          <w:snapToGrid w:val="0"/>
        </w:rPr>
      </w:pPr>
      <w:r w:rsidRPr="00C37D2B">
        <w:rPr>
          <w:noProof w:val="0"/>
          <w:snapToGrid w:val="0"/>
        </w:rPr>
        <w:t>}</w:t>
      </w:r>
    </w:p>
    <w:p w14:paraId="4765EEF3" w14:textId="77777777" w:rsidR="00E72CBE" w:rsidRPr="00C37D2B" w:rsidRDefault="00E72CBE" w:rsidP="00E72CBE">
      <w:pPr>
        <w:pStyle w:val="PL"/>
        <w:rPr>
          <w:noProof w:val="0"/>
          <w:snapToGrid w:val="0"/>
        </w:rPr>
      </w:pPr>
    </w:p>
    <w:p w14:paraId="2C8CCCB3" w14:textId="77777777" w:rsidR="00E72CBE" w:rsidRPr="00C37D2B" w:rsidRDefault="00E72CBE" w:rsidP="00E72CBE">
      <w:pPr>
        <w:pStyle w:val="PL"/>
        <w:rPr>
          <w:noProof w:val="0"/>
          <w:snapToGrid w:val="0"/>
        </w:rPr>
      </w:pPr>
      <w:r w:rsidRPr="00C37D2B">
        <w:rPr>
          <w:noProof w:val="0"/>
          <w:snapToGrid w:val="0"/>
        </w:rPr>
        <w:t>ResponseInformationSgNBReconfComp-SuccessItemExtIEs X2AP-PROTOCOL-EXTENSION ::= {</w:t>
      </w:r>
    </w:p>
    <w:p w14:paraId="3095C280" w14:textId="77777777" w:rsidR="00E72CBE" w:rsidRPr="00C37D2B" w:rsidRDefault="00E72CBE" w:rsidP="00E72CBE">
      <w:pPr>
        <w:pStyle w:val="PL"/>
        <w:rPr>
          <w:noProof w:val="0"/>
          <w:snapToGrid w:val="0"/>
        </w:rPr>
      </w:pPr>
      <w:r w:rsidRPr="00C37D2B">
        <w:rPr>
          <w:noProof w:val="0"/>
          <w:snapToGrid w:val="0"/>
        </w:rPr>
        <w:tab/>
        <w:t>...</w:t>
      </w:r>
    </w:p>
    <w:p w14:paraId="7C53694F" w14:textId="77777777" w:rsidR="00E72CBE" w:rsidRPr="00C37D2B" w:rsidRDefault="00E72CBE" w:rsidP="00E72CBE">
      <w:pPr>
        <w:pStyle w:val="PL"/>
        <w:rPr>
          <w:noProof w:val="0"/>
          <w:snapToGrid w:val="0"/>
        </w:rPr>
      </w:pPr>
      <w:r w:rsidRPr="00C37D2B">
        <w:rPr>
          <w:noProof w:val="0"/>
          <w:snapToGrid w:val="0"/>
        </w:rPr>
        <w:t>}</w:t>
      </w:r>
    </w:p>
    <w:p w14:paraId="26FC0079" w14:textId="77777777" w:rsidR="00E72CBE" w:rsidRPr="00C37D2B" w:rsidRDefault="00E72CBE" w:rsidP="00E72CBE">
      <w:pPr>
        <w:pStyle w:val="PL"/>
        <w:rPr>
          <w:noProof w:val="0"/>
          <w:snapToGrid w:val="0"/>
        </w:rPr>
      </w:pPr>
    </w:p>
    <w:p w14:paraId="2CAAF6B4" w14:textId="77777777" w:rsidR="00E72CBE" w:rsidRPr="00C37D2B" w:rsidRDefault="00E72CBE" w:rsidP="00E72CBE">
      <w:pPr>
        <w:pStyle w:val="PL"/>
        <w:rPr>
          <w:noProof w:val="0"/>
          <w:snapToGrid w:val="0"/>
        </w:rPr>
      </w:pPr>
      <w:r w:rsidRPr="00C37D2B">
        <w:rPr>
          <w:noProof w:val="0"/>
          <w:snapToGrid w:val="0"/>
        </w:rPr>
        <w:t>ResponseInformationSgNBReconfComp-RejectByMeNBItem ::= SEQUENCE {</w:t>
      </w:r>
    </w:p>
    <w:p w14:paraId="35C71B94" w14:textId="77777777" w:rsidR="00E72CBE" w:rsidRPr="00C37D2B" w:rsidRDefault="00E72CBE" w:rsidP="00E72CBE">
      <w:pPr>
        <w:pStyle w:val="PL"/>
        <w:rPr>
          <w:noProof w:val="0"/>
          <w:snapToGrid w:val="0"/>
        </w:rPr>
      </w:pPr>
      <w:r w:rsidRPr="00C37D2B">
        <w:rPr>
          <w:noProof w:val="0"/>
          <w:snapToGrid w:val="0"/>
        </w:rPr>
        <w:lastRenderedPageBreak/>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3279BB7B"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031A38CD" w14:textId="77777777" w:rsidR="00E72CBE" w:rsidRPr="00C37D2B" w:rsidRDefault="00E72CBE" w:rsidP="00E72CBE">
      <w:pPr>
        <w:pStyle w:val="PL"/>
        <w:rPr>
          <w:noProof w:val="0"/>
          <w:snapToGrid w:val="0"/>
        </w:rPr>
      </w:pPr>
      <w:r w:rsidRPr="00C37D2B">
        <w:rPr>
          <w:noProof w:val="0"/>
          <w:snapToGrid w:val="0"/>
        </w:rPr>
        <w:tab/>
        <w:t>...</w:t>
      </w:r>
    </w:p>
    <w:p w14:paraId="2001BF28" w14:textId="77777777" w:rsidR="00E72CBE" w:rsidRPr="00C37D2B" w:rsidRDefault="00E72CBE" w:rsidP="00E72CBE">
      <w:pPr>
        <w:pStyle w:val="PL"/>
        <w:rPr>
          <w:noProof w:val="0"/>
          <w:snapToGrid w:val="0"/>
        </w:rPr>
      </w:pPr>
      <w:r w:rsidRPr="00C37D2B">
        <w:rPr>
          <w:noProof w:val="0"/>
          <w:snapToGrid w:val="0"/>
        </w:rPr>
        <w:t>}</w:t>
      </w:r>
    </w:p>
    <w:p w14:paraId="7E0F1B3A" w14:textId="77777777" w:rsidR="00E72CBE" w:rsidRPr="00C37D2B" w:rsidRDefault="00E72CBE" w:rsidP="00E72CBE">
      <w:pPr>
        <w:pStyle w:val="PL"/>
        <w:rPr>
          <w:noProof w:val="0"/>
          <w:snapToGrid w:val="0"/>
        </w:rPr>
      </w:pPr>
    </w:p>
    <w:p w14:paraId="24946BAB" w14:textId="77777777" w:rsidR="00E72CBE" w:rsidRPr="00C37D2B" w:rsidRDefault="00E72CBE" w:rsidP="00E72CBE">
      <w:pPr>
        <w:pStyle w:val="PL"/>
        <w:rPr>
          <w:noProof w:val="0"/>
          <w:snapToGrid w:val="0"/>
        </w:rPr>
      </w:pPr>
      <w:r w:rsidRPr="00C37D2B">
        <w:rPr>
          <w:noProof w:val="0"/>
          <w:snapToGrid w:val="0"/>
        </w:rPr>
        <w:t>ResponseInformationSgNBReconfComp-RejectByMeNBItemExtIEs X2AP-PROTOCOL-EXTENSION ::= {</w:t>
      </w:r>
    </w:p>
    <w:p w14:paraId="6CF352AA" w14:textId="77777777" w:rsidR="00E72CBE" w:rsidRPr="00C37D2B" w:rsidRDefault="00E72CBE" w:rsidP="00E72CBE">
      <w:pPr>
        <w:pStyle w:val="PL"/>
        <w:rPr>
          <w:noProof w:val="0"/>
          <w:snapToGrid w:val="0"/>
        </w:rPr>
      </w:pPr>
      <w:r w:rsidRPr="00C37D2B">
        <w:rPr>
          <w:noProof w:val="0"/>
          <w:snapToGrid w:val="0"/>
        </w:rPr>
        <w:tab/>
        <w:t>...</w:t>
      </w:r>
    </w:p>
    <w:p w14:paraId="4DB731E7" w14:textId="77777777" w:rsidR="00E72CBE" w:rsidRPr="00C37D2B" w:rsidRDefault="00E72CBE" w:rsidP="00E72CBE">
      <w:pPr>
        <w:pStyle w:val="PL"/>
        <w:rPr>
          <w:noProof w:val="0"/>
          <w:snapToGrid w:val="0"/>
        </w:rPr>
      </w:pPr>
      <w:r w:rsidRPr="00C37D2B">
        <w:rPr>
          <w:noProof w:val="0"/>
          <w:snapToGrid w:val="0"/>
        </w:rPr>
        <w:t>}</w:t>
      </w:r>
    </w:p>
    <w:p w14:paraId="0802455C" w14:textId="77777777" w:rsidR="00E72CBE" w:rsidRPr="00C37D2B" w:rsidRDefault="00E72CBE" w:rsidP="00E72CBE">
      <w:pPr>
        <w:pStyle w:val="PL"/>
        <w:rPr>
          <w:noProof w:val="0"/>
          <w:snapToGrid w:val="0"/>
        </w:rPr>
      </w:pPr>
    </w:p>
    <w:p w14:paraId="5A2B971D" w14:textId="77777777" w:rsidR="00E72CBE" w:rsidRPr="00C37D2B" w:rsidRDefault="00E72CBE" w:rsidP="00E72CBE">
      <w:pPr>
        <w:pStyle w:val="PL"/>
        <w:rPr>
          <w:noProof w:val="0"/>
          <w:snapToGrid w:val="0"/>
        </w:rPr>
      </w:pPr>
    </w:p>
    <w:p w14:paraId="55511252" w14:textId="77777777" w:rsidR="00E72CBE" w:rsidRPr="00C37D2B" w:rsidRDefault="00E72CBE" w:rsidP="00E72CBE">
      <w:pPr>
        <w:pStyle w:val="PL"/>
        <w:rPr>
          <w:noProof w:val="0"/>
          <w:snapToGrid w:val="0"/>
        </w:rPr>
      </w:pPr>
      <w:r w:rsidRPr="00C37D2B">
        <w:rPr>
          <w:noProof w:val="0"/>
          <w:snapToGrid w:val="0"/>
        </w:rPr>
        <w:t>-- **************************************************************</w:t>
      </w:r>
    </w:p>
    <w:p w14:paraId="2238A503" w14:textId="77777777" w:rsidR="00E72CBE" w:rsidRPr="00C37D2B" w:rsidRDefault="00E72CBE" w:rsidP="00E72CBE">
      <w:pPr>
        <w:pStyle w:val="PL"/>
        <w:rPr>
          <w:noProof w:val="0"/>
          <w:snapToGrid w:val="0"/>
        </w:rPr>
      </w:pPr>
      <w:r w:rsidRPr="00C37D2B">
        <w:rPr>
          <w:noProof w:val="0"/>
          <w:snapToGrid w:val="0"/>
        </w:rPr>
        <w:t>--</w:t>
      </w:r>
    </w:p>
    <w:p w14:paraId="721F3A0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MODIFICATION REQUEST</w:t>
      </w:r>
    </w:p>
    <w:p w14:paraId="33022BDC" w14:textId="77777777" w:rsidR="00E72CBE" w:rsidRPr="00C37D2B" w:rsidRDefault="00E72CBE" w:rsidP="00E72CBE">
      <w:pPr>
        <w:pStyle w:val="PL"/>
        <w:rPr>
          <w:noProof w:val="0"/>
          <w:snapToGrid w:val="0"/>
        </w:rPr>
      </w:pPr>
      <w:r w:rsidRPr="00C37D2B">
        <w:rPr>
          <w:noProof w:val="0"/>
          <w:snapToGrid w:val="0"/>
        </w:rPr>
        <w:t>--</w:t>
      </w:r>
    </w:p>
    <w:p w14:paraId="75596093" w14:textId="77777777" w:rsidR="00E72CBE" w:rsidRPr="00C37D2B" w:rsidRDefault="00E72CBE" w:rsidP="00E72CBE">
      <w:pPr>
        <w:pStyle w:val="PL"/>
        <w:rPr>
          <w:noProof w:val="0"/>
          <w:snapToGrid w:val="0"/>
        </w:rPr>
      </w:pPr>
      <w:r w:rsidRPr="00C37D2B">
        <w:rPr>
          <w:noProof w:val="0"/>
          <w:snapToGrid w:val="0"/>
        </w:rPr>
        <w:t>-- **************************************************************</w:t>
      </w:r>
    </w:p>
    <w:p w14:paraId="00DAD673" w14:textId="77777777" w:rsidR="00E72CBE" w:rsidRPr="00C37D2B" w:rsidRDefault="00E72CBE" w:rsidP="00E72CBE">
      <w:pPr>
        <w:pStyle w:val="PL"/>
        <w:rPr>
          <w:noProof w:val="0"/>
          <w:snapToGrid w:val="0"/>
        </w:rPr>
      </w:pPr>
    </w:p>
    <w:p w14:paraId="6661B4BE" w14:textId="77777777" w:rsidR="00E72CBE" w:rsidRPr="00C37D2B" w:rsidRDefault="00E72CBE" w:rsidP="00E72CBE">
      <w:pPr>
        <w:pStyle w:val="PL"/>
        <w:rPr>
          <w:noProof w:val="0"/>
          <w:snapToGrid w:val="0"/>
        </w:rPr>
      </w:pPr>
      <w:r w:rsidRPr="00C37D2B">
        <w:rPr>
          <w:noProof w:val="0"/>
          <w:snapToGrid w:val="0"/>
        </w:rPr>
        <w:t>SgNBModificationRequest ::= SEQUENCE {</w:t>
      </w:r>
    </w:p>
    <w:p w14:paraId="4D5FDB5A" w14:textId="77777777" w:rsidR="00E72CBE" w:rsidRPr="00C37D2B" w:rsidRDefault="00E72CBE" w:rsidP="00E72CBE">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716EFA70" w14:textId="77777777" w:rsidR="00E72CBE" w:rsidRPr="00C37D2B" w:rsidRDefault="00E72CBE" w:rsidP="00E72CBE">
      <w:pPr>
        <w:pStyle w:val="PL"/>
        <w:rPr>
          <w:noProof w:val="0"/>
          <w:snapToGrid w:val="0"/>
        </w:rPr>
      </w:pPr>
      <w:r w:rsidRPr="00C37D2B">
        <w:rPr>
          <w:noProof w:val="0"/>
          <w:snapToGrid w:val="0"/>
        </w:rPr>
        <w:tab/>
        <w:t>...</w:t>
      </w:r>
    </w:p>
    <w:p w14:paraId="498A865C" w14:textId="77777777" w:rsidR="00E72CBE" w:rsidRPr="00C37D2B" w:rsidRDefault="00E72CBE" w:rsidP="00E72CBE">
      <w:pPr>
        <w:pStyle w:val="PL"/>
        <w:rPr>
          <w:noProof w:val="0"/>
          <w:snapToGrid w:val="0"/>
        </w:rPr>
      </w:pPr>
      <w:r w:rsidRPr="00C37D2B">
        <w:rPr>
          <w:noProof w:val="0"/>
          <w:snapToGrid w:val="0"/>
        </w:rPr>
        <w:t>}</w:t>
      </w:r>
    </w:p>
    <w:p w14:paraId="62515202" w14:textId="77777777" w:rsidR="00E72CBE" w:rsidRPr="00C37D2B" w:rsidRDefault="00E72CBE" w:rsidP="00E72CBE">
      <w:pPr>
        <w:pStyle w:val="PL"/>
        <w:rPr>
          <w:noProof w:val="0"/>
          <w:snapToGrid w:val="0"/>
        </w:rPr>
      </w:pPr>
    </w:p>
    <w:p w14:paraId="64C407B7" w14:textId="77777777" w:rsidR="00E72CBE" w:rsidRPr="00C37D2B" w:rsidRDefault="00E72CBE" w:rsidP="00E72CBE">
      <w:pPr>
        <w:pStyle w:val="PL"/>
        <w:rPr>
          <w:noProof w:val="0"/>
          <w:snapToGrid w:val="0"/>
        </w:rPr>
      </w:pPr>
      <w:r w:rsidRPr="00C37D2B">
        <w:rPr>
          <w:noProof w:val="0"/>
          <w:snapToGrid w:val="0"/>
        </w:rPr>
        <w:t>SgNBModificationRequest-IEs X2AP-PROTOCOL-IES ::= {</w:t>
      </w:r>
    </w:p>
    <w:p w14:paraId="4F68F463" w14:textId="77777777" w:rsidR="00E72CBE" w:rsidRPr="00C37D2B" w:rsidRDefault="00E72CBE" w:rsidP="00E72CBE">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8744BF1" w14:textId="77777777" w:rsidR="00E72CBE" w:rsidRPr="00C37D2B" w:rsidRDefault="00E72CBE" w:rsidP="00E72CBE">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0920516" w14:textId="77777777" w:rsidR="00E72CBE" w:rsidRPr="00C37D2B" w:rsidRDefault="00E72CBE" w:rsidP="00E72CBE">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DA0119" w14:textId="77777777" w:rsidR="00E72CBE" w:rsidRPr="00C37D2B" w:rsidRDefault="00E72CBE" w:rsidP="00E72CBE">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68E955" w14:textId="77777777" w:rsidR="00E72CBE" w:rsidRPr="00C37D2B" w:rsidRDefault="00E72CBE" w:rsidP="00E72CBE">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CC4622" w14:textId="77777777" w:rsidR="00E72CBE" w:rsidRPr="00C37D2B" w:rsidRDefault="00E72CBE" w:rsidP="00E72CBE">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AB618A" w14:textId="77777777" w:rsidR="00E72CBE" w:rsidRPr="00C37D2B" w:rsidRDefault="00E72CBE" w:rsidP="00E72CBE">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C9C725" w14:textId="77777777" w:rsidR="00E72CBE" w:rsidRPr="00C37D2B" w:rsidRDefault="00E72CBE" w:rsidP="00E72CBE">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CE9B262" w14:textId="77777777" w:rsidR="00E72CBE" w:rsidRPr="00C37D2B" w:rsidRDefault="00E72CBE" w:rsidP="00E72CBE">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6D0834" w14:textId="77777777" w:rsidR="00E72CBE" w:rsidRPr="00C37D2B" w:rsidRDefault="00E72CBE" w:rsidP="00E72CBE">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7DE0B257" w14:textId="77777777" w:rsidR="00E72CBE" w:rsidRPr="00C37D2B" w:rsidRDefault="00E72CBE" w:rsidP="00E72CBE">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26B2C3" w14:textId="77777777" w:rsidR="00E72CBE" w:rsidRPr="00C37D2B" w:rsidRDefault="00E72CBE" w:rsidP="00E72CBE">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A49FC1" w14:textId="77777777" w:rsidR="00E72CBE" w:rsidRPr="00C37D2B" w:rsidRDefault="00E72CBE" w:rsidP="00E72CBE">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91A2CD" w14:textId="77777777" w:rsidR="00E72CBE" w:rsidRPr="00C37D2B" w:rsidRDefault="00E72CBE" w:rsidP="00E72CBE">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1F7DB2" w14:textId="77777777" w:rsidR="00E72CBE" w:rsidRPr="00C37D2B" w:rsidRDefault="00E72CBE" w:rsidP="00E72CBE">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225ECBA" w14:textId="77777777" w:rsidR="00E72CBE" w:rsidRPr="00C37D2B" w:rsidRDefault="00E72CBE" w:rsidP="00E72CBE">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33F79E52" w14:textId="77777777" w:rsidR="00E72CBE" w:rsidRPr="00C37D2B" w:rsidRDefault="00E72CBE" w:rsidP="00E72CBE">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3D818848" w14:textId="77777777" w:rsidR="00E72CBE" w:rsidRPr="000313B8" w:rsidRDefault="00E72CBE" w:rsidP="00E72CBE">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13357D88" w14:textId="77777777" w:rsidR="0011554C" w:rsidRDefault="00E72CBE" w:rsidP="0011554C">
      <w:pPr>
        <w:pStyle w:val="PL"/>
        <w:rPr>
          <w:ins w:id="491" w:author="Nokia (rapporteur)" w:date="2021-08-03T18:39: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492" w:author="Nokia (rapporteur)" w:date="2021-08-03T18:39:00Z">
        <w:r w:rsidR="0011554C">
          <w:rPr>
            <w:noProof w:val="0"/>
          </w:rPr>
          <w:t>|</w:t>
        </w:r>
      </w:ins>
    </w:p>
    <w:p w14:paraId="2D55F97D" w14:textId="061D77BE" w:rsidR="00E72CBE" w:rsidRPr="00C37D2B" w:rsidRDefault="0011554C" w:rsidP="0011554C">
      <w:pPr>
        <w:pStyle w:val="PL"/>
        <w:rPr>
          <w:noProof w:val="0"/>
          <w:snapToGrid w:val="0"/>
        </w:rPr>
      </w:pPr>
      <w:ins w:id="493" w:author="Nokia (rapporteur)" w:date="2021-08-03T18:39: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E72CBE" w:rsidRPr="00C37D2B">
        <w:rPr>
          <w:noProof w:val="0"/>
          <w:snapToGrid w:val="0"/>
        </w:rPr>
        <w:t>,</w:t>
      </w:r>
    </w:p>
    <w:p w14:paraId="56510740" w14:textId="77777777" w:rsidR="00E72CBE" w:rsidRPr="00C37D2B" w:rsidRDefault="00E72CBE" w:rsidP="00E72CBE">
      <w:pPr>
        <w:pStyle w:val="PL"/>
        <w:rPr>
          <w:noProof w:val="0"/>
          <w:snapToGrid w:val="0"/>
        </w:rPr>
      </w:pPr>
      <w:r w:rsidRPr="00C37D2B">
        <w:rPr>
          <w:noProof w:val="0"/>
          <w:snapToGrid w:val="0"/>
        </w:rPr>
        <w:tab/>
        <w:t>...</w:t>
      </w:r>
    </w:p>
    <w:p w14:paraId="7D901017" w14:textId="77777777" w:rsidR="00E72CBE" w:rsidRPr="00C37D2B" w:rsidRDefault="00E72CBE" w:rsidP="00E72CBE">
      <w:pPr>
        <w:pStyle w:val="PL"/>
        <w:rPr>
          <w:noProof w:val="0"/>
          <w:snapToGrid w:val="0"/>
        </w:rPr>
      </w:pPr>
      <w:r w:rsidRPr="00C37D2B">
        <w:rPr>
          <w:noProof w:val="0"/>
          <w:snapToGrid w:val="0"/>
        </w:rPr>
        <w:t>}</w:t>
      </w:r>
    </w:p>
    <w:p w14:paraId="1AC64D80" w14:textId="77777777" w:rsidR="00E72CBE" w:rsidRPr="00C37D2B" w:rsidRDefault="00E72CBE" w:rsidP="00E72CBE">
      <w:pPr>
        <w:pStyle w:val="PL"/>
        <w:rPr>
          <w:noProof w:val="0"/>
          <w:snapToGrid w:val="0"/>
        </w:rPr>
      </w:pPr>
    </w:p>
    <w:p w14:paraId="4497E6D1" w14:textId="77777777" w:rsidR="00E72CBE" w:rsidRPr="00C37D2B" w:rsidRDefault="00E72CBE" w:rsidP="00E72CBE">
      <w:pPr>
        <w:pStyle w:val="PL"/>
        <w:rPr>
          <w:noProof w:val="0"/>
          <w:snapToGrid w:val="0"/>
        </w:rPr>
      </w:pPr>
      <w:r w:rsidRPr="00C37D2B">
        <w:rPr>
          <w:noProof w:val="0"/>
          <w:snapToGrid w:val="0"/>
        </w:rPr>
        <w:t>UE-ContextInformation-SgNBModReq ::= SEQUENCE {</w:t>
      </w:r>
    </w:p>
    <w:p w14:paraId="127EA610" w14:textId="77777777" w:rsidR="00E72CBE" w:rsidRPr="00C37D2B" w:rsidRDefault="00E72CBE" w:rsidP="00E72CBE">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FB567E4" w14:textId="77777777" w:rsidR="00E72CBE" w:rsidRPr="00C37D2B" w:rsidRDefault="00E72CBE" w:rsidP="00E72CBE">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5F5286" w14:textId="77777777" w:rsidR="00E72CBE" w:rsidRPr="00C37D2B" w:rsidRDefault="00E72CBE" w:rsidP="00E72CBE">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ED971A" w14:textId="77777777" w:rsidR="00E72CBE" w:rsidRPr="00C37D2B" w:rsidRDefault="00E72CBE" w:rsidP="00E72CBE">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1CA91AA" w14:textId="77777777" w:rsidR="00E72CBE" w:rsidRPr="00C37D2B" w:rsidRDefault="00E72CBE" w:rsidP="00E72CBE">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3432311" w14:textId="77777777" w:rsidR="00E72CBE" w:rsidRPr="00C37D2B" w:rsidRDefault="00E72CBE" w:rsidP="00E72CBE">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1A503C4"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228E3FB6" w14:textId="77777777" w:rsidR="00E72CBE" w:rsidRPr="00C37D2B" w:rsidRDefault="00E72CBE" w:rsidP="00E72CBE">
      <w:pPr>
        <w:pStyle w:val="PL"/>
        <w:rPr>
          <w:noProof w:val="0"/>
          <w:snapToGrid w:val="0"/>
        </w:rPr>
      </w:pPr>
      <w:r w:rsidRPr="00C37D2B">
        <w:rPr>
          <w:noProof w:val="0"/>
          <w:snapToGrid w:val="0"/>
        </w:rPr>
        <w:lastRenderedPageBreak/>
        <w:tab/>
        <w:t>...</w:t>
      </w:r>
    </w:p>
    <w:p w14:paraId="462EE3DC" w14:textId="77777777" w:rsidR="00E72CBE" w:rsidRPr="00C37D2B" w:rsidRDefault="00E72CBE" w:rsidP="00E72CBE">
      <w:pPr>
        <w:pStyle w:val="PL"/>
        <w:rPr>
          <w:noProof w:val="0"/>
          <w:snapToGrid w:val="0"/>
        </w:rPr>
      </w:pPr>
      <w:r w:rsidRPr="00C37D2B">
        <w:rPr>
          <w:noProof w:val="0"/>
          <w:snapToGrid w:val="0"/>
        </w:rPr>
        <w:t>}</w:t>
      </w:r>
    </w:p>
    <w:p w14:paraId="0FE85859" w14:textId="77777777" w:rsidR="00E72CBE" w:rsidRPr="00C37D2B" w:rsidRDefault="00E72CBE" w:rsidP="00E72CBE">
      <w:pPr>
        <w:pStyle w:val="PL"/>
        <w:rPr>
          <w:noProof w:val="0"/>
          <w:snapToGrid w:val="0"/>
        </w:rPr>
      </w:pPr>
    </w:p>
    <w:p w14:paraId="5F92179C" w14:textId="77777777" w:rsidR="00E72CBE" w:rsidRPr="00C37D2B" w:rsidRDefault="00E72CBE" w:rsidP="00E72CBE">
      <w:pPr>
        <w:pStyle w:val="PL"/>
        <w:rPr>
          <w:noProof w:val="0"/>
          <w:snapToGrid w:val="0"/>
        </w:rPr>
      </w:pPr>
      <w:r w:rsidRPr="00C37D2B">
        <w:rPr>
          <w:noProof w:val="0"/>
          <w:snapToGrid w:val="0"/>
        </w:rPr>
        <w:t>UE-ContextInformationSgNBModReqExtIEs X2AP-PROTOCOL-EXTENSION ::= {</w:t>
      </w:r>
    </w:p>
    <w:p w14:paraId="02A0AE3E" w14:textId="77777777" w:rsidR="00E72CBE" w:rsidRPr="00C37D2B" w:rsidRDefault="00E72CBE" w:rsidP="00E72CBE">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492995" w14:textId="77777777" w:rsidR="00E72CBE" w:rsidRPr="00C37D2B" w:rsidRDefault="00E72CBE" w:rsidP="00E72CBE">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CD27A7" w14:textId="77777777" w:rsidR="00E72CBE" w:rsidRPr="00C37D2B" w:rsidRDefault="00E72CBE" w:rsidP="00E72CBE">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76F912" w14:textId="77777777" w:rsidR="00E72CBE" w:rsidRPr="00C37D2B" w:rsidRDefault="00E72CBE" w:rsidP="00E72CBE">
      <w:pPr>
        <w:pStyle w:val="PL"/>
        <w:rPr>
          <w:noProof w:val="0"/>
          <w:snapToGrid w:val="0"/>
        </w:rPr>
      </w:pPr>
      <w:r w:rsidRPr="00C37D2B">
        <w:rPr>
          <w:noProof w:val="0"/>
          <w:snapToGrid w:val="0"/>
        </w:rPr>
        <w:tab/>
        <w:t>...</w:t>
      </w:r>
    </w:p>
    <w:p w14:paraId="2A3E2BB7" w14:textId="77777777" w:rsidR="00E72CBE" w:rsidRPr="00C37D2B" w:rsidRDefault="00E72CBE" w:rsidP="00E72CBE">
      <w:pPr>
        <w:pStyle w:val="PL"/>
        <w:rPr>
          <w:noProof w:val="0"/>
          <w:snapToGrid w:val="0"/>
        </w:rPr>
      </w:pPr>
      <w:r w:rsidRPr="00C37D2B">
        <w:rPr>
          <w:noProof w:val="0"/>
          <w:snapToGrid w:val="0"/>
        </w:rPr>
        <w:t>}</w:t>
      </w:r>
    </w:p>
    <w:p w14:paraId="2E1FCED8" w14:textId="77777777" w:rsidR="00E72CBE" w:rsidRPr="00C37D2B" w:rsidRDefault="00E72CBE" w:rsidP="00E72CBE">
      <w:pPr>
        <w:pStyle w:val="PL"/>
        <w:rPr>
          <w:noProof w:val="0"/>
          <w:snapToGrid w:val="0"/>
        </w:rPr>
      </w:pPr>
    </w:p>
    <w:p w14:paraId="154EF343" w14:textId="77777777" w:rsidR="00E72CBE" w:rsidRPr="00C37D2B" w:rsidRDefault="00E72CBE" w:rsidP="00E72CBE">
      <w:pPr>
        <w:pStyle w:val="PL"/>
        <w:rPr>
          <w:noProof w:val="0"/>
          <w:snapToGrid w:val="0"/>
        </w:rPr>
      </w:pPr>
      <w:r w:rsidRPr="00C37D2B">
        <w:rPr>
          <w:noProof w:val="0"/>
          <w:snapToGrid w:val="0"/>
        </w:rPr>
        <w:t>E-RABs-ToBeAdded-SgNBModReq-List ::= SEQUENCE (SIZE(1..maxnoofBearers)) OF ProtocolIE-Single-Container { {E-RABs-ToBeAdded-SgNBModReq-ItemIEs} }</w:t>
      </w:r>
    </w:p>
    <w:p w14:paraId="10D70D10" w14:textId="77777777" w:rsidR="00E72CBE" w:rsidRPr="00C37D2B" w:rsidRDefault="00E72CBE" w:rsidP="00E72CBE">
      <w:pPr>
        <w:pStyle w:val="PL"/>
        <w:rPr>
          <w:noProof w:val="0"/>
          <w:snapToGrid w:val="0"/>
        </w:rPr>
      </w:pPr>
    </w:p>
    <w:p w14:paraId="251CC960" w14:textId="77777777" w:rsidR="00E72CBE" w:rsidRPr="00C37D2B" w:rsidRDefault="00E72CBE" w:rsidP="00E72CBE">
      <w:pPr>
        <w:pStyle w:val="PL"/>
        <w:rPr>
          <w:noProof w:val="0"/>
          <w:snapToGrid w:val="0"/>
        </w:rPr>
      </w:pPr>
      <w:r w:rsidRPr="00C37D2B">
        <w:rPr>
          <w:noProof w:val="0"/>
          <w:snapToGrid w:val="0"/>
        </w:rPr>
        <w:t>E-RABs-ToBeAdded-SgNBModReq-ItemIEs X2AP-PROTOCOL-IES ::= {</w:t>
      </w:r>
    </w:p>
    <w:p w14:paraId="5C6621F1" w14:textId="77777777" w:rsidR="00E72CBE" w:rsidRPr="00C37D2B" w:rsidRDefault="00E72CBE" w:rsidP="00E72CBE">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553111FC" w14:textId="77777777" w:rsidR="00E72CBE" w:rsidRPr="00C37D2B" w:rsidRDefault="00E72CBE" w:rsidP="00E72CBE">
      <w:pPr>
        <w:pStyle w:val="PL"/>
        <w:rPr>
          <w:noProof w:val="0"/>
          <w:snapToGrid w:val="0"/>
        </w:rPr>
      </w:pPr>
      <w:r w:rsidRPr="00C37D2B">
        <w:rPr>
          <w:noProof w:val="0"/>
          <w:snapToGrid w:val="0"/>
        </w:rPr>
        <w:tab/>
        <w:t>...</w:t>
      </w:r>
    </w:p>
    <w:p w14:paraId="568BDEEA" w14:textId="77777777" w:rsidR="00E72CBE" w:rsidRPr="00C37D2B" w:rsidRDefault="00E72CBE" w:rsidP="00E72CBE">
      <w:pPr>
        <w:pStyle w:val="PL"/>
        <w:rPr>
          <w:noProof w:val="0"/>
          <w:snapToGrid w:val="0"/>
        </w:rPr>
      </w:pPr>
      <w:r w:rsidRPr="00C37D2B">
        <w:rPr>
          <w:noProof w:val="0"/>
          <w:snapToGrid w:val="0"/>
        </w:rPr>
        <w:t>}</w:t>
      </w:r>
    </w:p>
    <w:p w14:paraId="4EF3A633" w14:textId="77777777" w:rsidR="00E72CBE" w:rsidRPr="00C37D2B" w:rsidRDefault="00E72CBE" w:rsidP="00E72CBE">
      <w:pPr>
        <w:pStyle w:val="PL"/>
        <w:rPr>
          <w:noProof w:val="0"/>
          <w:snapToGrid w:val="0"/>
        </w:rPr>
      </w:pPr>
    </w:p>
    <w:p w14:paraId="743BE1A5" w14:textId="77777777" w:rsidR="00E72CBE" w:rsidRPr="00C37D2B" w:rsidRDefault="00E72CBE" w:rsidP="00E72CBE">
      <w:pPr>
        <w:pStyle w:val="PL"/>
        <w:rPr>
          <w:noProof w:val="0"/>
          <w:snapToGrid w:val="0"/>
        </w:rPr>
      </w:pPr>
      <w:r w:rsidRPr="00C37D2B">
        <w:rPr>
          <w:noProof w:val="0"/>
          <w:snapToGrid w:val="0"/>
        </w:rPr>
        <w:t>E-RABs-ToBeAdded-SgNBModReq-Item ::= SEQUENCE {</w:t>
      </w:r>
    </w:p>
    <w:p w14:paraId="384C5F18" w14:textId="77777777" w:rsidR="00E72CBE" w:rsidRPr="00C37D2B" w:rsidRDefault="00E72CBE" w:rsidP="00E72CBE">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64E8E1C6" w14:textId="77777777" w:rsidR="00E72CBE" w:rsidRPr="00C37D2B" w:rsidRDefault="00E72CBE" w:rsidP="00E72CBE">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552A62C3" w14:textId="77777777" w:rsidR="00E72CBE" w:rsidRPr="00C37D2B" w:rsidRDefault="00E72CBE" w:rsidP="00E72CBE">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561BBA04" w14:textId="77777777" w:rsidR="00E72CBE" w:rsidRPr="00C37D2B" w:rsidRDefault="00E72CBE" w:rsidP="00E72CBE">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00BC09DE"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48D33807"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6A194F17"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w:t>
      </w:r>
    </w:p>
    <w:p w14:paraId="67FC15E5" w14:textId="77777777" w:rsidR="00E72CBE" w:rsidRPr="00C37D2B" w:rsidRDefault="00E72CBE" w:rsidP="00E72CBE">
      <w:pPr>
        <w:pStyle w:val="PL"/>
        <w:rPr>
          <w:noProof w:val="0"/>
          <w:snapToGrid w:val="0"/>
        </w:rPr>
      </w:pPr>
      <w:r w:rsidRPr="00C37D2B">
        <w:rPr>
          <w:noProof w:val="0"/>
          <w:snapToGrid w:val="0"/>
        </w:rPr>
        <w:tab/>
        <w:t>},</w:t>
      </w:r>
    </w:p>
    <w:p w14:paraId="4CE0EBA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6BBD2A00" w14:textId="77777777" w:rsidR="00E72CBE" w:rsidRPr="00C37D2B" w:rsidRDefault="00E72CBE" w:rsidP="00E72CBE">
      <w:pPr>
        <w:pStyle w:val="PL"/>
        <w:rPr>
          <w:noProof w:val="0"/>
          <w:snapToGrid w:val="0"/>
        </w:rPr>
      </w:pPr>
      <w:r w:rsidRPr="00C37D2B">
        <w:rPr>
          <w:noProof w:val="0"/>
          <w:snapToGrid w:val="0"/>
        </w:rPr>
        <w:tab/>
        <w:t>...</w:t>
      </w:r>
    </w:p>
    <w:p w14:paraId="53013504" w14:textId="77777777" w:rsidR="00E72CBE" w:rsidRPr="00C37D2B" w:rsidRDefault="00E72CBE" w:rsidP="00E72CBE">
      <w:pPr>
        <w:pStyle w:val="PL"/>
        <w:rPr>
          <w:noProof w:val="0"/>
          <w:snapToGrid w:val="0"/>
        </w:rPr>
      </w:pPr>
      <w:r w:rsidRPr="00C37D2B">
        <w:rPr>
          <w:noProof w:val="0"/>
          <w:snapToGrid w:val="0"/>
        </w:rPr>
        <w:t>}</w:t>
      </w:r>
    </w:p>
    <w:p w14:paraId="705BAD65" w14:textId="77777777" w:rsidR="00E72CBE" w:rsidRPr="00C37D2B" w:rsidRDefault="00E72CBE" w:rsidP="00E72CBE">
      <w:pPr>
        <w:pStyle w:val="PL"/>
        <w:rPr>
          <w:noProof w:val="0"/>
          <w:snapToGrid w:val="0"/>
        </w:rPr>
      </w:pPr>
    </w:p>
    <w:p w14:paraId="0817FED2" w14:textId="77777777" w:rsidR="00E72CBE" w:rsidRPr="00C37D2B" w:rsidRDefault="00E72CBE" w:rsidP="00E72CBE">
      <w:pPr>
        <w:pStyle w:val="PL"/>
        <w:rPr>
          <w:noProof w:val="0"/>
          <w:snapToGrid w:val="0"/>
        </w:rPr>
      </w:pPr>
      <w:r w:rsidRPr="00C37D2B">
        <w:rPr>
          <w:noProof w:val="0"/>
          <w:snapToGrid w:val="0"/>
        </w:rPr>
        <w:t>E-RABs-ToBeAdded-SgNBModReq-ItemExtIEs X2AP-PROTOCOL-EXTENSION ::= {</w:t>
      </w:r>
    </w:p>
    <w:p w14:paraId="1B976CF9" w14:textId="77777777" w:rsidR="00E72CBE" w:rsidRPr="00C37D2B" w:rsidRDefault="00E72CBE" w:rsidP="00E72CBE">
      <w:pPr>
        <w:pStyle w:val="PL"/>
        <w:rPr>
          <w:noProof w:val="0"/>
          <w:snapToGrid w:val="0"/>
        </w:rPr>
      </w:pPr>
      <w:r w:rsidRPr="00C37D2B">
        <w:rPr>
          <w:noProof w:val="0"/>
          <w:snapToGrid w:val="0"/>
        </w:rPr>
        <w:tab/>
        <w:t>...</w:t>
      </w:r>
    </w:p>
    <w:p w14:paraId="1B3C4628" w14:textId="77777777" w:rsidR="00E72CBE" w:rsidRPr="00C37D2B" w:rsidRDefault="00E72CBE" w:rsidP="00E72CBE">
      <w:pPr>
        <w:pStyle w:val="PL"/>
        <w:rPr>
          <w:noProof w:val="0"/>
          <w:snapToGrid w:val="0"/>
        </w:rPr>
      </w:pPr>
      <w:r w:rsidRPr="00C37D2B">
        <w:rPr>
          <w:noProof w:val="0"/>
          <w:snapToGrid w:val="0"/>
        </w:rPr>
        <w:t>}</w:t>
      </w:r>
    </w:p>
    <w:p w14:paraId="725C1AC2" w14:textId="77777777" w:rsidR="00E72CBE" w:rsidRPr="00C37D2B" w:rsidRDefault="00E72CBE" w:rsidP="00E72CBE">
      <w:pPr>
        <w:pStyle w:val="PL"/>
        <w:rPr>
          <w:noProof w:val="0"/>
          <w:snapToGrid w:val="0"/>
        </w:rPr>
      </w:pPr>
    </w:p>
    <w:p w14:paraId="527B8773" w14:textId="77777777" w:rsidR="00E72CBE" w:rsidRPr="00C37D2B" w:rsidRDefault="00E72CBE" w:rsidP="00E72CBE">
      <w:pPr>
        <w:pStyle w:val="PL"/>
        <w:rPr>
          <w:noProof w:val="0"/>
          <w:snapToGrid w:val="0"/>
        </w:rPr>
      </w:pPr>
      <w:r w:rsidRPr="00C37D2B">
        <w:rPr>
          <w:noProof w:val="0"/>
          <w:snapToGrid w:val="0"/>
        </w:rPr>
        <w:t>E-RABs-ToBeAdded-SgNBModReq-Item-SgNBPDCPpresent ::= SEQUENCE {</w:t>
      </w:r>
    </w:p>
    <w:p w14:paraId="68083418" w14:textId="77777777" w:rsidR="00E72CBE" w:rsidRPr="00C37D2B" w:rsidRDefault="00E72CBE" w:rsidP="00E72CBE">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1DC37D73" w14:textId="77777777" w:rsidR="00E72CBE" w:rsidRPr="00C37D2B" w:rsidRDefault="00E72CBE" w:rsidP="00E72CBE">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FB05A80" w14:textId="77777777" w:rsidR="00E72CBE" w:rsidRPr="00C37D2B" w:rsidRDefault="00E72CBE" w:rsidP="00E72CBE">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5B8CC367" w14:textId="77777777" w:rsidR="00E72CBE" w:rsidRPr="00C37D2B" w:rsidRDefault="00E72CBE" w:rsidP="00E72CBE">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2313DA1" w14:textId="77777777" w:rsidR="00E72CBE" w:rsidRPr="00C37D2B" w:rsidRDefault="00E72CBE" w:rsidP="00E72CBE">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61622F3" w14:textId="77777777" w:rsidR="00E72CBE" w:rsidRPr="00C37D2B" w:rsidRDefault="00E72CBE" w:rsidP="00E72CBE">
      <w:pPr>
        <w:pStyle w:val="PL"/>
        <w:rPr>
          <w:noProof w:val="0"/>
          <w:snapToGrid w:val="0"/>
        </w:rPr>
      </w:pPr>
      <w:r w:rsidRPr="00C37D2B">
        <w:rPr>
          <w:noProof w:val="0"/>
          <w:snapToGrid w:val="0"/>
        </w:rPr>
        <w:t>-- This IE shall be present if MCG resource IE in the EN-DC Resource Configuration IE is set to “present” --</w:t>
      </w:r>
    </w:p>
    <w:p w14:paraId="4A47BFD5" w14:textId="77777777" w:rsidR="00E72CBE" w:rsidRPr="00C37D2B" w:rsidRDefault="00E72CBE" w:rsidP="00E72CBE">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D973C73"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6DF6DB18" w14:textId="77777777" w:rsidR="00E72CBE" w:rsidRPr="00C37D2B" w:rsidRDefault="00E72CBE" w:rsidP="00E72CBE">
      <w:pPr>
        <w:pStyle w:val="PL"/>
        <w:rPr>
          <w:noProof w:val="0"/>
          <w:snapToGrid w:val="0"/>
        </w:rPr>
      </w:pPr>
      <w:r w:rsidRPr="00C37D2B">
        <w:rPr>
          <w:noProof w:val="0"/>
          <w:snapToGrid w:val="0"/>
        </w:rPr>
        <w:tab/>
        <w:t>...</w:t>
      </w:r>
    </w:p>
    <w:p w14:paraId="32402753" w14:textId="77777777" w:rsidR="00E72CBE" w:rsidRPr="00C37D2B" w:rsidRDefault="00E72CBE" w:rsidP="00E72CBE">
      <w:pPr>
        <w:pStyle w:val="PL"/>
        <w:rPr>
          <w:noProof w:val="0"/>
          <w:snapToGrid w:val="0"/>
        </w:rPr>
      </w:pPr>
      <w:r w:rsidRPr="00C37D2B">
        <w:rPr>
          <w:noProof w:val="0"/>
          <w:snapToGrid w:val="0"/>
        </w:rPr>
        <w:t>}</w:t>
      </w:r>
    </w:p>
    <w:p w14:paraId="62315B84" w14:textId="77777777" w:rsidR="00E72CBE" w:rsidRPr="00C37D2B" w:rsidRDefault="00E72CBE" w:rsidP="00E72CBE">
      <w:pPr>
        <w:pStyle w:val="PL"/>
        <w:rPr>
          <w:noProof w:val="0"/>
          <w:snapToGrid w:val="0"/>
        </w:rPr>
      </w:pPr>
    </w:p>
    <w:p w14:paraId="1A90B1EB" w14:textId="77777777" w:rsidR="00E72CBE" w:rsidRPr="00C37D2B" w:rsidRDefault="00E72CBE" w:rsidP="00E72CBE">
      <w:pPr>
        <w:pStyle w:val="PL"/>
        <w:rPr>
          <w:noProof w:val="0"/>
          <w:snapToGrid w:val="0"/>
        </w:rPr>
      </w:pPr>
      <w:r w:rsidRPr="00C37D2B">
        <w:rPr>
          <w:noProof w:val="0"/>
          <w:snapToGrid w:val="0"/>
        </w:rPr>
        <w:t>E-RABs-ToBeAdded-SgNBModReq-Item-SgNBPDCPpresentExtIEs X2AP-PROTOCOL-EXTENSION ::= {</w:t>
      </w:r>
    </w:p>
    <w:p w14:paraId="3C064B7B" w14:textId="77777777" w:rsidR="00E72CBE" w:rsidRPr="00C37D2B" w:rsidRDefault="00E72CBE" w:rsidP="00E72CBE">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88A6F9F" w14:textId="77777777" w:rsidR="00E72CBE" w:rsidRPr="00FF1BAF" w:rsidRDefault="00E72CBE" w:rsidP="00E72CBE">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51E8FA9B" w14:textId="77777777" w:rsidR="00E72CBE" w:rsidRPr="00C37D2B" w:rsidRDefault="00E72CBE" w:rsidP="00E72CBE">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71E2EFF6" w14:textId="77777777" w:rsidR="00E72CBE" w:rsidRPr="00C37D2B" w:rsidRDefault="00E72CBE" w:rsidP="00E72CBE">
      <w:pPr>
        <w:pStyle w:val="PL"/>
        <w:rPr>
          <w:noProof w:val="0"/>
          <w:snapToGrid w:val="0"/>
        </w:rPr>
      </w:pPr>
      <w:r w:rsidRPr="00C37D2B">
        <w:rPr>
          <w:noProof w:val="0"/>
          <w:snapToGrid w:val="0"/>
        </w:rPr>
        <w:tab/>
        <w:t>...</w:t>
      </w:r>
    </w:p>
    <w:p w14:paraId="2A1CA089" w14:textId="77777777" w:rsidR="00E72CBE" w:rsidRPr="00C37D2B" w:rsidRDefault="00E72CBE" w:rsidP="00E72CBE">
      <w:pPr>
        <w:pStyle w:val="PL"/>
        <w:rPr>
          <w:noProof w:val="0"/>
          <w:snapToGrid w:val="0"/>
        </w:rPr>
      </w:pPr>
      <w:r w:rsidRPr="00C37D2B">
        <w:rPr>
          <w:noProof w:val="0"/>
          <w:snapToGrid w:val="0"/>
        </w:rPr>
        <w:lastRenderedPageBreak/>
        <w:t>}</w:t>
      </w:r>
    </w:p>
    <w:p w14:paraId="27477E77" w14:textId="77777777" w:rsidR="00E72CBE" w:rsidRPr="00C37D2B" w:rsidRDefault="00E72CBE" w:rsidP="00E72CBE">
      <w:pPr>
        <w:pStyle w:val="PL"/>
        <w:rPr>
          <w:noProof w:val="0"/>
          <w:snapToGrid w:val="0"/>
        </w:rPr>
      </w:pPr>
    </w:p>
    <w:p w14:paraId="7CCB54C6" w14:textId="77777777" w:rsidR="00E72CBE" w:rsidRPr="00C37D2B" w:rsidRDefault="00E72CBE" w:rsidP="00E72CBE">
      <w:pPr>
        <w:pStyle w:val="PL"/>
        <w:rPr>
          <w:noProof w:val="0"/>
          <w:snapToGrid w:val="0"/>
        </w:rPr>
      </w:pPr>
      <w:r w:rsidRPr="00C37D2B">
        <w:rPr>
          <w:noProof w:val="0"/>
          <w:snapToGrid w:val="0"/>
        </w:rPr>
        <w:t>E-RABs-ToBeAdded-SgNBModReq-Item-SgNBPDCPnotpresent ::= SEQUENCE {</w:t>
      </w:r>
    </w:p>
    <w:p w14:paraId="1F801CF4" w14:textId="77777777" w:rsidR="00E72CBE" w:rsidRPr="00C37D2B" w:rsidRDefault="00E72CBE" w:rsidP="00E72CBE">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0E37B35" w14:textId="77777777" w:rsidR="00E72CBE" w:rsidRPr="00C37D2B" w:rsidRDefault="00E72CBE" w:rsidP="00E72CBE">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1FA6D6F" w14:textId="77777777" w:rsidR="00E72CBE" w:rsidRPr="00C37D2B" w:rsidRDefault="00E72CBE" w:rsidP="00E72CBE">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7F44F23E" w14:textId="77777777" w:rsidR="00E72CBE" w:rsidRPr="00C37D2B" w:rsidRDefault="00E72CBE" w:rsidP="00E72CBE">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130E3A33" w14:textId="77777777" w:rsidR="00E72CBE" w:rsidRPr="00C37D2B" w:rsidRDefault="00E72CBE" w:rsidP="00E72CBE">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DB82E2" w14:textId="77777777" w:rsidR="00E72CBE" w:rsidRPr="00C37D2B" w:rsidRDefault="00E72CBE" w:rsidP="00E72CBE">
      <w:pPr>
        <w:pStyle w:val="PL"/>
        <w:rPr>
          <w:noProof w:val="0"/>
          <w:snapToGrid w:val="0"/>
        </w:rPr>
      </w:pPr>
      <w:r w:rsidRPr="00C37D2B">
        <w:rPr>
          <w:noProof w:val="0"/>
          <w:snapToGrid w:val="0"/>
        </w:rPr>
        <w:t>-- This IE shall be present if MCG resource and SCG resources IEs in the EN-DC Resource Configuration IE are set to “present” --</w:t>
      </w:r>
    </w:p>
    <w:p w14:paraId="3738CF1A"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196DD85D" w14:textId="77777777" w:rsidR="00E72CBE" w:rsidRPr="00C37D2B" w:rsidRDefault="00E72CBE" w:rsidP="00E72CBE">
      <w:pPr>
        <w:pStyle w:val="PL"/>
        <w:rPr>
          <w:noProof w:val="0"/>
          <w:snapToGrid w:val="0"/>
        </w:rPr>
      </w:pPr>
      <w:r w:rsidRPr="00C37D2B">
        <w:rPr>
          <w:noProof w:val="0"/>
          <w:snapToGrid w:val="0"/>
        </w:rPr>
        <w:tab/>
        <w:t>...</w:t>
      </w:r>
    </w:p>
    <w:p w14:paraId="261218F1" w14:textId="77777777" w:rsidR="00E72CBE" w:rsidRPr="00C37D2B" w:rsidRDefault="00E72CBE" w:rsidP="00E72CBE">
      <w:pPr>
        <w:pStyle w:val="PL"/>
        <w:rPr>
          <w:noProof w:val="0"/>
          <w:snapToGrid w:val="0"/>
        </w:rPr>
      </w:pPr>
      <w:r w:rsidRPr="00C37D2B">
        <w:rPr>
          <w:noProof w:val="0"/>
          <w:snapToGrid w:val="0"/>
        </w:rPr>
        <w:t>}</w:t>
      </w:r>
    </w:p>
    <w:p w14:paraId="1F538F06" w14:textId="77777777" w:rsidR="00E72CBE" w:rsidRPr="00C37D2B" w:rsidRDefault="00E72CBE" w:rsidP="00E72CBE">
      <w:pPr>
        <w:pStyle w:val="PL"/>
        <w:rPr>
          <w:noProof w:val="0"/>
          <w:snapToGrid w:val="0"/>
        </w:rPr>
      </w:pPr>
    </w:p>
    <w:p w14:paraId="63A298DE" w14:textId="77777777" w:rsidR="00E72CBE" w:rsidRPr="00C37D2B" w:rsidRDefault="00E72CBE" w:rsidP="00E72CBE">
      <w:pPr>
        <w:pStyle w:val="PL"/>
        <w:rPr>
          <w:noProof w:val="0"/>
          <w:snapToGrid w:val="0"/>
        </w:rPr>
      </w:pPr>
      <w:r w:rsidRPr="00C37D2B">
        <w:rPr>
          <w:noProof w:val="0"/>
          <w:snapToGrid w:val="0"/>
        </w:rPr>
        <w:t>E-RABs-ToBeAdded-SgNBModReq-Item-SgNBPDCPnotpresentExtIEs X2AP-PROTOCOL-EXTENSION ::= {</w:t>
      </w:r>
    </w:p>
    <w:p w14:paraId="6FCF659F"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7A70F6" w14:textId="77777777" w:rsidR="00E72CBE" w:rsidRPr="00C37D2B" w:rsidRDefault="00E72CBE" w:rsidP="00E72CBE">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4C4BEF" w14:textId="77777777" w:rsidR="00E72CBE" w:rsidRPr="00C37D2B" w:rsidRDefault="00E72CBE" w:rsidP="00E72CBE">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4009DD01" w14:textId="77777777" w:rsidR="00E72CBE" w:rsidRPr="00C37D2B" w:rsidRDefault="00E72CBE" w:rsidP="00E72CBE">
      <w:pPr>
        <w:pStyle w:val="PL"/>
        <w:rPr>
          <w:noProof w:val="0"/>
          <w:snapToGrid w:val="0"/>
        </w:rPr>
      </w:pPr>
      <w:r w:rsidRPr="00C37D2B">
        <w:rPr>
          <w:noProof w:val="0"/>
          <w:snapToGrid w:val="0"/>
        </w:rPr>
        <w:tab/>
        <w:t>...</w:t>
      </w:r>
    </w:p>
    <w:p w14:paraId="55703D4A" w14:textId="77777777" w:rsidR="00E72CBE" w:rsidRPr="00C37D2B" w:rsidRDefault="00E72CBE" w:rsidP="00E72CBE">
      <w:pPr>
        <w:pStyle w:val="PL"/>
        <w:rPr>
          <w:noProof w:val="0"/>
          <w:snapToGrid w:val="0"/>
        </w:rPr>
      </w:pPr>
      <w:r w:rsidRPr="00C37D2B">
        <w:rPr>
          <w:noProof w:val="0"/>
          <w:snapToGrid w:val="0"/>
        </w:rPr>
        <w:t>}</w:t>
      </w:r>
    </w:p>
    <w:p w14:paraId="4DEC1620" w14:textId="77777777" w:rsidR="00E72CBE" w:rsidRPr="00C37D2B" w:rsidRDefault="00E72CBE" w:rsidP="00E72CBE">
      <w:pPr>
        <w:pStyle w:val="PL"/>
        <w:rPr>
          <w:noProof w:val="0"/>
          <w:snapToGrid w:val="0"/>
        </w:rPr>
      </w:pPr>
    </w:p>
    <w:p w14:paraId="7519A615" w14:textId="77777777" w:rsidR="00E72CBE" w:rsidRPr="00C37D2B" w:rsidRDefault="00E72CBE" w:rsidP="00E72CBE">
      <w:pPr>
        <w:pStyle w:val="PL"/>
        <w:rPr>
          <w:noProof w:val="0"/>
          <w:snapToGrid w:val="0"/>
        </w:rPr>
      </w:pPr>
    </w:p>
    <w:p w14:paraId="74057960" w14:textId="77777777" w:rsidR="00E72CBE" w:rsidRPr="00C37D2B" w:rsidRDefault="00E72CBE" w:rsidP="00E72CBE">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110E3A8F" w14:textId="77777777" w:rsidR="00E72CBE" w:rsidRPr="00C37D2B" w:rsidRDefault="00E72CBE" w:rsidP="00E72CBE">
      <w:pPr>
        <w:pStyle w:val="PL"/>
        <w:rPr>
          <w:noProof w:val="0"/>
          <w:snapToGrid w:val="0"/>
        </w:rPr>
      </w:pPr>
    </w:p>
    <w:p w14:paraId="69E93BF7" w14:textId="77777777" w:rsidR="00E72CBE" w:rsidRPr="00C37D2B" w:rsidRDefault="00E72CBE" w:rsidP="00E72CBE">
      <w:pPr>
        <w:pStyle w:val="PL"/>
        <w:rPr>
          <w:noProof w:val="0"/>
          <w:snapToGrid w:val="0"/>
        </w:rPr>
      </w:pPr>
      <w:r w:rsidRPr="00C37D2B">
        <w:rPr>
          <w:noProof w:val="0"/>
          <w:snapToGrid w:val="0"/>
        </w:rPr>
        <w:t>E-RABs-ToBeModified-SgNBModReq-ItemIEs X2AP-PROTOCOL-IES ::= {</w:t>
      </w:r>
    </w:p>
    <w:p w14:paraId="33AE5F87" w14:textId="77777777" w:rsidR="00E72CBE" w:rsidRPr="00C37D2B" w:rsidRDefault="00E72CBE" w:rsidP="00E72CBE">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43938DFE" w14:textId="77777777" w:rsidR="00E72CBE" w:rsidRPr="00C37D2B" w:rsidRDefault="00E72CBE" w:rsidP="00E72CBE">
      <w:pPr>
        <w:pStyle w:val="PL"/>
        <w:rPr>
          <w:noProof w:val="0"/>
          <w:snapToGrid w:val="0"/>
        </w:rPr>
      </w:pPr>
      <w:r w:rsidRPr="00C37D2B">
        <w:rPr>
          <w:noProof w:val="0"/>
          <w:snapToGrid w:val="0"/>
        </w:rPr>
        <w:tab/>
        <w:t>...</w:t>
      </w:r>
    </w:p>
    <w:p w14:paraId="0EBB1BD9" w14:textId="77777777" w:rsidR="00E72CBE" w:rsidRPr="00C37D2B" w:rsidRDefault="00E72CBE" w:rsidP="00E72CBE">
      <w:pPr>
        <w:pStyle w:val="PL"/>
        <w:rPr>
          <w:noProof w:val="0"/>
          <w:snapToGrid w:val="0"/>
        </w:rPr>
      </w:pPr>
      <w:r w:rsidRPr="00C37D2B">
        <w:rPr>
          <w:noProof w:val="0"/>
          <w:snapToGrid w:val="0"/>
        </w:rPr>
        <w:t>}</w:t>
      </w:r>
    </w:p>
    <w:p w14:paraId="3B280DC1" w14:textId="77777777" w:rsidR="00E72CBE" w:rsidRPr="00C37D2B" w:rsidRDefault="00E72CBE" w:rsidP="00E72CBE">
      <w:pPr>
        <w:pStyle w:val="PL"/>
        <w:rPr>
          <w:noProof w:val="0"/>
          <w:snapToGrid w:val="0"/>
        </w:rPr>
      </w:pPr>
    </w:p>
    <w:p w14:paraId="0AA46841" w14:textId="77777777" w:rsidR="00E72CBE" w:rsidRPr="00C37D2B" w:rsidRDefault="00E72CBE" w:rsidP="00E72CBE">
      <w:pPr>
        <w:pStyle w:val="PL"/>
        <w:rPr>
          <w:noProof w:val="0"/>
          <w:snapToGrid w:val="0"/>
        </w:rPr>
      </w:pPr>
    </w:p>
    <w:p w14:paraId="60402F7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E-RABs-ToBeModified-SgNBModReq-Item ::= SEQUENCE {</w:t>
      </w:r>
    </w:p>
    <w:p w14:paraId="196B099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A5B68E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FD5371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1AF7C3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143E3F4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330E37B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37C7F2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A262DC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45B6A0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A27097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6A3B011" w14:textId="77777777" w:rsidR="00E72CBE" w:rsidRPr="00C37D2B" w:rsidRDefault="00E72CBE" w:rsidP="00E72CBE">
      <w:pPr>
        <w:pStyle w:val="PL"/>
        <w:rPr>
          <w:rFonts w:eastAsia="DengXian"/>
          <w:snapToGrid w:val="0"/>
          <w:lang w:eastAsia="zh-CN"/>
        </w:rPr>
      </w:pPr>
    </w:p>
    <w:p w14:paraId="20A643B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E-RABs-ToBeModified-SgNBModReq-ItemExtIEs X2AP-PROTOCOL-EXTENSION ::= {</w:t>
      </w:r>
    </w:p>
    <w:p w14:paraId="258148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BCE1CB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D2F9834" w14:textId="77777777" w:rsidR="00E72CBE" w:rsidRPr="00C37D2B" w:rsidRDefault="00E72CBE" w:rsidP="00E72CBE">
      <w:pPr>
        <w:pStyle w:val="PL"/>
        <w:rPr>
          <w:rFonts w:eastAsia="DengXian"/>
          <w:snapToGrid w:val="0"/>
          <w:lang w:eastAsia="zh-CN"/>
        </w:rPr>
      </w:pPr>
    </w:p>
    <w:p w14:paraId="05EEDDE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E-RABs-ToBeModified-SgNBModReq-Item-SgNBPDCPpresent ::= SEQUENCE {</w:t>
      </w:r>
    </w:p>
    <w:p w14:paraId="37C4C1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24188F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72FA67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A13364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E15D0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35F468E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C6A164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w:t>
      </w:r>
    </w:p>
    <w:p w14:paraId="0CE574E4" w14:textId="77777777" w:rsidR="00E72CBE" w:rsidRPr="00C37D2B" w:rsidRDefault="00E72CBE" w:rsidP="00E72CBE">
      <w:pPr>
        <w:pStyle w:val="PL"/>
        <w:rPr>
          <w:rFonts w:eastAsia="DengXian"/>
          <w:snapToGrid w:val="0"/>
          <w:lang w:eastAsia="zh-CN"/>
        </w:rPr>
      </w:pPr>
    </w:p>
    <w:p w14:paraId="59C2133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0568DEC9" w14:textId="77777777" w:rsidR="00E72CBE" w:rsidRPr="00C37D2B" w:rsidRDefault="00E72CBE" w:rsidP="00E72CBE">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3376D6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06D04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163B3C6" w14:textId="77777777" w:rsidR="00E72CBE" w:rsidRPr="00C37D2B" w:rsidRDefault="00E72CBE" w:rsidP="00E72CBE">
      <w:pPr>
        <w:pStyle w:val="PL"/>
        <w:rPr>
          <w:rFonts w:eastAsia="DengXian"/>
          <w:snapToGrid w:val="0"/>
          <w:lang w:eastAsia="zh-CN"/>
        </w:rPr>
      </w:pPr>
    </w:p>
    <w:p w14:paraId="38F470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E-RABs-ToBeModified-SgNBModReq-Item-SgNBPDCPnotpresent ::= SEQUENCE {</w:t>
      </w:r>
    </w:p>
    <w:p w14:paraId="147C44C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E67186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420E5C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D1C48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110DBA1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6A8C63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3C91F39" w14:textId="77777777" w:rsidR="00E72CBE" w:rsidRPr="00C37D2B" w:rsidRDefault="00E72CBE" w:rsidP="00E72CBE">
      <w:pPr>
        <w:pStyle w:val="PL"/>
        <w:rPr>
          <w:rFonts w:eastAsia="DengXian"/>
          <w:snapToGrid w:val="0"/>
          <w:lang w:eastAsia="zh-CN"/>
        </w:rPr>
      </w:pPr>
    </w:p>
    <w:p w14:paraId="75BF8F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50E261B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7CA9D71" w14:textId="77777777" w:rsidR="00E72CBE" w:rsidRPr="00C37D2B" w:rsidRDefault="00E72CBE" w:rsidP="00E72CBE">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306BF3B" w14:textId="77777777" w:rsidR="00E72CBE" w:rsidRPr="00C37D2B" w:rsidRDefault="00E72CBE" w:rsidP="00E72CBE">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4E329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9C3AE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2FB7291" w14:textId="77777777" w:rsidR="00E72CBE" w:rsidRPr="00C37D2B" w:rsidRDefault="00E72CBE" w:rsidP="00E72CBE">
      <w:pPr>
        <w:pStyle w:val="PL"/>
        <w:rPr>
          <w:rFonts w:eastAsia="DengXian"/>
          <w:snapToGrid w:val="0"/>
          <w:lang w:eastAsia="zh-CN"/>
        </w:rPr>
      </w:pPr>
    </w:p>
    <w:p w14:paraId="4366EAF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5E50A161" w14:textId="77777777" w:rsidR="00E72CBE" w:rsidRPr="00C37D2B" w:rsidRDefault="00E72CBE" w:rsidP="00E72CBE">
      <w:pPr>
        <w:pStyle w:val="PL"/>
        <w:rPr>
          <w:rFonts w:eastAsia="DengXian"/>
          <w:snapToGrid w:val="0"/>
          <w:lang w:eastAsia="zh-CN"/>
        </w:rPr>
      </w:pPr>
    </w:p>
    <w:p w14:paraId="564BE10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E-RABs-ToBeReleased-SgNBModReq-ItemIEs X2AP-PROTOCOL-IES ::= {</w:t>
      </w:r>
    </w:p>
    <w:p w14:paraId="38058F4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4855A12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8144E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E193AD2" w14:textId="77777777" w:rsidR="00E72CBE" w:rsidRPr="00C37D2B" w:rsidRDefault="00E72CBE" w:rsidP="00E72CBE">
      <w:pPr>
        <w:pStyle w:val="PL"/>
        <w:rPr>
          <w:rFonts w:eastAsia="DengXian"/>
          <w:snapToGrid w:val="0"/>
          <w:lang w:eastAsia="zh-CN"/>
        </w:rPr>
      </w:pPr>
    </w:p>
    <w:p w14:paraId="08F27D4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E-RABs-ToBeReleased-SgNBModReq-Item ::= SEQUENCE {</w:t>
      </w:r>
    </w:p>
    <w:p w14:paraId="59BDEC3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61B830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87F3C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43C009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1CF0B41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593AD35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0CB894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B5E313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4794308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B16817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97069B9" w14:textId="77777777" w:rsidR="00E72CBE" w:rsidRPr="00C37D2B" w:rsidRDefault="00E72CBE" w:rsidP="00E72CBE">
      <w:pPr>
        <w:pStyle w:val="PL"/>
        <w:rPr>
          <w:rFonts w:eastAsia="DengXian"/>
          <w:snapToGrid w:val="0"/>
          <w:lang w:eastAsia="zh-CN"/>
        </w:rPr>
      </w:pPr>
    </w:p>
    <w:p w14:paraId="7894B55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E-RABs-ToBeReleased-SgNBModReq-ItemExtIEs X2AP-PROTOCOL-EXTENSION ::= {</w:t>
      </w:r>
    </w:p>
    <w:p w14:paraId="7BFDFA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987066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C0CAC5A" w14:textId="77777777" w:rsidR="00E72CBE" w:rsidRPr="00C37D2B" w:rsidRDefault="00E72CBE" w:rsidP="00E72CBE">
      <w:pPr>
        <w:pStyle w:val="PL"/>
        <w:rPr>
          <w:rFonts w:eastAsia="DengXian"/>
          <w:snapToGrid w:val="0"/>
          <w:lang w:eastAsia="zh-CN"/>
        </w:rPr>
      </w:pPr>
    </w:p>
    <w:p w14:paraId="7D3CCED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E-RABs-ToBeReleased-SgNBModReq-Item-SgNBPDCPpresent ::= SEQUENCE {</w:t>
      </w:r>
    </w:p>
    <w:p w14:paraId="20D8C9C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7C1BA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E2AE63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6ECE805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31EFB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6A7F793" w14:textId="77777777" w:rsidR="00E72CBE" w:rsidRPr="00C37D2B" w:rsidRDefault="00E72CBE" w:rsidP="00E72CBE">
      <w:pPr>
        <w:pStyle w:val="PL"/>
        <w:rPr>
          <w:rFonts w:eastAsia="DengXian"/>
          <w:snapToGrid w:val="0"/>
          <w:lang w:eastAsia="zh-CN"/>
        </w:rPr>
      </w:pPr>
    </w:p>
    <w:p w14:paraId="04D1A31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E-RABs-ToBeReleased-SgNBModReq-Item-SgNBPDCPpresentExtIEs X2AP-PROTOCOL-EXTENSION ::= {</w:t>
      </w:r>
    </w:p>
    <w:p w14:paraId="7969736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D7E1BE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A0137C5" w14:textId="77777777" w:rsidR="00E72CBE" w:rsidRPr="00C37D2B" w:rsidRDefault="00E72CBE" w:rsidP="00E72CBE">
      <w:pPr>
        <w:pStyle w:val="PL"/>
        <w:rPr>
          <w:rFonts w:eastAsia="DengXian"/>
          <w:snapToGrid w:val="0"/>
          <w:lang w:eastAsia="zh-CN"/>
        </w:rPr>
      </w:pPr>
    </w:p>
    <w:p w14:paraId="2BC56C0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E-RABs-ToBeReleased-SgNBModReq-Item-SgNBPDCPnotpresent ::= SEQUENCE {</w:t>
      </w:r>
    </w:p>
    <w:p w14:paraId="4FCD9B1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1DC284D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A6EDF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A78A952" w14:textId="77777777" w:rsidR="00E72CBE" w:rsidRPr="00C37D2B" w:rsidRDefault="00E72CBE" w:rsidP="00E72CBE">
      <w:pPr>
        <w:pStyle w:val="PL"/>
        <w:rPr>
          <w:rFonts w:eastAsia="DengXian"/>
          <w:snapToGrid w:val="0"/>
          <w:lang w:eastAsia="zh-CN"/>
        </w:rPr>
      </w:pPr>
    </w:p>
    <w:p w14:paraId="2204724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1FA1C0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B6A6CD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CDF5252" w14:textId="77777777" w:rsidR="00E72CBE" w:rsidRPr="00C37D2B" w:rsidRDefault="00E72CBE" w:rsidP="00E72CBE">
      <w:pPr>
        <w:pStyle w:val="PL"/>
        <w:rPr>
          <w:rFonts w:eastAsia="DengXian"/>
          <w:snapToGrid w:val="0"/>
          <w:lang w:eastAsia="zh-CN"/>
        </w:rPr>
      </w:pPr>
    </w:p>
    <w:p w14:paraId="7E65ED2D" w14:textId="77777777" w:rsidR="00E72CBE" w:rsidRPr="00C37D2B" w:rsidRDefault="00E72CBE" w:rsidP="00E72CBE">
      <w:pPr>
        <w:pStyle w:val="PL"/>
        <w:rPr>
          <w:rFonts w:eastAsia="DengXian"/>
          <w:snapToGrid w:val="0"/>
          <w:lang w:eastAsia="zh-CN"/>
        </w:rPr>
      </w:pPr>
    </w:p>
    <w:p w14:paraId="2748CBF0" w14:textId="77777777" w:rsidR="00E72CBE" w:rsidRPr="00C37D2B" w:rsidRDefault="00E72CBE" w:rsidP="00E72CBE">
      <w:pPr>
        <w:pStyle w:val="PL"/>
        <w:rPr>
          <w:rFonts w:eastAsia="DengXian"/>
          <w:snapToGrid w:val="0"/>
          <w:lang w:eastAsia="zh-CN"/>
        </w:rPr>
      </w:pPr>
    </w:p>
    <w:p w14:paraId="2EC481F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43B9C68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90209E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6E439D9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3028C0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03C34D27" w14:textId="77777777" w:rsidR="00E72CBE" w:rsidRPr="00C37D2B" w:rsidRDefault="00E72CBE" w:rsidP="00E72CBE">
      <w:pPr>
        <w:pStyle w:val="PL"/>
        <w:rPr>
          <w:rFonts w:eastAsia="DengXian"/>
          <w:snapToGrid w:val="0"/>
          <w:lang w:eastAsia="zh-CN"/>
        </w:rPr>
      </w:pPr>
    </w:p>
    <w:p w14:paraId="76738BC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SgNBModificationRequestAcknowledge ::= SEQUENCE {</w:t>
      </w:r>
    </w:p>
    <w:p w14:paraId="49C5935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3BB1CF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F635DF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218525A" w14:textId="77777777" w:rsidR="00E72CBE" w:rsidRPr="00C37D2B" w:rsidRDefault="00E72CBE" w:rsidP="00E72CBE">
      <w:pPr>
        <w:pStyle w:val="PL"/>
        <w:rPr>
          <w:rFonts w:eastAsia="DengXian"/>
          <w:snapToGrid w:val="0"/>
          <w:lang w:eastAsia="zh-CN"/>
        </w:rPr>
      </w:pPr>
    </w:p>
    <w:p w14:paraId="4A1C121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SgNBModificationRequestAcknowledge-IEs X2AP-PROTOCOL-IES ::= {</w:t>
      </w:r>
    </w:p>
    <w:p w14:paraId="31EE326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A10688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2876F2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0BF9F5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72503EE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0B89BED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E6A39D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C3A6FE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8E3FFF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DDF2A5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567A79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494315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43635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E9EB22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92662D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E64EBC" w14:textId="77777777" w:rsidR="00B25425" w:rsidRDefault="00E72CBE" w:rsidP="00B25425">
      <w:pPr>
        <w:pStyle w:val="PL"/>
        <w:rPr>
          <w:ins w:id="494" w:author="Nokia (rapporteur)" w:date="2021-09-01T10:26:00Z"/>
          <w:noProof w:val="0"/>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id="495" w:author="Nokia (rapporteur)" w:date="2021-09-01T10:26:00Z">
        <w:r w:rsidR="00B25425">
          <w:rPr>
            <w:noProof w:val="0"/>
          </w:rPr>
          <w:t>|</w:t>
        </w:r>
      </w:ins>
    </w:p>
    <w:p w14:paraId="70AB44B8" w14:textId="7D677D53" w:rsidR="00E72CBE" w:rsidRPr="00C37D2B" w:rsidRDefault="00B25425" w:rsidP="00B25425">
      <w:pPr>
        <w:pStyle w:val="PL"/>
        <w:rPr>
          <w:rFonts w:eastAsia="DengXian"/>
          <w:snapToGrid w:val="0"/>
          <w:lang w:eastAsia="zh-CN"/>
        </w:rPr>
      </w:pPr>
      <w:ins w:id="496" w:author="Nokia (rapporteur)" w:date="2021-09-01T10:26:00Z">
        <w:r>
          <w:rPr>
            <w:noProof w:val="0"/>
          </w:rPr>
          <w:tab/>
          <w:t>{ ID id-SCGActivationResponse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SCGActivationResponse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E72CBE" w:rsidRPr="00C37D2B">
        <w:rPr>
          <w:rFonts w:eastAsia="DengXian"/>
          <w:snapToGrid w:val="0"/>
          <w:lang w:eastAsia="zh-CN"/>
        </w:rPr>
        <w:t>,</w:t>
      </w:r>
    </w:p>
    <w:p w14:paraId="75784CE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32A9F0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52354B7" w14:textId="77777777" w:rsidR="00E72CBE" w:rsidRPr="00C37D2B" w:rsidRDefault="00E72CBE" w:rsidP="00E72CBE">
      <w:pPr>
        <w:pStyle w:val="PL"/>
        <w:rPr>
          <w:rFonts w:eastAsia="DengXian"/>
          <w:snapToGrid w:val="0"/>
          <w:lang w:eastAsia="zh-CN"/>
        </w:rPr>
      </w:pPr>
    </w:p>
    <w:p w14:paraId="2775B86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6A307C5E" w14:textId="77777777" w:rsidR="00E72CBE" w:rsidRPr="00C37D2B" w:rsidRDefault="00E72CBE" w:rsidP="00E72CBE">
      <w:pPr>
        <w:pStyle w:val="PL"/>
        <w:rPr>
          <w:rFonts w:eastAsia="DengXian"/>
          <w:snapToGrid w:val="0"/>
          <w:lang w:eastAsia="zh-CN"/>
        </w:rPr>
      </w:pPr>
    </w:p>
    <w:p w14:paraId="6120156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E-RABs-Admitted-ToBeAdded-SgNBModAck-ItemIEs X2AP-PROTOCOL-IES ::= {</w:t>
      </w:r>
    </w:p>
    <w:p w14:paraId="26E15EB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2EFC68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4400448" w14:textId="77777777" w:rsidR="00E72CBE" w:rsidRPr="00C37D2B" w:rsidRDefault="00E72CBE" w:rsidP="00E72CBE">
      <w:pPr>
        <w:pStyle w:val="PL"/>
        <w:rPr>
          <w:rFonts w:eastAsia="DengXian"/>
          <w:snapToGrid w:val="0"/>
          <w:lang w:eastAsia="zh-CN"/>
        </w:rPr>
      </w:pPr>
    </w:p>
    <w:p w14:paraId="46F1055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E-RABs-Admitted-ToBeAdded-SgNBModAck-Item ::= SEQUENCE {</w:t>
      </w:r>
    </w:p>
    <w:p w14:paraId="2766A38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79BA85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994E91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0BF0401" w14:textId="77777777" w:rsidR="00E72CBE" w:rsidRPr="00C37D2B" w:rsidRDefault="00E72CBE" w:rsidP="00E72CBE">
      <w:pPr>
        <w:pStyle w:val="PL"/>
        <w:rPr>
          <w:rFonts w:eastAsia="DengXian"/>
          <w:snapToGrid w:val="0"/>
          <w:lang w:eastAsia="zh-CN"/>
        </w:rPr>
      </w:pPr>
      <w:bookmarkStart w:id="497"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497"/>
    <w:p w14:paraId="3B095C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7129A9B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65FAFE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FED4C5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4D96DB1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F5F8C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F8D6767" w14:textId="77777777" w:rsidR="00E72CBE" w:rsidRPr="00C37D2B" w:rsidRDefault="00E72CBE" w:rsidP="00E72CBE">
      <w:pPr>
        <w:pStyle w:val="PL"/>
        <w:rPr>
          <w:rFonts w:eastAsia="DengXian"/>
          <w:snapToGrid w:val="0"/>
          <w:lang w:eastAsia="zh-CN"/>
        </w:rPr>
      </w:pPr>
    </w:p>
    <w:p w14:paraId="6EC4C49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0DB6BD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691DAC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483E6DB" w14:textId="77777777" w:rsidR="00E72CBE" w:rsidRPr="00C37D2B" w:rsidRDefault="00E72CBE" w:rsidP="00E72CBE">
      <w:pPr>
        <w:pStyle w:val="PL"/>
        <w:rPr>
          <w:rFonts w:eastAsia="DengXian"/>
          <w:snapToGrid w:val="0"/>
          <w:lang w:eastAsia="zh-CN"/>
        </w:rPr>
      </w:pPr>
    </w:p>
    <w:p w14:paraId="233C27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E-RABs-Admitted-ToBeAdded-SgNBModAck-Item-SgNBPDCPpresent ::= SEQUENCE {</w:t>
      </w:r>
    </w:p>
    <w:p w14:paraId="55B56F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2C7AFEA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587991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3E09EEF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1E203B44"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558E5D8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1A68B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D43E6E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0FE077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1C71D25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59E8F6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3EF0F0D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3C5409F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F0F733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EC3018F" w14:textId="77777777" w:rsidR="00E72CBE" w:rsidRPr="00C37D2B" w:rsidRDefault="00E72CBE" w:rsidP="00E72CBE">
      <w:pPr>
        <w:pStyle w:val="PL"/>
        <w:rPr>
          <w:rFonts w:eastAsia="DengXian"/>
          <w:snapToGrid w:val="0"/>
          <w:lang w:eastAsia="zh-CN"/>
        </w:rPr>
      </w:pPr>
    </w:p>
    <w:p w14:paraId="6A1F8E0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5797D25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66E52B6"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6805E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EB75D7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B886875" w14:textId="77777777" w:rsidR="00E72CBE" w:rsidRPr="00C37D2B" w:rsidRDefault="00E72CBE" w:rsidP="00E72CBE">
      <w:pPr>
        <w:pStyle w:val="PL"/>
        <w:rPr>
          <w:rFonts w:eastAsia="DengXian"/>
          <w:snapToGrid w:val="0"/>
          <w:lang w:eastAsia="zh-CN"/>
        </w:rPr>
      </w:pPr>
    </w:p>
    <w:p w14:paraId="2B1C1C8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707EEB8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501D732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4D7020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177560C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D0E2F1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430A6A5" w14:textId="77777777" w:rsidR="00E72CBE" w:rsidRPr="00C37D2B" w:rsidRDefault="00E72CBE" w:rsidP="00E72CBE">
      <w:pPr>
        <w:pStyle w:val="PL"/>
        <w:rPr>
          <w:rFonts w:eastAsia="DengXian"/>
          <w:snapToGrid w:val="0"/>
          <w:lang w:eastAsia="zh-CN"/>
        </w:rPr>
      </w:pPr>
    </w:p>
    <w:p w14:paraId="0975F15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0CB96C8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084640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1FE789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w:t>
      </w:r>
    </w:p>
    <w:p w14:paraId="0A6467F0" w14:textId="77777777" w:rsidR="00E72CBE" w:rsidRPr="00C37D2B" w:rsidRDefault="00E72CBE" w:rsidP="00E72CBE">
      <w:pPr>
        <w:pStyle w:val="PL"/>
        <w:rPr>
          <w:rFonts w:eastAsia="DengXian"/>
          <w:snapToGrid w:val="0"/>
          <w:lang w:eastAsia="zh-CN"/>
        </w:rPr>
      </w:pPr>
    </w:p>
    <w:p w14:paraId="48F40F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55F2F7CF" w14:textId="77777777" w:rsidR="00E72CBE" w:rsidRPr="00C37D2B" w:rsidRDefault="00E72CBE" w:rsidP="00E72CBE">
      <w:pPr>
        <w:pStyle w:val="PL"/>
        <w:rPr>
          <w:rFonts w:eastAsia="DengXian"/>
          <w:snapToGrid w:val="0"/>
          <w:lang w:eastAsia="zh-CN"/>
        </w:rPr>
      </w:pPr>
    </w:p>
    <w:p w14:paraId="6519AAF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E-RABs-Admitted-ToBeModified-SgNBModAck-ItemIEs X2AP-PROTOCOL-IES ::= {</w:t>
      </w:r>
    </w:p>
    <w:p w14:paraId="24C0E6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17475C0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7A1DB9F" w14:textId="77777777" w:rsidR="00E72CBE" w:rsidRPr="00C37D2B" w:rsidRDefault="00E72CBE" w:rsidP="00E72CBE">
      <w:pPr>
        <w:pStyle w:val="PL"/>
        <w:rPr>
          <w:rFonts w:eastAsia="DengXian"/>
          <w:snapToGrid w:val="0"/>
          <w:lang w:eastAsia="zh-CN"/>
        </w:rPr>
      </w:pPr>
    </w:p>
    <w:p w14:paraId="0773384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E-RABs-Admitted-ToBeModified-SgNBModAck-Item ::= SEQUENCE {</w:t>
      </w:r>
    </w:p>
    <w:p w14:paraId="6A41F9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FFED62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E698ED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299F32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4712BED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352F3D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06988C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BB1BFF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0D1D657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BCAECD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2ED9134" w14:textId="77777777" w:rsidR="00E72CBE" w:rsidRPr="00C37D2B" w:rsidRDefault="00E72CBE" w:rsidP="00E72CBE">
      <w:pPr>
        <w:pStyle w:val="PL"/>
        <w:rPr>
          <w:rFonts w:eastAsia="DengXian"/>
          <w:snapToGrid w:val="0"/>
          <w:lang w:eastAsia="zh-CN"/>
        </w:rPr>
      </w:pPr>
    </w:p>
    <w:p w14:paraId="1EE87D9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E-RABs-ToBeAdded-SgNBModAck-ItemExtIEs X2AP-PROTOCOL-EXTENSION ::= {</w:t>
      </w:r>
    </w:p>
    <w:p w14:paraId="5825D8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F00C1B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B1532E0" w14:textId="77777777" w:rsidR="00E72CBE" w:rsidRPr="00C37D2B" w:rsidRDefault="00E72CBE" w:rsidP="00E72CBE">
      <w:pPr>
        <w:pStyle w:val="PL"/>
        <w:rPr>
          <w:rFonts w:eastAsia="DengXian"/>
          <w:snapToGrid w:val="0"/>
          <w:lang w:eastAsia="zh-CN"/>
        </w:rPr>
      </w:pPr>
    </w:p>
    <w:p w14:paraId="174D6C3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103DD76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F7D0DD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B89BEC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E6812C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9A4871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57DFB62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C5AE6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65C009B" w14:textId="77777777" w:rsidR="00E72CBE" w:rsidRPr="00C37D2B" w:rsidRDefault="00E72CBE" w:rsidP="00E72CBE">
      <w:pPr>
        <w:pStyle w:val="PL"/>
        <w:rPr>
          <w:rFonts w:eastAsia="DengXian"/>
          <w:snapToGrid w:val="0"/>
          <w:lang w:eastAsia="zh-CN"/>
        </w:rPr>
      </w:pPr>
    </w:p>
    <w:p w14:paraId="128FF07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3709850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34188C2" w14:textId="77777777" w:rsidR="00E72CBE" w:rsidRPr="00C37D2B" w:rsidRDefault="00E72CBE" w:rsidP="00E72CBE">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282FD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4BF981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53A33B7" w14:textId="77777777" w:rsidR="00E72CBE" w:rsidRPr="00C37D2B" w:rsidRDefault="00E72CBE" w:rsidP="00E72CBE">
      <w:pPr>
        <w:pStyle w:val="PL"/>
        <w:rPr>
          <w:rFonts w:eastAsia="DengXian"/>
          <w:snapToGrid w:val="0"/>
          <w:lang w:eastAsia="zh-CN"/>
        </w:rPr>
      </w:pPr>
    </w:p>
    <w:p w14:paraId="74DEB2C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1E7C924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C05AA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7059AE4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B7EE5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E2EC3C4" w14:textId="77777777" w:rsidR="00E72CBE" w:rsidRPr="00C37D2B" w:rsidRDefault="00E72CBE" w:rsidP="00E72CBE">
      <w:pPr>
        <w:pStyle w:val="PL"/>
        <w:rPr>
          <w:rFonts w:eastAsia="DengXian"/>
          <w:snapToGrid w:val="0"/>
          <w:lang w:eastAsia="zh-CN"/>
        </w:rPr>
      </w:pPr>
    </w:p>
    <w:p w14:paraId="3318EA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5DD7E93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3F1B8DF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1F214D0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B944C9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34B619F" w14:textId="77777777" w:rsidR="00E72CBE" w:rsidRPr="00C37D2B" w:rsidRDefault="00E72CBE" w:rsidP="00E72CBE">
      <w:pPr>
        <w:pStyle w:val="PL"/>
        <w:rPr>
          <w:rFonts w:eastAsia="DengXian"/>
          <w:snapToGrid w:val="0"/>
          <w:lang w:eastAsia="zh-CN"/>
        </w:rPr>
      </w:pPr>
    </w:p>
    <w:p w14:paraId="5DECFB0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E-RABs-Admitted-ToBeReleased-SgNBModAckList ::= SEQUENCE (SIZE (1..maxnoofBearers)) OF ProtocolIE-Single-Container { {E-RABs-Admitted-ToBeReleased-SgNBModAck-ItemIEs} }</w:t>
      </w:r>
    </w:p>
    <w:p w14:paraId="67666B4B" w14:textId="77777777" w:rsidR="00E72CBE" w:rsidRPr="00C37D2B" w:rsidRDefault="00E72CBE" w:rsidP="00E72CBE">
      <w:pPr>
        <w:pStyle w:val="PL"/>
        <w:rPr>
          <w:rFonts w:eastAsia="DengXian"/>
          <w:snapToGrid w:val="0"/>
          <w:lang w:eastAsia="zh-CN"/>
        </w:rPr>
      </w:pPr>
    </w:p>
    <w:p w14:paraId="5F2F07D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E-RABs-Admitted-ToBeReleased-SgNBModAck-ItemIEs X2AP-PROTOCOL-IES ::= {</w:t>
      </w:r>
    </w:p>
    <w:p w14:paraId="2A4CBD0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5CFC0A3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C217A16" w14:textId="77777777" w:rsidR="00E72CBE" w:rsidRPr="00C37D2B" w:rsidRDefault="00E72CBE" w:rsidP="00E72CBE">
      <w:pPr>
        <w:pStyle w:val="PL"/>
        <w:rPr>
          <w:rFonts w:eastAsia="DengXian"/>
          <w:snapToGrid w:val="0"/>
          <w:lang w:eastAsia="zh-CN"/>
        </w:rPr>
      </w:pPr>
    </w:p>
    <w:p w14:paraId="3B5573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E-RABs-Admitted-ToReleased-SgNBModAck-Item ::= SEQUENCE {</w:t>
      </w:r>
    </w:p>
    <w:p w14:paraId="582DE03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2FED4F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53E3DF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FDCD66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461AB9F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0A5CEC3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9DE7EE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7B8237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4E3640A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25A78F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3DF8E12" w14:textId="77777777" w:rsidR="00E72CBE" w:rsidRPr="00C37D2B" w:rsidRDefault="00E72CBE" w:rsidP="00E72CBE">
      <w:pPr>
        <w:pStyle w:val="PL"/>
        <w:rPr>
          <w:rFonts w:eastAsia="DengXian"/>
          <w:snapToGrid w:val="0"/>
          <w:lang w:eastAsia="zh-CN"/>
        </w:rPr>
      </w:pPr>
    </w:p>
    <w:p w14:paraId="225A296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E-RABs-ToBeReleased-SgNBModAck-ItemExtIEs X2AP-PROTOCOL-EXTENSION ::= {</w:t>
      </w:r>
    </w:p>
    <w:p w14:paraId="77F3E8C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33509C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4C422A2" w14:textId="77777777" w:rsidR="00E72CBE" w:rsidRPr="00C37D2B" w:rsidRDefault="00E72CBE" w:rsidP="00E72CBE">
      <w:pPr>
        <w:pStyle w:val="PL"/>
        <w:rPr>
          <w:rFonts w:eastAsia="DengXian"/>
          <w:snapToGrid w:val="0"/>
          <w:lang w:eastAsia="zh-CN"/>
        </w:rPr>
      </w:pPr>
    </w:p>
    <w:p w14:paraId="73715B7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5ECDFFE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1FDF128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BD624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13E4938" w14:textId="77777777" w:rsidR="00E72CBE" w:rsidRPr="00C37D2B" w:rsidRDefault="00E72CBE" w:rsidP="00E72CBE">
      <w:pPr>
        <w:pStyle w:val="PL"/>
        <w:rPr>
          <w:rFonts w:eastAsia="DengXian"/>
          <w:snapToGrid w:val="0"/>
          <w:lang w:eastAsia="zh-CN"/>
        </w:rPr>
      </w:pPr>
    </w:p>
    <w:p w14:paraId="7D8BDB1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7960AAA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C7F32B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6C967EE" w14:textId="77777777" w:rsidR="00E72CBE" w:rsidRPr="00C37D2B" w:rsidRDefault="00E72CBE" w:rsidP="00E72CBE">
      <w:pPr>
        <w:pStyle w:val="PL"/>
        <w:rPr>
          <w:rFonts w:eastAsia="DengXian"/>
          <w:snapToGrid w:val="0"/>
          <w:lang w:eastAsia="zh-CN"/>
        </w:rPr>
      </w:pPr>
    </w:p>
    <w:p w14:paraId="77A4D9F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0A49F38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520F669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3DEA63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F9A4D49" w14:textId="77777777" w:rsidR="00E72CBE" w:rsidRPr="00C37D2B" w:rsidRDefault="00E72CBE" w:rsidP="00E72CBE">
      <w:pPr>
        <w:pStyle w:val="PL"/>
        <w:rPr>
          <w:rFonts w:eastAsia="DengXian"/>
          <w:snapToGrid w:val="0"/>
          <w:lang w:eastAsia="zh-CN"/>
        </w:rPr>
      </w:pPr>
    </w:p>
    <w:p w14:paraId="5D93DF2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0CE4E24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3C9114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3A8FB68" w14:textId="77777777" w:rsidR="00E72CBE" w:rsidRPr="00C37D2B" w:rsidRDefault="00E72CBE" w:rsidP="00E72CBE">
      <w:pPr>
        <w:pStyle w:val="PL"/>
        <w:rPr>
          <w:rFonts w:eastAsia="DengXian"/>
          <w:snapToGrid w:val="0"/>
          <w:lang w:eastAsia="zh-CN"/>
        </w:rPr>
      </w:pPr>
    </w:p>
    <w:p w14:paraId="54C18F1C" w14:textId="77777777" w:rsidR="00E72CBE" w:rsidRPr="00C37D2B" w:rsidRDefault="00E72CBE" w:rsidP="00E72CBE">
      <w:pPr>
        <w:pStyle w:val="PL"/>
        <w:rPr>
          <w:rFonts w:eastAsia="DengXian"/>
          <w:lang w:eastAsia="zh-CN"/>
        </w:rPr>
      </w:pPr>
    </w:p>
    <w:p w14:paraId="209C063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1CA6DB5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839B2B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688AA21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97A789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A7055CD" w14:textId="77777777" w:rsidR="00E72CBE" w:rsidRPr="00C37D2B" w:rsidRDefault="00E72CBE" w:rsidP="00E72CBE">
      <w:pPr>
        <w:pStyle w:val="PL"/>
        <w:rPr>
          <w:rFonts w:eastAsia="DengXian" w:cs="Courier New"/>
          <w:snapToGrid w:val="0"/>
          <w:lang w:eastAsia="zh-CN"/>
        </w:rPr>
      </w:pPr>
    </w:p>
    <w:p w14:paraId="22986E5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4CCEDE4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3731D9E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E814EC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1B81CA9" w14:textId="77777777" w:rsidR="00E72CBE" w:rsidRPr="00C37D2B" w:rsidRDefault="00E72CBE" w:rsidP="00E72CBE">
      <w:pPr>
        <w:pStyle w:val="PL"/>
        <w:rPr>
          <w:rFonts w:eastAsia="DengXian" w:cs="Courier New"/>
          <w:snapToGrid w:val="0"/>
          <w:lang w:eastAsia="zh-CN"/>
        </w:rPr>
      </w:pPr>
    </w:p>
    <w:p w14:paraId="5F3036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579DC0D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9FCBE0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0138B1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8CB6B5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EE294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655DF6F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0D8903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F224F92" w14:textId="77777777" w:rsidR="00E72CBE" w:rsidRPr="00C37D2B" w:rsidRDefault="00E72CBE" w:rsidP="00E72CBE">
      <w:pPr>
        <w:pStyle w:val="PL"/>
        <w:rPr>
          <w:rFonts w:eastAsia="DengXian"/>
          <w:lang w:eastAsia="zh-CN"/>
        </w:rPr>
      </w:pPr>
    </w:p>
    <w:p w14:paraId="125384F6" w14:textId="77777777" w:rsidR="00E72CBE" w:rsidRPr="00C37D2B" w:rsidRDefault="00E72CBE" w:rsidP="00E72CBE">
      <w:pPr>
        <w:pStyle w:val="PL"/>
        <w:rPr>
          <w:rFonts w:eastAsia="DengXian"/>
          <w:lang w:eastAsia="zh-CN"/>
        </w:rPr>
      </w:pPr>
    </w:p>
    <w:p w14:paraId="29207AA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E0E35B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230115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MODIFICATION REQUIRED</w:t>
      </w:r>
    </w:p>
    <w:p w14:paraId="6915F8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AE140D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7E8205B2" w14:textId="77777777" w:rsidR="00E72CBE" w:rsidRPr="00C37D2B" w:rsidRDefault="00E72CBE" w:rsidP="00E72CBE">
      <w:pPr>
        <w:pStyle w:val="PL"/>
        <w:rPr>
          <w:rFonts w:eastAsia="DengXian" w:cs="Courier New"/>
          <w:snapToGrid w:val="0"/>
          <w:lang w:eastAsia="zh-CN"/>
        </w:rPr>
      </w:pPr>
    </w:p>
    <w:p w14:paraId="5D216C5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6645DDA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21555BA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2A93B6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157D6CD" w14:textId="77777777" w:rsidR="00E72CBE" w:rsidRPr="00C37D2B" w:rsidRDefault="00E72CBE" w:rsidP="00E72CBE">
      <w:pPr>
        <w:pStyle w:val="PL"/>
        <w:rPr>
          <w:rFonts w:eastAsia="DengXian" w:cs="Courier New"/>
          <w:snapToGrid w:val="0"/>
          <w:lang w:eastAsia="zh-CN"/>
        </w:rPr>
      </w:pPr>
    </w:p>
    <w:p w14:paraId="71D832C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0E2151B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F47B2C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A1DD4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8B298A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696160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16D7031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19DBA2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AFB6A9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0A352FC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357772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943B998" w14:textId="77777777" w:rsidR="001117EB" w:rsidRDefault="00E72CBE" w:rsidP="001117EB">
      <w:pPr>
        <w:pStyle w:val="PL"/>
        <w:rPr>
          <w:ins w:id="498" w:author="Nokia (rapporteur)" w:date="2021-08-03T18:39:00Z"/>
          <w:noProof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499" w:author="Nokia (rapporteur)" w:date="2021-08-03T18:39:00Z">
        <w:r w:rsidR="001117EB">
          <w:rPr>
            <w:noProof w:val="0"/>
          </w:rPr>
          <w:t>|</w:t>
        </w:r>
      </w:ins>
    </w:p>
    <w:p w14:paraId="42627810" w14:textId="4633CC8B" w:rsidR="00E72CBE" w:rsidRPr="00C37D2B" w:rsidRDefault="001117EB" w:rsidP="001117EB">
      <w:pPr>
        <w:pStyle w:val="PL"/>
        <w:rPr>
          <w:rFonts w:eastAsia="DengXian" w:cs="Courier New"/>
          <w:snapToGrid w:val="0"/>
          <w:lang w:eastAsia="zh-CN"/>
        </w:rPr>
      </w:pPr>
      <w:ins w:id="500" w:author="Nokia (rapporteur)" w:date="2021-08-03T18:39:00Z">
        <w:r>
          <w:rPr>
            <w:noProof w:val="0"/>
          </w:rPr>
          <w:tab/>
          <w:t>{ ID id-SCGActivationStatus</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SCGActivationStatus</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E72CBE" w:rsidRPr="00C37D2B">
        <w:rPr>
          <w:rFonts w:eastAsia="DengXian" w:cs="Courier New"/>
          <w:snapToGrid w:val="0"/>
          <w:lang w:eastAsia="zh-CN"/>
        </w:rPr>
        <w:t>,</w:t>
      </w:r>
    </w:p>
    <w:p w14:paraId="56A4E55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EFFFBA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D66DBFD" w14:textId="77777777" w:rsidR="00E72CBE" w:rsidRPr="00C37D2B" w:rsidRDefault="00E72CBE" w:rsidP="00E72CBE">
      <w:pPr>
        <w:pStyle w:val="PL"/>
        <w:rPr>
          <w:rFonts w:eastAsia="DengXian" w:cs="Courier New"/>
          <w:snapToGrid w:val="0"/>
          <w:lang w:eastAsia="zh-CN"/>
        </w:rPr>
      </w:pPr>
    </w:p>
    <w:p w14:paraId="3E123EF8" w14:textId="77777777" w:rsidR="00E72CBE" w:rsidRPr="00C37D2B" w:rsidRDefault="00E72CBE" w:rsidP="00E72CBE">
      <w:pPr>
        <w:pStyle w:val="PL"/>
        <w:rPr>
          <w:rFonts w:eastAsia="DengXian" w:cs="Courier New"/>
          <w:snapToGrid w:val="0"/>
          <w:lang w:eastAsia="zh-CN"/>
        </w:rPr>
      </w:pPr>
    </w:p>
    <w:p w14:paraId="5D06839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5DF2127D" w14:textId="77777777" w:rsidR="00E72CBE" w:rsidRPr="00C37D2B" w:rsidRDefault="00E72CBE" w:rsidP="00E72CBE">
      <w:pPr>
        <w:pStyle w:val="PL"/>
        <w:rPr>
          <w:rFonts w:eastAsia="DengXian" w:cs="Courier New"/>
          <w:snapToGrid w:val="0"/>
          <w:lang w:eastAsia="zh-CN"/>
        </w:rPr>
      </w:pPr>
    </w:p>
    <w:p w14:paraId="2ABC23D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0EB7040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1E22917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F32F43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0CFE375" w14:textId="77777777" w:rsidR="00E72CBE" w:rsidRPr="00C37D2B" w:rsidRDefault="00E72CBE" w:rsidP="00E72CBE">
      <w:pPr>
        <w:pStyle w:val="PL"/>
        <w:rPr>
          <w:rFonts w:eastAsia="DengXian" w:cs="Courier New"/>
          <w:snapToGrid w:val="0"/>
          <w:lang w:eastAsia="zh-CN"/>
        </w:rPr>
      </w:pPr>
    </w:p>
    <w:p w14:paraId="5255D48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41C7DEE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BBFB1F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741B2D5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51A74FE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AB2118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C5797D3" w14:textId="77777777" w:rsidR="00E72CBE" w:rsidRPr="00C37D2B" w:rsidRDefault="00E72CBE" w:rsidP="00E72CBE">
      <w:pPr>
        <w:pStyle w:val="PL"/>
        <w:rPr>
          <w:rFonts w:eastAsia="DengXian" w:cs="Courier New"/>
          <w:snapToGrid w:val="0"/>
          <w:lang w:eastAsia="zh-CN"/>
        </w:rPr>
      </w:pPr>
    </w:p>
    <w:p w14:paraId="0768587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491591E9" w14:textId="77777777" w:rsidR="00E72CBE" w:rsidRPr="00C37D2B" w:rsidRDefault="00E72CBE" w:rsidP="00E72CBE">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B8B6D9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EF7FA7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A4FB0EB" w14:textId="77777777" w:rsidR="00E72CBE" w:rsidRPr="00C37D2B" w:rsidRDefault="00E72CBE" w:rsidP="00E72CBE">
      <w:pPr>
        <w:pStyle w:val="PL"/>
        <w:rPr>
          <w:rFonts w:eastAsia="DengXian" w:cs="Courier New"/>
          <w:snapToGrid w:val="0"/>
          <w:lang w:eastAsia="zh-CN"/>
        </w:rPr>
      </w:pPr>
    </w:p>
    <w:p w14:paraId="3E43087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2CA919BF" w14:textId="77777777" w:rsidR="00E72CBE" w:rsidRPr="00C37D2B" w:rsidRDefault="00E72CBE" w:rsidP="00E72CBE">
      <w:pPr>
        <w:pStyle w:val="PL"/>
        <w:rPr>
          <w:rFonts w:eastAsia="DengXian" w:cs="Courier New"/>
          <w:snapToGrid w:val="0"/>
          <w:lang w:eastAsia="zh-CN"/>
        </w:rPr>
      </w:pPr>
    </w:p>
    <w:p w14:paraId="6E4D7DA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2DDAD55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3F36A0A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DBDF5C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B8B3F64" w14:textId="77777777" w:rsidR="00E72CBE" w:rsidRPr="00C37D2B" w:rsidRDefault="00E72CBE" w:rsidP="00E72CBE">
      <w:pPr>
        <w:pStyle w:val="PL"/>
        <w:rPr>
          <w:rFonts w:eastAsia="DengXian" w:cs="Courier New"/>
          <w:snapToGrid w:val="0"/>
          <w:lang w:eastAsia="zh-CN"/>
        </w:rPr>
      </w:pPr>
    </w:p>
    <w:p w14:paraId="580BC69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56CE014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381478C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046B598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2555FF4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6F2E6CC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6310EEE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BAA0CA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5B347D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29D8DF2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FF583E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8D3141C" w14:textId="77777777" w:rsidR="00E72CBE" w:rsidRPr="00C37D2B" w:rsidRDefault="00E72CBE" w:rsidP="00E72CBE">
      <w:pPr>
        <w:pStyle w:val="PL"/>
        <w:rPr>
          <w:rFonts w:eastAsia="DengXian" w:cs="Courier New"/>
          <w:snapToGrid w:val="0"/>
          <w:lang w:eastAsia="zh-CN"/>
        </w:rPr>
      </w:pPr>
    </w:p>
    <w:p w14:paraId="24B737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23CAFFB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DC0428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3C52058" w14:textId="77777777" w:rsidR="00E72CBE" w:rsidRPr="00C37D2B" w:rsidRDefault="00E72CBE" w:rsidP="00E72CBE">
      <w:pPr>
        <w:pStyle w:val="PL"/>
        <w:rPr>
          <w:rFonts w:eastAsia="DengXian" w:cs="Courier New"/>
          <w:snapToGrid w:val="0"/>
          <w:lang w:eastAsia="zh-CN"/>
        </w:rPr>
      </w:pPr>
    </w:p>
    <w:p w14:paraId="0C7687A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3A3E76D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962154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2D6682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667996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F76004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3CF6870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8A6F77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86FE3CD" w14:textId="77777777" w:rsidR="00E72CBE" w:rsidRPr="00C37D2B" w:rsidRDefault="00E72CBE" w:rsidP="00E72CBE">
      <w:pPr>
        <w:pStyle w:val="PL"/>
        <w:rPr>
          <w:rFonts w:eastAsia="DengXian" w:cs="Courier New"/>
          <w:snapToGrid w:val="0"/>
          <w:lang w:eastAsia="zh-CN"/>
        </w:rPr>
      </w:pPr>
    </w:p>
    <w:p w14:paraId="1782EDF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14EFE2F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1E1F298" w14:textId="77777777" w:rsidR="00E72CBE" w:rsidRPr="00C37D2B" w:rsidRDefault="00E72CBE" w:rsidP="00E72CBE">
      <w:pPr>
        <w:pStyle w:val="PL"/>
        <w:rPr>
          <w:rFonts w:eastAsia="DengXian"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64249027" w14:textId="77777777" w:rsidR="00E72CBE" w:rsidRPr="00C37D2B" w:rsidRDefault="00E72CBE" w:rsidP="00E72CBE">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9BB075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4714EF3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929F8AF" w14:textId="77777777" w:rsidR="00E72CBE" w:rsidRPr="00C37D2B" w:rsidRDefault="00E72CBE" w:rsidP="00E72CBE">
      <w:pPr>
        <w:pStyle w:val="PL"/>
        <w:rPr>
          <w:rFonts w:eastAsia="DengXian" w:cs="Courier New"/>
          <w:snapToGrid w:val="0"/>
          <w:lang w:eastAsia="zh-CN"/>
        </w:rPr>
      </w:pPr>
    </w:p>
    <w:p w14:paraId="2A36140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77AB7B8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8AED73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683257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6041CAF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714DD3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677859C" w14:textId="77777777" w:rsidR="00E72CBE" w:rsidRPr="00C37D2B" w:rsidRDefault="00E72CBE" w:rsidP="00E72CBE">
      <w:pPr>
        <w:pStyle w:val="PL"/>
        <w:rPr>
          <w:rFonts w:eastAsia="DengXian" w:cs="Courier New"/>
          <w:snapToGrid w:val="0"/>
          <w:lang w:eastAsia="zh-CN"/>
        </w:rPr>
      </w:pPr>
    </w:p>
    <w:p w14:paraId="424D8A7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E-RABs-ToBeModified-SgNBModReqd-Item-SgNBPDCPnotpresentExtIEs X2AP-PROTOCOL-EXTENSION ::= {</w:t>
      </w:r>
    </w:p>
    <w:p w14:paraId="33C5B41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429A0343"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297BEA5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1D9227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20CA897" w14:textId="77777777" w:rsidR="00E72CBE" w:rsidRPr="00C37D2B" w:rsidRDefault="00E72CBE" w:rsidP="00E72CBE">
      <w:pPr>
        <w:pStyle w:val="PL"/>
        <w:rPr>
          <w:rFonts w:eastAsia="DengXian" w:cs="Courier New"/>
          <w:snapToGrid w:val="0"/>
          <w:lang w:eastAsia="zh-CN"/>
        </w:rPr>
      </w:pPr>
    </w:p>
    <w:p w14:paraId="4AAC95E0" w14:textId="77777777" w:rsidR="00E72CBE" w:rsidRPr="00C37D2B" w:rsidRDefault="00E72CBE" w:rsidP="00E72CBE">
      <w:pPr>
        <w:pStyle w:val="PL"/>
        <w:rPr>
          <w:rFonts w:eastAsia="DengXian" w:cs="Courier New"/>
          <w:snapToGrid w:val="0"/>
          <w:lang w:eastAsia="zh-CN"/>
        </w:rPr>
      </w:pPr>
    </w:p>
    <w:p w14:paraId="59FE973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6FC78A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EAD0CF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MODIFICATION CONFIRM</w:t>
      </w:r>
    </w:p>
    <w:p w14:paraId="7FD7FE7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C4A93E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7419731D" w14:textId="77777777" w:rsidR="00E72CBE" w:rsidRPr="00C37D2B" w:rsidRDefault="00E72CBE" w:rsidP="00E72CBE">
      <w:pPr>
        <w:pStyle w:val="PL"/>
        <w:rPr>
          <w:rFonts w:eastAsia="DengXian" w:cs="Courier New"/>
          <w:snapToGrid w:val="0"/>
          <w:lang w:eastAsia="zh-CN"/>
        </w:rPr>
      </w:pPr>
    </w:p>
    <w:p w14:paraId="0F620A1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3F29ACD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3CD9369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410CB7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35AC1C4" w14:textId="77777777" w:rsidR="00E72CBE" w:rsidRPr="00C37D2B" w:rsidRDefault="00E72CBE" w:rsidP="00E72CBE">
      <w:pPr>
        <w:pStyle w:val="PL"/>
        <w:rPr>
          <w:rFonts w:eastAsia="DengXian" w:cs="Courier New"/>
          <w:snapToGrid w:val="0"/>
          <w:lang w:eastAsia="zh-CN"/>
        </w:rPr>
      </w:pPr>
    </w:p>
    <w:p w14:paraId="0BC849C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1DC24AE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BF647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67D208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957022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9FAD48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6B845F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661D9E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2F1F28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6F0E21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21E0158" w14:textId="77777777" w:rsidR="00E72CBE" w:rsidRPr="00C37D2B" w:rsidRDefault="00E72CBE" w:rsidP="00E72CBE">
      <w:pPr>
        <w:pStyle w:val="PL"/>
        <w:rPr>
          <w:rFonts w:eastAsia="DengXian"/>
          <w:lang w:eastAsia="zh-CN"/>
        </w:rPr>
      </w:pPr>
    </w:p>
    <w:p w14:paraId="442662E9" w14:textId="77777777" w:rsidR="00E72CBE" w:rsidRPr="00C37D2B" w:rsidRDefault="00E72CBE" w:rsidP="00E72CBE">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0FAD6B99" w14:textId="77777777" w:rsidR="00E72CBE" w:rsidRPr="00C37D2B" w:rsidRDefault="00E72CBE" w:rsidP="00E72CBE">
      <w:pPr>
        <w:pStyle w:val="PL"/>
        <w:rPr>
          <w:rFonts w:eastAsia="DengXian"/>
          <w:lang w:eastAsia="zh-CN"/>
        </w:rPr>
      </w:pPr>
      <w:r w:rsidRPr="00C37D2B">
        <w:rPr>
          <w:rFonts w:eastAsia="DengXian"/>
          <w:lang w:eastAsia="zh-CN"/>
        </w:rPr>
        <w:tab/>
        <w:t>{ {E-RABs-AdmittedToBeModified-SgNBModConf-ItemIEs} }</w:t>
      </w:r>
    </w:p>
    <w:p w14:paraId="0B059617" w14:textId="77777777" w:rsidR="00E72CBE" w:rsidRPr="00C37D2B" w:rsidRDefault="00E72CBE" w:rsidP="00E72CBE">
      <w:pPr>
        <w:pStyle w:val="PL"/>
        <w:rPr>
          <w:rFonts w:eastAsia="DengXian"/>
          <w:lang w:eastAsia="zh-CN"/>
        </w:rPr>
      </w:pPr>
    </w:p>
    <w:p w14:paraId="705BAB19"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E-RABs-AdmittedToBeModified-SgNBModConf-ItemIEs X2AP-PROTOCOL-IES ::= {</w:t>
      </w:r>
    </w:p>
    <w:p w14:paraId="07BFC783" w14:textId="77777777" w:rsidR="00E72CBE" w:rsidRPr="00C37D2B" w:rsidRDefault="00E72CBE" w:rsidP="00E72CBE">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63558F94" w14:textId="77777777" w:rsidR="00E72CBE" w:rsidRPr="00C37D2B" w:rsidRDefault="00E72CBE" w:rsidP="00E72CBE">
      <w:pPr>
        <w:pStyle w:val="PL"/>
        <w:rPr>
          <w:rFonts w:eastAsia="DengXian"/>
          <w:lang w:eastAsia="zh-CN"/>
        </w:rPr>
      </w:pPr>
      <w:r w:rsidRPr="00C37D2B">
        <w:rPr>
          <w:rFonts w:eastAsia="DengXian"/>
          <w:lang w:eastAsia="zh-CN"/>
        </w:rPr>
        <w:tab/>
        <w:t>...</w:t>
      </w:r>
    </w:p>
    <w:p w14:paraId="64721A4C" w14:textId="77777777" w:rsidR="00E72CBE" w:rsidRPr="00C37D2B" w:rsidRDefault="00E72CBE" w:rsidP="00E72CBE">
      <w:pPr>
        <w:pStyle w:val="PL"/>
        <w:rPr>
          <w:rFonts w:eastAsia="DengXian"/>
          <w:lang w:eastAsia="zh-CN"/>
        </w:rPr>
      </w:pPr>
      <w:r w:rsidRPr="00C37D2B">
        <w:rPr>
          <w:rFonts w:eastAsia="DengXian"/>
          <w:lang w:eastAsia="zh-CN"/>
        </w:rPr>
        <w:t>}</w:t>
      </w:r>
    </w:p>
    <w:p w14:paraId="0867C748" w14:textId="77777777" w:rsidR="00E72CBE" w:rsidRPr="00C37D2B" w:rsidRDefault="00E72CBE" w:rsidP="00E72CBE">
      <w:pPr>
        <w:pStyle w:val="PL"/>
        <w:rPr>
          <w:rFonts w:eastAsia="DengXian"/>
          <w:lang w:eastAsia="zh-CN"/>
        </w:rPr>
      </w:pPr>
    </w:p>
    <w:p w14:paraId="1054B754"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 ::= SEQUENCE {</w:t>
      </w:r>
    </w:p>
    <w:p w14:paraId="1D09BE66" w14:textId="77777777" w:rsidR="00E72CBE" w:rsidRPr="00C37D2B" w:rsidRDefault="00E72CBE" w:rsidP="00E72CBE">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19DA2154" w14:textId="77777777" w:rsidR="00E72CBE" w:rsidRPr="00C37D2B" w:rsidRDefault="00E72CBE" w:rsidP="00E72CBE">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603D57EC" w14:textId="77777777" w:rsidR="00E72CBE" w:rsidRPr="00C37D2B" w:rsidRDefault="00E72CBE" w:rsidP="00E72CBE">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2C62F2B8" w14:textId="77777777" w:rsidR="00E72CBE" w:rsidRPr="00C37D2B" w:rsidRDefault="00E72CBE" w:rsidP="00E72CBE">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6B064B97" w14:textId="77777777" w:rsidR="00E72CBE" w:rsidRPr="00C37D2B" w:rsidRDefault="00E72CBE" w:rsidP="00E72CBE">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6B8EDC62" w14:textId="77777777" w:rsidR="00E72CBE" w:rsidRPr="00C37D2B" w:rsidRDefault="00E72CBE" w:rsidP="00E72CBE">
      <w:pPr>
        <w:pStyle w:val="PL"/>
        <w:rPr>
          <w:rFonts w:eastAsia="DengXian"/>
          <w:lang w:eastAsia="zh-CN"/>
        </w:rPr>
      </w:pPr>
      <w:r w:rsidRPr="00C37D2B">
        <w:rPr>
          <w:rFonts w:eastAsia="DengXian"/>
          <w:lang w:eastAsia="zh-CN"/>
        </w:rPr>
        <w:tab/>
      </w:r>
      <w:r w:rsidRPr="00C37D2B">
        <w:rPr>
          <w:rFonts w:eastAsia="DengXian"/>
          <w:lang w:eastAsia="zh-CN"/>
        </w:rPr>
        <w:tab/>
        <w:t>...</w:t>
      </w:r>
    </w:p>
    <w:p w14:paraId="62A9979B" w14:textId="77777777" w:rsidR="00E72CBE" w:rsidRPr="00C37D2B" w:rsidRDefault="00E72CBE" w:rsidP="00E72CBE">
      <w:pPr>
        <w:pStyle w:val="PL"/>
        <w:rPr>
          <w:rFonts w:eastAsia="DengXian"/>
          <w:lang w:eastAsia="zh-CN"/>
        </w:rPr>
      </w:pPr>
      <w:r w:rsidRPr="00C37D2B">
        <w:rPr>
          <w:rFonts w:eastAsia="DengXian"/>
          <w:lang w:eastAsia="zh-CN"/>
        </w:rPr>
        <w:tab/>
        <w:t>},</w:t>
      </w:r>
    </w:p>
    <w:p w14:paraId="1F2A06D4" w14:textId="77777777" w:rsidR="00E72CBE" w:rsidRPr="00C37D2B" w:rsidRDefault="00E72CBE" w:rsidP="00E72CB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2A54AD9C" w14:textId="77777777" w:rsidR="00E72CBE" w:rsidRPr="00C37D2B" w:rsidRDefault="00E72CBE" w:rsidP="00E72CBE">
      <w:pPr>
        <w:pStyle w:val="PL"/>
        <w:rPr>
          <w:rFonts w:eastAsia="DengXian"/>
          <w:lang w:eastAsia="zh-CN"/>
        </w:rPr>
      </w:pPr>
      <w:r w:rsidRPr="00C37D2B">
        <w:rPr>
          <w:rFonts w:eastAsia="DengXian"/>
          <w:lang w:eastAsia="zh-CN"/>
        </w:rPr>
        <w:tab/>
        <w:t>...</w:t>
      </w:r>
    </w:p>
    <w:p w14:paraId="0D95152A" w14:textId="77777777" w:rsidR="00E72CBE" w:rsidRPr="00C37D2B" w:rsidRDefault="00E72CBE" w:rsidP="00E72CBE">
      <w:pPr>
        <w:pStyle w:val="PL"/>
        <w:rPr>
          <w:rFonts w:eastAsia="DengXian"/>
          <w:lang w:eastAsia="zh-CN"/>
        </w:rPr>
      </w:pPr>
      <w:r w:rsidRPr="00C37D2B">
        <w:rPr>
          <w:rFonts w:eastAsia="DengXian"/>
          <w:lang w:eastAsia="zh-CN"/>
        </w:rPr>
        <w:t>}</w:t>
      </w:r>
    </w:p>
    <w:p w14:paraId="2B59976B" w14:textId="77777777" w:rsidR="00E72CBE" w:rsidRPr="00C37D2B" w:rsidRDefault="00E72CBE" w:rsidP="00E72CBE">
      <w:pPr>
        <w:pStyle w:val="PL"/>
        <w:rPr>
          <w:rFonts w:eastAsia="DengXian"/>
          <w:lang w:eastAsia="zh-CN"/>
        </w:rPr>
      </w:pPr>
    </w:p>
    <w:p w14:paraId="2712AF53"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E-RABs-AdmittedToBeModified-SgNBModConf-ItemExtIEs X2AP-PROTOCOL-EXTENSION ::= {</w:t>
      </w:r>
    </w:p>
    <w:p w14:paraId="12DCD99F" w14:textId="77777777" w:rsidR="00E72CBE" w:rsidRPr="00C37D2B" w:rsidRDefault="00E72CBE" w:rsidP="00E72CBE">
      <w:pPr>
        <w:pStyle w:val="PL"/>
        <w:rPr>
          <w:rFonts w:eastAsia="DengXian"/>
          <w:lang w:eastAsia="zh-CN"/>
        </w:rPr>
      </w:pPr>
      <w:r w:rsidRPr="00C37D2B">
        <w:rPr>
          <w:rFonts w:eastAsia="DengXian"/>
          <w:lang w:eastAsia="zh-CN"/>
        </w:rPr>
        <w:tab/>
        <w:t>...</w:t>
      </w:r>
    </w:p>
    <w:p w14:paraId="3D9573C4" w14:textId="77777777" w:rsidR="00E72CBE" w:rsidRPr="00C37D2B" w:rsidRDefault="00E72CBE" w:rsidP="00E72CBE">
      <w:pPr>
        <w:pStyle w:val="PL"/>
        <w:rPr>
          <w:rFonts w:eastAsia="DengXian"/>
          <w:lang w:eastAsia="zh-CN"/>
        </w:rPr>
      </w:pPr>
      <w:r w:rsidRPr="00C37D2B">
        <w:rPr>
          <w:rFonts w:eastAsia="DengXian"/>
          <w:lang w:eastAsia="zh-CN"/>
        </w:rPr>
        <w:lastRenderedPageBreak/>
        <w:t>}</w:t>
      </w:r>
    </w:p>
    <w:p w14:paraId="2986F93A" w14:textId="77777777" w:rsidR="00E72CBE" w:rsidRPr="00C37D2B" w:rsidRDefault="00E72CBE" w:rsidP="00E72CBE">
      <w:pPr>
        <w:pStyle w:val="PL"/>
        <w:rPr>
          <w:rFonts w:eastAsia="DengXian"/>
          <w:lang w:eastAsia="zh-CN"/>
        </w:rPr>
      </w:pPr>
    </w:p>
    <w:p w14:paraId="3A13E370"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E-RABs-AdmittedToBeModified-SgNBModConf-Item-SgNBPDCPpresent ::= SEQUENCE {</w:t>
      </w:r>
    </w:p>
    <w:p w14:paraId="28091076" w14:textId="77777777" w:rsidR="00E72CBE" w:rsidRPr="00C37D2B" w:rsidRDefault="00E72CBE" w:rsidP="00E72CB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7EC9515C" w14:textId="77777777" w:rsidR="00E72CBE" w:rsidRPr="00C37D2B" w:rsidRDefault="00E72CBE" w:rsidP="00E72CBE">
      <w:pPr>
        <w:pStyle w:val="PL"/>
        <w:rPr>
          <w:rFonts w:eastAsia="DengXian"/>
          <w:lang w:eastAsia="zh-CN"/>
        </w:rPr>
      </w:pPr>
      <w:r w:rsidRPr="00C37D2B">
        <w:rPr>
          <w:rFonts w:eastAsia="DengXian"/>
          <w:lang w:eastAsia="zh-CN"/>
        </w:rPr>
        <w:tab/>
        <w:t>...</w:t>
      </w:r>
    </w:p>
    <w:p w14:paraId="0C43361A" w14:textId="77777777" w:rsidR="00E72CBE" w:rsidRPr="00C37D2B" w:rsidRDefault="00E72CBE" w:rsidP="00E72CBE">
      <w:pPr>
        <w:pStyle w:val="PL"/>
        <w:rPr>
          <w:rFonts w:eastAsia="DengXian"/>
          <w:lang w:eastAsia="zh-CN"/>
        </w:rPr>
      </w:pPr>
      <w:r w:rsidRPr="00C37D2B">
        <w:rPr>
          <w:rFonts w:eastAsia="DengXian"/>
          <w:lang w:eastAsia="zh-CN"/>
        </w:rPr>
        <w:t>}</w:t>
      </w:r>
    </w:p>
    <w:p w14:paraId="097F4AB5" w14:textId="77777777" w:rsidR="00E72CBE" w:rsidRPr="00C37D2B" w:rsidRDefault="00E72CBE" w:rsidP="00E72CBE">
      <w:pPr>
        <w:pStyle w:val="PL"/>
        <w:rPr>
          <w:rFonts w:eastAsia="DengXian"/>
          <w:lang w:eastAsia="zh-CN"/>
        </w:rPr>
      </w:pPr>
    </w:p>
    <w:p w14:paraId="7361AB43"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E-RABs-AdmittedToBeModified-SgNBModConf-Item-SgNBPDCPpresentExtIEs X2AP-PROTOCOL-EXTENSION ::= {</w:t>
      </w:r>
    </w:p>
    <w:p w14:paraId="04F41B4F" w14:textId="77777777" w:rsidR="00E72CBE" w:rsidRPr="00C37D2B" w:rsidRDefault="00E72CBE" w:rsidP="00E72CBE">
      <w:pPr>
        <w:pStyle w:val="PL"/>
        <w:rPr>
          <w:rFonts w:eastAsia="DengXian"/>
          <w:lang w:eastAsia="zh-CN"/>
        </w:rPr>
      </w:pPr>
      <w:r w:rsidRPr="00C37D2B">
        <w:rPr>
          <w:rFonts w:eastAsia="DengXian"/>
          <w:lang w:eastAsia="zh-CN"/>
        </w:rPr>
        <w:tab/>
        <w:t>...</w:t>
      </w:r>
    </w:p>
    <w:p w14:paraId="23C863D1" w14:textId="77777777" w:rsidR="00E72CBE" w:rsidRPr="00C37D2B" w:rsidRDefault="00E72CBE" w:rsidP="00E72CBE">
      <w:pPr>
        <w:pStyle w:val="PL"/>
        <w:rPr>
          <w:rFonts w:eastAsia="DengXian"/>
          <w:lang w:eastAsia="zh-CN"/>
        </w:rPr>
      </w:pPr>
      <w:r w:rsidRPr="00C37D2B">
        <w:rPr>
          <w:rFonts w:eastAsia="DengXian"/>
          <w:lang w:eastAsia="zh-CN"/>
        </w:rPr>
        <w:t>}</w:t>
      </w:r>
    </w:p>
    <w:p w14:paraId="59AA12A7" w14:textId="77777777" w:rsidR="00E72CBE" w:rsidRPr="00C37D2B" w:rsidRDefault="00E72CBE" w:rsidP="00E72CBE">
      <w:pPr>
        <w:pStyle w:val="PL"/>
        <w:rPr>
          <w:rFonts w:eastAsia="DengXian"/>
          <w:lang w:eastAsia="zh-CN"/>
        </w:rPr>
      </w:pPr>
    </w:p>
    <w:p w14:paraId="6C9A86AD"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E-RABs-AdmittedToBeModified-SgNBModConf-Item-SgNBPDCPnotpresent ::= SEQUENCE {</w:t>
      </w:r>
    </w:p>
    <w:p w14:paraId="7F2D9E45" w14:textId="77777777" w:rsidR="00E72CBE" w:rsidRPr="00C37D2B" w:rsidRDefault="00E72CBE" w:rsidP="00E72CBE">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141DADFD" w14:textId="77777777" w:rsidR="00E72CBE" w:rsidRPr="00C37D2B" w:rsidRDefault="00E72CBE" w:rsidP="00E72CB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51A86C32" w14:textId="77777777" w:rsidR="00E72CBE" w:rsidRPr="00C37D2B" w:rsidRDefault="00E72CBE" w:rsidP="00E72CBE">
      <w:pPr>
        <w:pStyle w:val="PL"/>
        <w:rPr>
          <w:rFonts w:eastAsia="DengXian"/>
          <w:lang w:eastAsia="zh-CN"/>
        </w:rPr>
      </w:pPr>
      <w:r w:rsidRPr="00C37D2B">
        <w:rPr>
          <w:rFonts w:eastAsia="DengXian"/>
          <w:lang w:eastAsia="zh-CN"/>
        </w:rPr>
        <w:tab/>
        <w:t>...</w:t>
      </w:r>
    </w:p>
    <w:p w14:paraId="454B973A" w14:textId="77777777" w:rsidR="00E72CBE" w:rsidRPr="00C37D2B" w:rsidRDefault="00E72CBE" w:rsidP="00E72CBE">
      <w:pPr>
        <w:pStyle w:val="PL"/>
        <w:rPr>
          <w:rFonts w:eastAsia="DengXian"/>
          <w:lang w:eastAsia="zh-CN"/>
        </w:rPr>
      </w:pPr>
      <w:r w:rsidRPr="00C37D2B">
        <w:rPr>
          <w:rFonts w:eastAsia="DengXian"/>
          <w:lang w:eastAsia="zh-CN"/>
        </w:rPr>
        <w:t>}</w:t>
      </w:r>
    </w:p>
    <w:p w14:paraId="7FF55678" w14:textId="77777777" w:rsidR="00E72CBE" w:rsidRPr="00C37D2B" w:rsidRDefault="00E72CBE" w:rsidP="00E72CBE">
      <w:pPr>
        <w:pStyle w:val="PL"/>
        <w:rPr>
          <w:rFonts w:eastAsia="DengXian"/>
          <w:lang w:eastAsia="zh-CN"/>
        </w:rPr>
      </w:pPr>
    </w:p>
    <w:p w14:paraId="020347F6" w14:textId="77777777" w:rsidR="00E72CBE" w:rsidRPr="00C37D2B" w:rsidRDefault="00E72CBE" w:rsidP="00E72CBE">
      <w:pPr>
        <w:pStyle w:val="PL"/>
        <w:rPr>
          <w:rFonts w:eastAsia="DengXian"/>
          <w:lang w:eastAsia="zh-CN"/>
        </w:rPr>
      </w:pPr>
      <w:r w:rsidRPr="00C37D2B">
        <w:rPr>
          <w:rFonts w:eastAsia="DengXian"/>
          <w:lang w:eastAsia="zh-CN"/>
        </w:rPr>
        <w:t>E-RABs-AdmittedToBeModified-SgNBModConf-Item-SgNBPDCPnotpresentExtIEs X2AP-PROTOCOL-EXTENSION ::= {</w:t>
      </w:r>
    </w:p>
    <w:p w14:paraId="52EC6056" w14:textId="77777777" w:rsidR="00E72CBE" w:rsidRPr="00C37D2B" w:rsidRDefault="00E72CBE" w:rsidP="00E72CBE">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138B762" w14:textId="77777777" w:rsidR="00E72CBE" w:rsidRPr="00C37D2B" w:rsidRDefault="00E72CBE" w:rsidP="00E72CBE">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E009EA" w14:textId="77777777" w:rsidR="00E72CBE" w:rsidRPr="00C37D2B" w:rsidRDefault="00E72CBE" w:rsidP="00E72CBE">
      <w:pPr>
        <w:pStyle w:val="PL"/>
        <w:rPr>
          <w:rFonts w:eastAsia="DengXian"/>
          <w:lang w:eastAsia="zh-CN"/>
        </w:rPr>
      </w:pPr>
      <w:r w:rsidRPr="00C37D2B">
        <w:rPr>
          <w:rFonts w:eastAsia="DengXian"/>
          <w:lang w:eastAsia="zh-CN"/>
        </w:rPr>
        <w:tab/>
        <w:t>...</w:t>
      </w:r>
    </w:p>
    <w:p w14:paraId="38E90B48" w14:textId="77777777" w:rsidR="00E72CBE" w:rsidRPr="00C37D2B" w:rsidRDefault="00E72CBE" w:rsidP="00E72CBE">
      <w:pPr>
        <w:pStyle w:val="PL"/>
        <w:rPr>
          <w:rFonts w:eastAsia="DengXian"/>
          <w:lang w:eastAsia="zh-CN"/>
        </w:rPr>
      </w:pPr>
      <w:r w:rsidRPr="00C37D2B">
        <w:rPr>
          <w:rFonts w:eastAsia="DengXian"/>
          <w:lang w:eastAsia="zh-CN"/>
        </w:rPr>
        <w:t>}</w:t>
      </w:r>
    </w:p>
    <w:p w14:paraId="5F62A89D" w14:textId="77777777" w:rsidR="00E72CBE" w:rsidRPr="00C37D2B" w:rsidRDefault="00E72CBE" w:rsidP="00E72CBE">
      <w:pPr>
        <w:pStyle w:val="PL"/>
        <w:rPr>
          <w:rFonts w:eastAsia="DengXian"/>
          <w:lang w:eastAsia="zh-CN"/>
        </w:rPr>
      </w:pPr>
    </w:p>
    <w:p w14:paraId="66EB789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727ECFE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5FA21C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MODIFICATION REFUSE</w:t>
      </w:r>
    </w:p>
    <w:p w14:paraId="67EF12A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9AA98E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00B9D8A1" w14:textId="77777777" w:rsidR="00E72CBE" w:rsidRPr="00C37D2B" w:rsidRDefault="00E72CBE" w:rsidP="00E72CBE">
      <w:pPr>
        <w:pStyle w:val="PL"/>
        <w:rPr>
          <w:rFonts w:eastAsia="DengXian" w:cs="Courier New"/>
          <w:snapToGrid w:val="0"/>
          <w:lang w:eastAsia="zh-CN"/>
        </w:rPr>
      </w:pPr>
    </w:p>
    <w:p w14:paraId="74B836C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5A19990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230F895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61591F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48EBBFB" w14:textId="77777777" w:rsidR="00E72CBE" w:rsidRPr="00C37D2B" w:rsidRDefault="00E72CBE" w:rsidP="00E72CBE">
      <w:pPr>
        <w:pStyle w:val="PL"/>
        <w:rPr>
          <w:rFonts w:eastAsia="DengXian" w:cs="Courier New"/>
          <w:snapToGrid w:val="0"/>
          <w:lang w:eastAsia="zh-CN"/>
        </w:rPr>
      </w:pPr>
    </w:p>
    <w:p w14:paraId="12CE459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0E501DD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295FAE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EC841E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395BCD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279A61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FE4DBF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19D6EA3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4E34FB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F76DBC0" w14:textId="77777777" w:rsidR="00E72CBE" w:rsidRPr="00C37D2B" w:rsidRDefault="00E72CBE" w:rsidP="00E72CBE">
      <w:pPr>
        <w:pStyle w:val="PL"/>
        <w:rPr>
          <w:rFonts w:eastAsia="DengXian"/>
          <w:lang w:eastAsia="zh-CN"/>
        </w:rPr>
      </w:pPr>
    </w:p>
    <w:p w14:paraId="0DD949A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63EAD9D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3B3EEF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RELEASE REQUEST</w:t>
      </w:r>
    </w:p>
    <w:p w14:paraId="68E335B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F91CD2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47795406" w14:textId="77777777" w:rsidR="00E72CBE" w:rsidRPr="00C37D2B" w:rsidRDefault="00E72CBE" w:rsidP="00E72CBE">
      <w:pPr>
        <w:pStyle w:val="PL"/>
        <w:rPr>
          <w:rFonts w:eastAsia="DengXian" w:cs="Courier New"/>
          <w:snapToGrid w:val="0"/>
          <w:lang w:eastAsia="zh-CN"/>
        </w:rPr>
      </w:pPr>
    </w:p>
    <w:p w14:paraId="14993CD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SgNBReleaseRequest ::= SEQUENCE {</w:t>
      </w:r>
    </w:p>
    <w:p w14:paraId="55BF51E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27B5F04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9D0643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lastRenderedPageBreak/>
        <w:t>}</w:t>
      </w:r>
    </w:p>
    <w:p w14:paraId="1AA2165C" w14:textId="77777777" w:rsidR="00E72CBE" w:rsidRPr="00C37D2B" w:rsidRDefault="00E72CBE" w:rsidP="00E72CBE">
      <w:pPr>
        <w:pStyle w:val="PL"/>
        <w:rPr>
          <w:rFonts w:eastAsia="DengXian"/>
          <w:snapToGrid w:val="0"/>
          <w:lang w:eastAsia="zh-CN"/>
        </w:rPr>
      </w:pPr>
    </w:p>
    <w:p w14:paraId="5740829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SgNBReleaseRequest-IEs X2AP-PROTOCOL-IES ::= {</w:t>
      </w:r>
    </w:p>
    <w:p w14:paraId="60DFADE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01F743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B996F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7E1D57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0DC79DB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F91FC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9453A5D" w14:textId="77777777" w:rsidR="00E72CBE" w:rsidRPr="00C37D2B" w:rsidRDefault="00E72CBE" w:rsidP="00E72CBE">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0FDCBB2F" w14:textId="77777777" w:rsidR="00E72CBE" w:rsidRPr="00C37D2B" w:rsidRDefault="00E72CBE" w:rsidP="00E72CBE">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205B2C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FA902D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1DEDDEE" w14:textId="77777777" w:rsidR="00E72CBE" w:rsidRPr="00C37D2B" w:rsidRDefault="00E72CBE" w:rsidP="00E72CBE">
      <w:pPr>
        <w:pStyle w:val="PL"/>
        <w:rPr>
          <w:rFonts w:eastAsia="DengXian" w:cs="Courier New"/>
          <w:snapToGrid w:val="0"/>
          <w:lang w:eastAsia="zh-CN"/>
        </w:rPr>
      </w:pPr>
    </w:p>
    <w:p w14:paraId="7DF4B58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2FE59DA4" w14:textId="77777777" w:rsidR="00E72CBE" w:rsidRPr="00C37D2B" w:rsidRDefault="00E72CBE" w:rsidP="00E72CBE">
      <w:pPr>
        <w:pStyle w:val="PL"/>
        <w:rPr>
          <w:rFonts w:eastAsia="DengXian" w:cs="Courier New"/>
          <w:snapToGrid w:val="0"/>
          <w:lang w:eastAsia="zh-CN"/>
        </w:rPr>
      </w:pPr>
    </w:p>
    <w:p w14:paraId="16DD781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4953F5B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5059F7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3C4082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2798B2D" w14:textId="77777777" w:rsidR="00E72CBE" w:rsidRPr="00C37D2B" w:rsidRDefault="00E72CBE" w:rsidP="00E72CBE">
      <w:pPr>
        <w:pStyle w:val="PL"/>
        <w:rPr>
          <w:rFonts w:eastAsia="DengXian" w:cs="Courier New"/>
          <w:snapToGrid w:val="0"/>
          <w:lang w:eastAsia="zh-CN"/>
        </w:rPr>
      </w:pPr>
    </w:p>
    <w:p w14:paraId="0BDCEA0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350A0C1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D7EDC7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66DD619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55F5CC9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51B6F54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72EB992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535E4AA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3629D0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592F878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F706D9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729F2C1" w14:textId="77777777" w:rsidR="00E72CBE" w:rsidRPr="00C37D2B" w:rsidRDefault="00E72CBE" w:rsidP="00E72CBE">
      <w:pPr>
        <w:pStyle w:val="PL"/>
        <w:rPr>
          <w:rFonts w:eastAsia="DengXian" w:cs="Courier New"/>
          <w:snapToGrid w:val="0"/>
          <w:lang w:eastAsia="zh-CN"/>
        </w:rPr>
      </w:pPr>
    </w:p>
    <w:p w14:paraId="4F52C45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3542D2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F8459B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3728284" w14:textId="77777777" w:rsidR="00E72CBE" w:rsidRPr="00C37D2B" w:rsidRDefault="00E72CBE" w:rsidP="00E72CBE">
      <w:pPr>
        <w:pStyle w:val="PL"/>
        <w:rPr>
          <w:rFonts w:eastAsia="DengXian" w:cs="Courier New"/>
          <w:snapToGrid w:val="0"/>
          <w:lang w:eastAsia="zh-CN"/>
        </w:rPr>
      </w:pPr>
    </w:p>
    <w:p w14:paraId="0B05F545" w14:textId="77777777" w:rsidR="00E72CBE" w:rsidRPr="00C37D2B" w:rsidRDefault="00E72CBE" w:rsidP="00E72CBE">
      <w:pPr>
        <w:pStyle w:val="PL"/>
        <w:rPr>
          <w:rFonts w:eastAsia="DengXian" w:cs="Courier New"/>
          <w:snapToGrid w:val="0"/>
          <w:lang w:eastAsia="zh-CN"/>
        </w:rPr>
      </w:pPr>
    </w:p>
    <w:p w14:paraId="7E9F208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39AF80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CF30D8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35B85D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592A0B4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CFF86E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1E6F2CF" w14:textId="77777777" w:rsidR="00E72CBE" w:rsidRPr="00C37D2B" w:rsidRDefault="00E72CBE" w:rsidP="00E72CBE">
      <w:pPr>
        <w:pStyle w:val="PL"/>
        <w:rPr>
          <w:rFonts w:eastAsia="DengXian" w:cs="Courier New"/>
          <w:snapToGrid w:val="0"/>
          <w:lang w:eastAsia="zh-CN"/>
        </w:rPr>
      </w:pPr>
    </w:p>
    <w:p w14:paraId="03FDAD1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35E6268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9617E8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C3F1D2B" w14:textId="77777777" w:rsidR="00E72CBE" w:rsidRPr="00C37D2B" w:rsidRDefault="00E72CBE" w:rsidP="00E72CBE">
      <w:pPr>
        <w:pStyle w:val="PL"/>
        <w:rPr>
          <w:rFonts w:eastAsia="DengXian" w:cs="Courier New"/>
          <w:snapToGrid w:val="0"/>
          <w:lang w:eastAsia="zh-CN"/>
        </w:rPr>
      </w:pPr>
    </w:p>
    <w:p w14:paraId="6C4EA93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20BEEF2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57E9D0A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FF7ACC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lastRenderedPageBreak/>
        <w:t>}</w:t>
      </w:r>
    </w:p>
    <w:p w14:paraId="1BAC3B04" w14:textId="77777777" w:rsidR="00E72CBE" w:rsidRPr="00C37D2B" w:rsidRDefault="00E72CBE" w:rsidP="00E72CBE">
      <w:pPr>
        <w:pStyle w:val="PL"/>
        <w:rPr>
          <w:rFonts w:eastAsia="DengXian" w:cs="Courier New"/>
          <w:snapToGrid w:val="0"/>
          <w:lang w:eastAsia="zh-CN"/>
        </w:rPr>
      </w:pPr>
    </w:p>
    <w:p w14:paraId="3960D16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524F660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4B09875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79AC171" w14:textId="77777777" w:rsidR="00E72CBE" w:rsidRPr="00C37D2B" w:rsidRDefault="00E72CBE" w:rsidP="00E72CBE">
      <w:pPr>
        <w:pStyle w:val="PL"/>
        <w:rPr>
          <w:rFonts w:eastAsia="DengXian" w:cs="Courier New"/>
          <w:snapToGrid w:val="0"/>
          <w:lang w:eastAsia="zh-CN"/>
        </w:rPr>
      </w:pPr>
    </w:p>
    <w:p w14:paraId="16FBF0E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A55BA7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5E02ED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2470E6D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A55651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913A454" w14:textId="77777777" w:rsidR="00E72CBE" w:rsidRPr="00C37D2B" w:rsidRDefault="00E72CBE" w:rsidP="00E72CBE">
      <w:pPr>
        <w:pStyle w:val="PL"/>
        <w:rPr>
          <w:rFonts w:eastAsia="DengXian" w:cs="Courier New"/>
          <w:snapToGrid w:val="0"/>
          <w:lang w:eastAsia="zh-CN"/>
        </w:rPr>
      </w:pPr>
    </w:p>
    <w:p w14:paraId="6194123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088BB0C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720AAD1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E9F5EE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3081D54" w14:textId="77777777" w:rsidR="00E72CBE" w:rsidRPr="00C37D2B" w:rsidRDefault="00E72CBE" w:rsidP="00E72CBE">
      <w:pPr>
        <w:pStyle w:val="PL"/>
        <w:rPr>
          <w:rFonts w:eastAsia="DengXian" w:cs="Courier New"/>
          <w:snapToGrid w:val="0"/>
          <w:lang w:eastAsia="zh-CN"/>
        </w:rPr>
      </w:pPr>
    </w:p>
    <w:p w14:paraId="495A0AD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1E5DAB9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A8CE4DA" w14:textId="77777777" w:rsidR="00E72CBE" w:rsidRPr="00C37D2B" w:rsidRDefault="00E72CBE" w:rsidP="00E72CBE">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A34319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1F6083F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4B38773"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0660362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40919F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C35858C" w14:textId="77777777" w:rsidR="00E72CBE" w:rsidRPr="00C37D2B" w:rsidRDefault="00E72CBE" w:rsidP="00E72CBE">
      <w:pPr>
        <w:pStyle w:val="PL"/>
        <w:rPr>
          <w:rFonts w:eastAsia="DengXian" w:cs="Courier New"/>
          <w:snapToGrid w:val="0"/>
          <w:lang w:eastAsia="zh-CN"/>
        </w:rPr>
      </w:pPr>
    </w:p>
    <w:p w14:paraId="0C5138E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22FFF49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5057316D" w14:textId="77777777" w:rsidR="00E72CBE" w:rsidRPr="00C37D2B" w:rsidRDefault="00E72CBE" w:rsidP="00E72CBE">
      <w:pPr>
        <w:pStyle w:val="PL"/>
        <w:rPr>
          <w:rFonts w:eastAsia="DengXian" w:cs="Courier New"/>
          <w:snapToGrid w:val="0"/>
          <w:lang w:eastAsia="zh-CN"/>
        </w:rPr>
      </w:pPr>
    </w:p>
    <w:p w14:paraId="3C10040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4D76794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551837C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D204E4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B676E67" w14:textId="77777777" w:rsidR="00E72CBE" w:rsidRPr="00C37D2B" w:rsidRDefault="00E72CBE" w:rsidP="00E72CBE">
      <w:pPr>
        <w:pStyle w:val="PL"/>
        <w:rPr>
          <w:rFonts w:eastAsia="DengXian" w:cs="Courier New"/>
          <w:snapToGrid w:val="0"/>
          <w:lang w:eastAsia="zh-CN"/>
        </w:rPr>
      </w:pPr>
    </w:p>
    <w:p w14:paraId="4A034E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7BDD7ED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B588BB2"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0EF41A7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45A8D36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8C2CD6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44F41C8" w14:textId="77777777" w:rsidR="00E72CBE" w:rsidRPr="00C37D2B" w:rsidRDefault="00E72CBE" w:rsidP="00E72CBE">
      <w:pPr>
        <w:pStyle w:val="PL"/>
        <w:rPr>
          <w:rFonts w:eastAsia="DengXian" w:cs="Courier New"/>
          <w:snapToGrid w:val="0"/>
          <w:lang w:eastAsia="zh-CN"/>
        </w:rPr>
      </w:pPr>
    </w:p>
    <w:p w14:paraId="4F9B939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1E7AAE7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38439E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2ADA2D0" w14:textId="77777777" w:rsidR="00E72CBE" w:rsidRPr="00C37D2B" w:rsidRDefault="00E72CBE" w:rsidP="00E72CBE">
      <w:pPr>
        <w:pStyle w:val="PL"/>
        <w:rPr>
          <w:rFonts w:eastAsia="DengXian" w:cs="Courier New"/>
          <w:snapToGrid w:val="0"/>
          <w:lang w:eastAsia="zh-CN"/>
        </w:rPr>
      </w:pPr>
    </w:p>
    <w:p w14:paraId="3A4BEE3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0DFF6A7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AA4E619"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431C18C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7EEB5D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0BC32AD7" w14:textId="77777777" w:rsidR="00E72CBE" w:rsidRPr="00C37D2B" w:rsidRDefault="00E72CBE" w:rsidP="00E72CBE">
      <w:pPr>
        <w:pStyle w:val="PL"/>
        <w:rPr>
          <w:rFonts w:eastAsia="DengXian" w:cs="Courier New"/>
          <w:snapToGrid w:val="0"/>
          <w:lang w:eastAsia="zh-CN"/>
        </w:rPr>
      </w:pPr>
    </w:p>
    <w:p w14:paraId="594F27E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lastRenderedPageBreak/>
        <w:t>SgNBReleaseRequestReject ::= SEQUENCE {</w:t>
      </w:r>
    </w:p>
    <w:p w14:paraId="4CBA08A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17E9E82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37CB81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2AF884C" w14:textId="77777777" w:rsidR="00E72CBE" w:rsidRPr="00C37D2B" w:rsidRDefault="00E72CBE" w:rsidP="00E72CBE">
      <w:pPr>
        <w:pStyle w:val="PL"/>
        <w:rPr>
          <w:rFonts w:eastAsia="DengXian" w:cs="Courier New"/>
          <w:snapToGrid w:val="0"/>
          <w:lang w:eastAsia="zh-CN"/>
        </w:rPr>
      </w:pPr>
    </w:p>
    <w:p w14:paraId="030CB71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19D7800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B588F7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F850581" w14:textId="77777777" w:rsidR="00E72CBE" w:rsidRPr="00C37D2B" w:rsidRDefault="00E72CBE" w:rsidP="00E72CBE">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D30D2B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511BBA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45906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66CA03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04A8B0A" w14:textId="77777777" w:rsidR="00E72CBE" w:rsidRPr="00C37D2B" w:rsidRDefault="00E72CBE" w:rsidP="00E72CBE">
      <w:pPr>
        <w:pStyle w:val="PL"/>
        <w:rPr>
          <w:rFonts w:eastAsia="DengXian" w:cs="Courier New"/>
          <w:snapToGrid w:val="0"/>
          <w:lang w:eastAsia="zh-CN"/>
        </w:rPr>
      </w:pPr>
    </w:p>
    <w:p w14:paraId="16C4AF3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28192E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FECEF2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RELEASE REQUIRED</w:t>
      </w:r>
    </w:p>
    <w:p w14:paraId="0F9E5E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9922C2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07B53794" w14:textId="77777777" w:rsidR="00E72CBE" w:rsidRPr="00C37D2B" w:rsidRDefault="00E72CBE" w:rsidP="00E72CBE">
      <w:pPr>
        <w:pStyle w:val="PL"/>
        <w:rPr>
          <w:rFonts w:eastAsia="DengXian" w:cs="Courier New"/>
          <w:snapToGrid w:val="0"/>
          <w:lang w:eastAsia="zh-CN"/>
        </w:rPr>
      </w:pPr>
    </w:p>
    <w:p w14:paraId="4E21E6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SgNBReleaseRequired ::= SEQUENCE {</w:t>
      </w:r>
    </w:p>
    <w:p w14:paraId="05A615B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4F9B65E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7A1C5C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42E5D15" w14:textId="77777777" w:rsidR="00E72CBE" w:rsidRPr="00C37D2B" w:rsidRDefault="00E72CBE" w:rsidP="00E72CBE">
      <w:pPr>
        <w:pStyle w:val="PL"/>
        <w:rPr>
          <w:rFonts w:eastAsia="DengXian" w:cs="Courier New"/>
          <w:snapToGrid w:val="0"/>
          <w:lang w:eastAsia="zh-CN"/>
        </w:rPr>
      </w:pPr>
    </w:p>
    <w:p w14:paraId="71B5C20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64E1406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06FF87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29CF48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A5CE6E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0914322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6D48EAE"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03728FD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D05E54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639C662" w14:textId="77777777" w:rsidR="00E72CBE" w:rsidRPr="00C37D2B" w:rsidRDefault="00E72CBE" w:rsidP="00E72CBE">
      <w:pPr>
        <w:pStyle w:val="PL"/>
        <w:rPr>
          <w:rFonts w:eastAsia="DengXian"/>
          <w:lang w:eastAsia="zh-CN"/>
        </w:rPr>
      </w:pPr>
    </w:p>
    <w:p w14:paraId="317C858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111B636A" w14:textId="77777777" w:rsidR="00E72CBE" w:rsidRPr="00C37D2B" w:rsidRDefault="00E72CBE" w:rsidP="00E72CBE">
      <w:pPr>
        <w:pStyle w:val="PL"/>
        <w:rPr>
          <w:rFonts w:eastAsia="DengXian" w:cs="Courier New"/>
          <w:snapToGrid w:val="0"/>
          <w:lang w:eastAsia="zh-CN"/>
        </w:rPr>
      </w:pPr>
    </w:p>
    <w:p w14:paraId="62C1850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3519BEE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7BE725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034A70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EF89F52" w14:textId="77777777" w:rsidR="00E72CBE" w:rsidRPr="00C37D2B" w:rsidRDefault="00E72CBE" w:rsidP="00E72CBE">
      <w:pPr>
        <w:pStyle w:val="PL"/>
        <w:rPr>
          <w:rFonts w:eastAsia="DengXian" w:cs="Courier New"/>
          <w:snapToGrid w:val="0"/>
          <w:lang w:eastAsia="zh-CN"/>
        </w:rPr>
      </w:pPr>
    </w:p>
    <w:p w14:paraId="4304D63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2B9AFC7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3D4E83A"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49DDE85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6127216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539576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3DB6608" w14:textId="77777777" w:rsidR="00E72CBE" w:rsidRPr="00C37D2B" w:rsidRDefault="00E72CBE" w:rsidP="00E72CBE">
      <w:pPr>
        <w:pStyle w:val="PL"/>
        <w:rPr>
          <w:rFonts w:eastAsia="DengXian" w:cs="Courier New"/>
          <w:snapToGrid w:val="0"/>
          <w:lang w:eastAsia="zh-CN"/>
        </w:rPr>
      </w:pPr>
    </w:p>
    <w:p w14:paraId="42E629A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12D8E97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6819FD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5DD2576" w14:textId="77777777" w:rsidR="00E72CBE" w:rsidRPr="00C37D2B" w:rsidRDefault="00E72CBE" w:rsidP="00E72CBE">
      <w:pPr>
        <w:pStyle w:val="PL"/>
        <w:rPr>
          <w:rFonts w:eastAsia="DengXian" w:cs="Courier New"/>
          <w:snapToGrid w:val="0"/>
          <w:lang w:eastAsia="zh-CN"/>
        </w:rPr>
      </w:pPr>
    </w:p>
    <w:p w14:paraId="1FF3087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4998AC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12FB974"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RELEASE CONFIRM</w:t>
      </w:r>
    </w:p>
    <w:p w14:paraId="1EEA3C1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B0FBA2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456595A4" w14:textId="77777777" w:rsidR="00E72CBE" w:rsidRPr="00C37D2B" w:rsidRDefault="00E72CBE" w:rsidP="00E72CBE">
      <w:pPr>
        <w:pStyle w:val="PL"/>
        <w:rPr>
          <w:rFonts w:eastAsia="DengXian"/>
          <w:snapToGrid w:val="0"/>
          <w:lang w:eastAsia="zh-CN"/>
        </w:rPr>
      </w:pPr>
    </w:p>
    <w:p w14:paraId="652A957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SgNBReleaseConfirm ::= SEQUENCE {</w:t>
      </w:r>
    </w:p>
    <w:p w14:paraId="2DB6144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3D35049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5FF01E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2F8F953" w14:textId="77777777" w:rsidR="00E72CBE" w:rsidRPr="00C37D2B" w:rsidRDefault="00E72CBE" w:rsidP="00E72CBE">
      <w:pPr>
        <w:pStyle w:val="PL"/>
        <w:rPr>
          <w:rFonts w:eastAsia="DengXian"/>
          <w:snapToGrid w:val="0"/>
          <w:lang w:eastAsia="zh-CN"/>
        </w:rPr>
      </w:pPr>
    </w:p>
    <w:p w14:paraId="7481A90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SgNBReleaseConfirm-IEs X2AP-PROTOCOL-IES ::= {</w:t>
      </w:r>
    </w:p>
    <w:p w14:paraId="2D3EADD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89FD66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6F17B0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790958D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6A20AC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183F9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F00527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A69A335" w14:textId="77777777" w:rsidR="00E72CBE" w:rsidRPr="00C37D2B" w:rsidRDefault="00E72CBE" w:rsidP="00E72CBE">
      <w:pPr>
        <w:pStyle w:val="PL"/>
        <w:rPr>
          <w:rFonts w:eastAsia="DengXian"/>
          <w:snapToGrid w:val="0"/>
          <w:lang w:eastAsia="zh-CN"/>
        </w:rPr>
      </w:pPr>
    </w:p>
    <w:p w14:paraId="51A716C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122180B3" w14:textId="77777777" w:rsidR="00E72CBE" w:rsidRPr="00C37D2B" w:rsidRDefault="00E72CBE" w:rsidP="00E72CBE">
      <w:pPr>
        <w:pStyle w:val="PL"/>
        <w:rPr>
          <w:rFonts w:eastAsia="DengXian"/>
          <w:snapToGrid w:val="0"/>
          <w:lang w:eastAsia="zh-CN"/>
        </w:rPr>
      </w:pPr>
    </w:p>
    <w:p w14:paraId="2A53138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E-RABs-ToBeReleased-SgNBRelConf-ItemIEs X2AP-PROTOCOL-IES ::= {</w:t>
      </w:r>
    </w:p>
    <w:p w14:paraId="50217E0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2FECDE2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D12A76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FACE738" w14:textId="77777777" w:rsidR="00E72CBE" w:rsidRPr="00C37D2B" w:rsidRDefault="00E72CBE" w:rsidP="00E72CBE">
      <w:pPr>
        <w:pStyle w:val="PL"/>
        <w:rPr>
          <w:rFonts w:eastAsia="DengXian"/>
          <w:snapToGrid w:val="0"/>
          <w:lang w:eastAsia="zh-CN"/>
        </w:rPr>
      </w:pPr>
    </w:p>
    <w:p w14:paraId="672F302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 ::= SEQUENCE {</w:t>
      </w:r>
    </w:p>
    <w:p w14:paraId="185715B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FE90D9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0ABBE46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535146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405BE7D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20D90C3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1B5E11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989CE2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36B7A0D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DA221C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FF5FE86" w14:textId="77777777" w:rsidR="00E72CBE" w:rsidRPr="00C37D2B" w:rsidRDefault="00E72CBE" w:rsidP="00E72CBE">
      <w:pPr>
        <w:pStyle w:val="PL"/>
        <w:rPr>
          <w:rFonts w:eastAsia="DengXian"/>
          <w:snapToGrid w:val="0"/>
          <w:lang w:eastAsia="zh-CN"/>
        </w:rPr>
      </w:pPr>
    </w:p>
    <w:p w14:paraId="6B32157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E-RABs-ToBeReleased-SgNBRelConf-ItemExtIEs X2AP-PROTOCOL-EXTENSION ::= {</w:t>
      </w:r>
    </w:p>
    <w:p w14:paraId="7B6F998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361BB9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7657654" w14:textId="77777777" w:rsidR="00E72CBE" w:rsidRPr="00C37D2B" w:rsidRDefault="00E72CBE" w:rsidP="00E72CBE">
      <w:pPr>
        <w:pStyle w:val="PL"/>
        <w:rPr>
          <w:rFonts w:eastAsia="DengXian"/>
          <w:snapToGrid w:val="0"/>
          <w:lang w:eastAsia="zh-CN"/>
        </w:rPr>
      </w:pPr>
    </w:p>
    <w:p w14:paraId="6A79476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E-RABs-ToBeReleased-SgNBRelConf-Item-SgNBPDCPpresent ::= SEQUENCE {</w:t>
      </w:r>
    </w:p>
    <w:p w14:paraId="49B476C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B3CC97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60AB88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7455A6A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4E804F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412D0D8" w14:textId="77777777" w:rsidR="00E72CBE" w:rsidRPr="00C37D2B" w:rsidRDefault="00E72CBE" w:rsidP="00E72CBE">
      <w:pPr>
        <w:pStyle w:val="PL"/>
        <w:rPr>
          <w:rFonts w:eastAsia="DengXian"/>
          <w:snapToGrid w:val="0"/>
          <w:lang w:eastAsia="zh-CN"/>
        </w:rPr>
      </w:pPr>
    </w:p>
    <w:p w14:paraId="00E2BDE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159BC25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w:t>
      </w:r>
    </w:p>
    <w:p w14:paraId="137BA71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9C65C77" w14:textId="77777777" w:rsidR="00E72CBE" w:rsidRPr="00C37D2B" w:rsidRDefault="00E72CBE" w:rsidP="00E72CBE">
      <w:pPr>
        <w:pStyle w:val="PL"/>
        <w:rPr>
          <w:rFonts w:eastAsia="DengXian"/>
          <w:snapToGrid w:val="0"/>
          <w:lang w:eastAsia="zh-CN"/>
        </w:rPr>
      </w:pPr>
    </w:p>
    <w:p w14:paraId="19D5EC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E-RABs-ToBeReleased-SgNBRelConf-Item-SgNBPDCPnotpresent ::= SEQUENCE {</w:t>
      </w:r>
    </w:p>
    <w:p w14:paraId="3ECD945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6FC1899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EC93BA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9034E90" w14:textId="77777777" w:rsidR="00E72CBE" w:rsidRPr="00C37D2B" w:rsidRDefault="00E72CBE" w:rsidP="00E72CBE">
      <w:pPr>
        <w:pStyle w:val="PL"/>
        <w:rPr>
          <w:rFonts w:eastAsia="DengXian"/>
          <w:snapToGrid w:val="0"/>
          <w:lang w:eastAsia="zh-CN"/>
        </w:rPr>
      </w:pPr>
    </w:p>
    <w:p w14:paraId="4EE9C7B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79A0D7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A7D354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070922C" w14:textId="77777777" w:rsidR="00E72CBE" w:rsidRPr="00C37D2B" w:rsidRDefault="00E72CBE" w:rsidP="00E72CBE">
      <w:pPr>
        <w:pStyle w:val="PL"/>
        <w:rPr>
          <w:rFonts w:eastAsia="DengXian"/>
          <w:snapToGrid w:val="0"/>
          <w:lang w:eastAsia="zh-CN"/>
        </w:rPr>
      </w:pPr>
    </w:p>
    <w:p w14:paraId="19A4651F" w14:textId="77777777" w:rsidR="00E72CBE" w:rsidRPr="00C37D2B" w:rsidRDefault="00E72CBE" w:rsidP="00E72CBE">
      <w:pPr>
        <w:pStyle w:val="PL"/>
        <w:rPr>
          <w:rFonts w:eastAsia="DengXian"/>
          <w:lang w:eastAsia="zh-CN"/>
        </w:rPr>
      </w:pPr>
    </w:p>
    <w:p w14:paraId="52C8268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637A37A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2B6914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COUNTER CHECK REQUEST</w:t>
      </w:r>
    </w:p>
    <w:p w14:paraId="10F0622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0F25AB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1C8E210E" w14:textId="77777777" w:rsidR="00E72CBE" w:rsidRPr="00C37D2B" w:rsidRDefault="00E72CBE" w:rsidP="00E72CBE">
      <w:pPr>
        <w:pStyle w:val="PL"/>
        <w:rPr>
          <w:rFonts w:eastAsia="DengXian"/>
          <w:snapToGrid w:val="0"/>
          <w:lang w:eastAsia="zh-CN"/>
        </w:rPr>
      </w:pPr>
    </w:p>
    <w:p w14:paraId="1396C72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SgNBCounterCheckRequest ::= SEQUENCE {</w:t>
      </w:r>
    </w:p>
    <w:p w14:paraId="1A636F2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73AAE26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DBDA4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F6CE173" w14:textId="77777777" w:rsidR="00E72CBE" w:rsidRPr="00C37D2B" w:rsidRDefault="00E72CBE" w:rsidP="00E72CBE">
      <w:pPr>
        <w:pStyle w:val="PL"/>
        <w:rPr>
          <w:rFonts w:eastAsia="DengXian"/>
          <w:snapToGrid w:val="0"/>
          <w:lang w:eastAsia="zh-CN"/>
        </w:rPr>
      </w:pPr>
    </w:p>
    <w:p w14:paraId="3F11F26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SgNBCounterCheckRequest-IEs X2AP-PROTOCOL-IES ::= {</w:t>
      </w:r>
    </w:p>
    <w:p w14:paraId="2E8C92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1D5D27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2F7088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3A0FD85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CEBA0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68B7E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0705DE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21CFD0FF" w14:textId="77777777" w:rsidR="00E72CBE" w:rsidRPr="00C37D2B" w:rsidRDefault="00E72CBE" w:rsidP="00E72CBE">
      <w:pPr>
        <w:pStyle w:val="PL"/>
        <w:rPr>
          <w:rFonts w:eastAsia="DengXian"/>
          <w:snapToGrid w:val="0"/>
          <w:lang w:eastAsia="zh-CN"/>
        </w:rPr>
      </w:pPr>
    </w:p>
    <w:p w14:paraId="3C918B3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E-RABs-SubjectToSgNBCounterCheck-ItemIEs X2AP-PROTOCOL-IES ::= {</w:t>
      </w:r>
    </w:p>
    <w:p w14:paraId="3695DEB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2E8E25B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E49B46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C9A7B82" w14:textId="77777777" w:rsidR="00E72CBE" w:rsidRPr="00C37D2B" w:rsidRDefault="00E72CBE" w:rsidP="00E72CBE">
      <w:pPr>
        <w:pStyle w:val="PL"/>
        <w:rPr>
          <w:rFonts w:eastAsia="DengXian"/>
          <w:snapToGrid w:val="0"/>
          <w:lang w:eastAsia="zh-CN"/>
        </w:rPr>
      </w:pPr>
    </w:p>
    <w:p w14:paraId="1D80E48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E-RABs-SubjectToSgNBCounterCheck-Item ::= SEQUENCE {</w:t>
      </w:r>
    </w:p>
    <w:p w14:paraId="74CBA84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404274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6E62B29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5B69493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712B2D4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074FC9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30C351B" w14:textId="77777777" w:rsidR="00E72CBE" w:rsidRPr="00C37D2B" w:rsidRDefault="00E72CBE" w:rsidP="00E72CBE">
      <w:pPr>
        <w:pStyle w:val="PL"/>
        <w:rPr>
          <w:rFonts w:eastAsia="DengXian"/>
          <w:snapToGrid w:val="0"/>
          <w:lang w:eastAsia="zh-CN"/>
        </w:rPr>
      </w:pPr>
    </w:p>
    <w:p w14:paraId="465E22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2459A75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E75DF7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B09D149" w14:textId="77777777" w:rsidR="00E72CBE" w:rsidRPr="00C37D2B" w:rsidRDefault="00E72CBE" w:rsidP="00E72CBE">
      <w:pPr>
        <w:pStyle w:val="PL"/>
        <w:rPr>
          <w:rFonts w:eastAsia="DengXian"/>
          <w:lang w:eastAsia="zh-CN"/>
        </w:rPr>
      </w:pPr>
    </w:p>
    <w:p w14:paraId="32AEB23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72F6BF0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F0AE5A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lastRenderedPageBreak/>
        <w:t>-- SGNB CHANGE REQUIRED</w:t>
      </w:r>
    </w:p>
    <w:p w14:paraId="6019126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CE3F86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w:t>
      </w:r>
    </w:p>
    <w:p w14:paraId="10BE1C82" w14:textId="77777777" w:rsidR="00E72CBE" w:rsidRPr="00C37D2B" w:rsidRDefault="00E72CBE" w:rsidP="00E72CBE">
      <w:pPr>
        <w:pStyle w:val="PL"/>
        <w:rPr>
          <w:rFonts w:eastAsia="DengXian"/>
          <w:snapToGrid w:val="0"/>
          <w:lang w:eastAsia="zh-CN"/>
        </w:rPr>
      </w:pPr>
    </w:p>
    <w:p w14:paraId="68584F7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SgNBChangeRequired ::= SEQUENCE {</w:t>
      </w:r>
    </w:p>
    <w:p w14:paraId="1EED507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11349C9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A68A2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B36964E" w14:textId="77777777" w:rsidR="00E72CBE" w:rsidRPr="00C37D2B" w:rsidRDefault="00E72CBE" w:rsidP="00E72CBE">
      <w:pPr>
        <w:pStyle w:val="PL"/>
        <w:rPr>
          <w:rFonts w:eastAsia="DengXian"/>
          <w:snapToGrid w:val="0"/>
          <w:lang w:eastAsia="zh-CN"/>
        </w:rPr>
      </w:pPr>
    </w:p>
    <w:p w14:paraId="4830E9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SgNBChangeRequired-IEs X2AP-PROTOCOL-IES ::= {</w:t>
      </w:r>
    </w:p>
    <w:p w14:paraId="17818CA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FFDD7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84909F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50FAF4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5C333B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CA4E5C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5D0FD06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2BA891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929D508" w14:textId="77777777" w:rsidR="00E72CBE" w:rsidRPr="00C37D2B" w:rsidRDefault="00E72CBE" w:rsidP="00E72CBE">
      <w:pPr>
        <w:pStyle w:val="PL"/>
        <w:rPr>
          <w:rFonts w:eastAsia="DengXian"/>
          <w:lang w:eastAsia="zh-CN"/>
        </w:rPr>
      </w:pPr>
    </w:p>
    <w:p w14:paraId="24DE44B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7DFDD0E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D450EC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CHANGE CONFIRM</w:t>
      </w:r>
    </w:p>
    <w:p w14:paraId="2D53E94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7299A4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621103FD" w14:textId="77777777" w:rsidR="00E72CBE" w:rsidRPr="00C37D2B" w:rsidRDefault="00E72CBE" w:rsidP="00E72CBE">
      <w:pPr>
        <w:pStyle w:val="PL"/>
        <w:rPr>
          <w:rFonts w:eastAsia="DengXian" w:cs="Courier New"/>
          <w:snapToGrid w:val="0"/>
          <w:lang w:eastAsia="zh-CN"/>
        </w:rPr>
      </w:pPr>
    </w:p>
    <w:p w14:paraId="41D2EB7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SgNBChangeConfirm ::= SEQUENCE {</w:t>
      </w:r>
    </w:p>
    <w:p w14:paraId="539FCC9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34784B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5EB5E9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197C0BC" w14:textId="77777777" w:rsidR="00E72CBE" w:rsidRPr="00C37D2B" w:rsidRDefault="00E72CBE" w:rsidP="00E72CBE">
      <w:pPr>
        <w:pStyle w:val="PL"/>
        <w:rPr>
          <w:rFonts w:eastAsia="DengXian" w:cs="Courier New"/>
          <w:snapToGrid w:val="0"/>
          <w:lang w:eastAsia="zh-CN"/>
        </w:rPr>
      </w:pPr>
    </w:p>
    <w:p w14:paraId="25C9C0E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47F9C77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465010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E4841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76AC427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97DCB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A0646D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DD8F2A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6E212BC" w14:textId="77777777" w:rsidR="00E72CBE" w:rsidRPr="00C37D2B" w:rsidRDefault="00E72CBE" w:rsidP="00E72CBE">
      <w:pPr>
        <w:pStyle w:val="PL"/>
        <w:rPr>
          <w:rFonts w:eastAsia="DengXian" w:cs="Courier New"/>
          <w:snapToGrid w:val="0"/>
          <w:lang w:eastAsia="zh-CN"/>
        </w:rPr>
      </w:pPr>
    </w:p>
    <w:p w14:paraId="09F5B23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31C3458B" w14:textId="77777777" w:rsidR="00E72CBE" w:rsidRPr="00C37D2B" w:rsidRDefault="00E72CBE" w:rsidP="00E72CBE">
      <w:pPr>
        <w:pStyle w:val="PL"/>
        <w:rPr>
          <w:rFonts w:eastAsia="DengXian" w:cs="Courier New"/>
          <w:snapToGrid w:val="0"/>
          <w:lang w:eastAsia="zh-CN"/>
        </w:rPr>
      </w:pPr>
    </w:p>
    <w:p w14:paraId="2B4FC39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2E0FF08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348BD92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41703D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1FB11F1" w14:textId="77777777" w:rsidR="00E72CBE" w:rsidRPr="00C37D2B" w:rsidRDefault="00E72CBE" w:rsidP="00E72CBE">
      <w:pPr>
        <w:pStyle w:val="PL"/>
        <w:rPr>
          <w:rFonts w:eastAsia="DengXian" w:cs="Courier New"/>
          <w:snapToGrid w:val="0"/>
          <w:lang w:eastAsia="zh-CN"/>
        </w:rPr>
      </w:pPr>
    </w:p>
    <w:p w14:paraId="07EC254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095F607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B03EA1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5037D3F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08CC58C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2276387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2C60D7D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lastRenderedPageBreak/>
        <w:tab/>
      </w:r>
      <w:r w:rsidRPr="00C37D2B">
        <w:rPr>
          <w:rFonts w:eastAsia="DengXian" w:cs="Courier New"/>
          <w:snapToGrid w:val="0"/>
          <w:lang w:eastAsia="zh-CN"/>
        </w:rPr>
        <w:tab/>
        <w:t>...</w:t>
      </w:r>
    </w:p>
    <w:p w14:paraId="1A4620B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F60CCE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0FA10F3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0D14FE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8F4119C" w14:textId="77777777" w:rsidR="00E72CBE" w:rsidRPr="00C37D2B" w:rsidRDefault="00E72CBE" w:rsidP="00E72CBE">
      <w:pPr>
        <w:pStyle w:val="PL"/>
        <w:rPr>
          <w:rFonts w:eastAsia="DengXian" w:cs="Courier New"/>
          <w:snapToGrid w:val="0"/>
          <w:lang w:eastAsia="zh-CN"/>
        </w:rPr>
      </w:pPr>
    </w:p>
    <w:p w14:paraId="765477B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2180C25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3ABE24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41404B2" w14:textId="77777777" w:rsidR="00E72CBE" w:rsidRPr="00C37D2B" w:rsidRDefault="00E72CBE" w:rsidP="00E72CBE">
      <w:pPr>
        <w:pStyle w:val="PL"/>
        <w:rPr>
          <w:rFonts w:eastAsia="DengXian" w:cs="Courier New"/>
          <w:snapToGrid w:val="0"/>
          <w:lang w:eastAsia="zh-CN"/>
        </w:rPr>
      </w:pPr>
    </w:p>
    <w:p w14:paraId="1F05112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206F117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FFE64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D54855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6E8CCA7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A3F882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257FD7D" w14:textId="77777777" w:rsidR="00E72CBE" w:rsidRPr="00C37D2B" w:rsidRDefault="00E72CBE" w:rsidP="00E72CBE">
      <w:pPr>
        <w:pStyle w:val="PL"/>
        <w:rPr>
          <w:rFonts w:eastAsia="DengXian" w:cs="Courier New"/>
          <w:snapToGrid w:val="0"/>
          <w:lang w:eastAsia="zh-CN"/>
        </w:rPr>
      </w:pPr>
    </w:p>
    <w:p w14:paraId="64A487C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16F93E8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2DF753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1A17C9B" w14:textId="77777777" w:rsidR="00E72CBE" w:rsidRPr="00C37D2B" w:rsidRDefault="00E72CBE" w:rsidP="00E72CBE">
      <w:pPr>
        <w:pStyle w:val="PL"/>
        <w:rPr>
          <w:rFonts w:eastAsia="DengXian" w:cs="Courier New"/>
          <w:snapToGrid w:val="0"/>
          <w:lang w:eastAsia="zh-CN"/>
        </w:rPr>
      </w:pPr>
    </w:p>
    <w:p w14:paraId="2B35F8E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5099E73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3B49258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0309E4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434F085" w14:textId="77777777" w:rsidR="00E72CBE" w:rsidRPr="00C37D2B" w:rsidRDefault="00E72CBE" w:rsidP="00E72CBE">
      <w:pPr>
        <w:pStyle w:val="PL"/>
        <w:rPr>
          <w:rFonts w:eastAsia="DengXian" w:cs="Courier New"/>
          <w:snapToGrid w:val="0"/>
          <w:lang w:eastAsia="zh-CN"/>
        </w:rPr>
      </w:pPr>
    </w:p>
    <w:p w14:paraId="5DFBF94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269714A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D0007D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538726E" w14:textId="77777777" w:rsidR="00E72CBE" w:rsidRPr="00C37D2B" w:rsidRDefault="00E72CBE" w:rsidP="00E72CBE">
      <w:pPr>
        <w:pStyle w:val="PL"/>
        <w:rPr>
          <w:rFonts w:eastAsia="DengXian"/>
          <w:lang w:eastAsia="zh-CN"/>
        </w:rPr>
      </w:pPr>
    </w:p>
    <w:p w14:paraId="718AC4D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73AD847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2C03494"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RRC TRANSFER</w:t>
      </w:r>
    </w:p>
    <w:p w14:paraId="02AE002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848078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2E564E9E" w14:textId="77777777" w:rsidR="00E72CBE" w:rsidRPr="00C37D2B" w:rsidRDefault="00E72CBE" w:rsidP="00E72CBE">
      <w:pPr>
        <w:pStyle w:val="PL"/>
        <w:rPr>
          <w:rFonts w:eastAsia="DengXian" w:cs="Courier New"/>
          <w:snapToGrid w:val="0"/>
          <w:lang w:eastAsia="zh-CN"/>
        </w:rPr>
      </w:pPr>
    </w:p>
    <w:p w14:paraId="4012DC3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RRCTransfer ::= SEQUENCE {</w:t>
      </w:r>
    </w:p>
    <w:p w14:paraId="2E9600A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4BA3804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A7DD2F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812B156" w14:textId="77777777" w:rsidR="00E72CBE" w:rsidRPr="00C37D2B" w:rsidRDefault="00E72CBE" w:rsidP="00E72CBE">
      <w:pPr>
        <w:pStyle w:val="PL"/>
        <w:rPr>
          <w:rFonts w:eastAsia="DengXian" w:cs="Courier New"/>
          <w:snapToGrid w:val="0"/>
          <w:lang w:eastAsia="zh-CN"/>
        </w:rPr>
      </w:pPr>
    </w:p>
    <w:p w14:paraId="7029E9C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RRCTransfer-IEs X2AP-PROTOCOL-IES ::= {</w:t>
      </w:r>
    </w:p>
    <w:p w14:paraId="12FAB10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666B19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CB6AE7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750CEB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21661F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FB9691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7019D2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3F7B0E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04B24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DD56899" w14:textId="77777777" w:rsidR="00E72CBE" w:rsidRPr="00C37D2B" w:rsidRDefault="00E72CBE" w:rsidP="00E72CBE">
      <w:pPr>
        <w:pStyle w:val="PL"/>
        <w:rPr>
          <w:rFonts w:eastAsia="DengXian"/>
          <w:lang w:eastAsia="zh-CN"/>
        </w:rPr>
      </w:pPr>
    </w:p>
    <w:p w14:paraId="5F1AAC1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D49F0C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lastRenderedPageBreak/>
        <w:t>--</w:t>
      </w:r>
    </w:p>
    <w:p w14:paraId="38A637F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SGNB CHANGE REFUSE</w:t>
      </w:r>
    </w:p>
    <w:p w14:paraId="5BBDD16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C16372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B4DAC01" w14:textId="77777777" w:rsidR="00E72CBE" w:rsidRPr="00C37D2B" w:rsidRDefault="00E72CBE" w:rsidP="00E72CBE">
      <w:pPr>
        <w:pStyle w:val="PL"/>
        <w:rPr>
          <w:rFonts w:eastAsia="DengXian" w:cs="Courier New"/>
          <w:snapToGrid w:val="0"/>
          <w:lang w:eastAsia="zh-CN"/>
        </w:rPr>
      </w:pPr>
    </w:p>
    <w:p w14:paraId="0DCC72F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SgNBChangeRefuse ::= SEQUENCE {</w:t>
      </w:r>
    </w:p>
    <w:p w14:paraId="7764187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560B952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565BFD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B7CE681" w14:textId="77777777" w:rsidR="00E72CBE" w:rsidRPr="00C37D2B" w:rsidRDefault="00E72CBE" w:rsidP="00E72CBE">
      <w:pPr>
        <w:pStyle w:val="PL"/>
        <w:rPr>
          <w:rFonts w:eastAsia="DengXian" w:cs="Courier New"/>
          <w:snapToGrid w:val="0"/>
          <w:lang w:eastAsia="zh-CN"/>
        </w:rPr>
      </w:pPr>
    </w:p>
    <w:p w14:paraId="01A3CF7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0459B6C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0C6E2B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8F5533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6857A4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69B028B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2615EBA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1FE98A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F33D601" w14:textId="77777777" w:rsidR="00E72CBE" w:rsidRPr="00C37D2B" w:rsidRDefault="00E72CBE" w:rsidP="00E72CBE">
      <w:pPr>
        <w:pStyle w:val="PL"/>
        <w:rPr>
          <w:rFonts w:eastAsia="DengXian"/>
          <w:snapToGrid w:val="0"/>
          <w:lang w:eastAsia="zh-CN"/>
        </w:rPr>
      </w:pPr>
    </w:p>
    <w:p w14:paraId="52A59DD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36A4DA6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D5C96E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ml:space="preserve">-- </w:t>
      </w:r>
      <w:bookmarkStart w:id="501" w:name="OLE_LINK36"/>
      <w:r w:rsidRPr="00C37D2B">
        <w:rPr>
          <w:rFonts w:cs="Courier New"/>
          <w:noProof w:val="0"/>
          <w:snapToGrid w:val="0"/>
        </w:rPr>
        <w:t xml:space="preserve">EN-DC </w:t>
      </w:r>
      <w:bookmarkEnd w:id="501"/>
      <w:r w:rsidRPr="00C37D2B">
        <w:rPr>
          <w:rFonts w:cs="Courier New"/>
          <w:noProof w:val="0"/>
          <w:snapToGrid w:val="0"/>
        </w:rPr>
        <w:t>X2 SETUP REQUEST</w:t>
      </w:r>
    </w:p>
    <w:p w14:paraId="14173B0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A4013B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67425390" w14:textId="77777777" w:rsidR="00E72CBE" w:rsidRPr="00C37D2B" w:rsidRDefault="00E72CBE" w:rsidP="00E72CBE">
      <w:pPr>
        <w:pStyle w:val="PL"/>
        <w:rPr>
          <w:rFonts w:eastAsia="DengXian" w:cs="Courier New"/>
          <w:snapToGrid w:val="0"/>
          <w:lang w:eastAsia="zh-CN"/>
        </w:rPr>
      </w:pPr>
    </w:p>
    <w:p w14:paraId="768C98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ENDCX2SetupRequest ::= SEQUENCE {</w:t>
      </w:r>
    </w:p>
    <w:p w14:paraId="0AC704E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10137A7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64E06B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A637784" w14:textId="77777777" w:rsidR="00E72CBE" w:rsidRPr="00C37D2B" w:rsidRDefault="00E72CBE" w:rsidP="00E72CBE">
      <w:pPr>
        <w:pStyle w:val="PL"/>
        <w:rPr>
          <w:rFonts w:eastAsia="DengXian"/>
          <w:snapToGrid w:val="0"/>
          <w:lang w:eastAsia="zh-CN"/>
        </w:rPr>
      </w:pPr>
    </w:p>
    <w:p w14:paraId="24ECB3C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ENDCX2SetupRequest-IEs X2AP-PROTOCOL-IES ::= {</w:t>
      </w:r>
    </w:p>
    <w:p w14:paraId="27BAD02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xml:space="preserve">{ ID </w:t>
      </w:r>
      <w:bookmarkStart w:id="502" w:name="OLE_LINK45"/>
      <w:r w:rsidRPr="00C37D2B">
        <w:rPr>
          <w:rFonts w:eastAsia="DengXian"/>
          <w:snapToGrid w:val="0"/>
          <w:lang w:eastAsia="zh-CN"/>
        </w:rPr>
        <w:t>id-</w:t>
      </w:r>
      <w:bookmarkStart w:id="503" w:name="OLE_LINK41"/>
      <w:r w:rsidRPr="00C37D2B">
        <w:rPr>
          <w:rFonts w:eastAsia="DengXian"/>
          <w:snapToGrid w:val="0"/>
          <w:lang w:eastAsia="zh-CN"/>
        </w:rPr>
        <w:t>InitiatingNodeType</w:t>
      </w:r>
      <w:bookmarkEnd w:id="502"/>
      <w:bookmarkEnd w:id="503"/>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04" w:name="OLE_LINK55"/>
      <w:r w:rsidRPr="00C37D2B">
        <w:rPr>
          <w:rFonts w:eastAsia="DengXian"/>
          <w:snapToGrid w:val="0"/>
          <w:lang w:eastAsia="zh-CN"/>
        </w:rPr>
        <w:t>InitiatingNodeType-EndcX2Setup</w:t>
      </w:r>
      <w:bookmarkEnd w:id="504"/>
      <w:r w:rsidRPr="00C37D2B">
        <w:rPr>
          <w:rFonts w:eastAsia="DengXian"/>
          <w:snapToGrid w:val="0"/>
          <w:lang w:eastAsia="zh-CN"/>
        </w:rPr>
        <w:tab/>
      </w:r>
      <w:r w:rsidRPr="00C37D2B">
        <w:rPr>
          <w:rFonts w:eastAsia="DengXian"/>
          <w:snapToGrid w:val="0"/>
          <w:lang w:eastAsia="zh-CN"/>
        </w:rPr>
        <w:tab/>
        <w:t>PRESENCE mandatory}|</w:t>
      </w:r>
    </w:p>
    <w:p w14:paraId="44D08511" w14:textId="77777777" w:rsidR="00E72CBE" w:rsidRPr="00C37D2B" w:rsidRDefault="00E72CBE" w:rsidP="00E72CB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0E8DC4A8" w14:textId="77777777" w:rsidR="00E72CBE" w:rsidRPr="00C37D2B" w:rsidRDefault="00E72CBE" w:rsidP="00E72CBE">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6FBE0E9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9427B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679F3A8" w14:textId="77777777" w:rsidR="00E72CBE" w:rsidRPr="00C37D2B" w:rsidRDefault="00E72CBE" w:rsidP="00E72CBE">
      <w:pPr>
        <w:pStyle w:val="PL"/>
        <w:rPr>
          <w:rFonts w:eastAsia="DengXian"/>
          <w:snapToGrid w:val="0"/>
          <w:lang w:eastAsia="zh-CN"/>
        </w:rPr>
      </w:pPr>
    </w:p>
    <w:p w14:paraId="7F8551F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InitiatingNodeType-EndcX2Setup </w:t>
      </w:r>
      <w:bookmarkStart w:id="505" w:name="OLE_LINK71"/>
      <w:r w:rsidRPr="00C37D2B">
        <w:rPr>
          <w:rFonts w:eastAsia="DengXian"/>
          <w:snapToGrid w:val="0"/>
          <w:lang w:eastAsia="zh-CN"/>
        </w:rPr>
        <w:t>::= CHOICE {</w:t>
      </w:r>
    </w:p>
    <w:p w14:paraId="38A74E9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057E140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506"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506"/>
      <w:r w:rsidRPr="00C37D2B">
        <w:rPr>
          <w:rFonts w:eastAsia="DengXian"/>
          <w:snapToGrid w:val="0"/>
          <w:lang w:eastAsia="zh-CN"/>
        </w:rPr>
        <w:t>IEs}},</w:t>
      </w:r>
    </w:p>
    <w:p w14:paraId="50D313F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CB249F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bookmarkEnd w:id="505"/>
    <w:p w14:paraId="6ECB8082" w14:textId="77777777" w:rsidR="00E72CBE" w:rsidRPr="00C37D2B" w:rsidRDefault="00E72CBE" w:rsidP="00E72CBE">
      <w:pPr>
        <w:pStyle w:val="PL"/>
        <w:rPr>
          <w:rFonts w:eastAsia="DengXian" w:cs="Courier New"/>
          <w:snapToGrid w:val="0"/>
          <w:lang w:eastAsia="zh-CN"/>
        </w:rPr>
      </w:pPr>
    </w:p>
    <w:p w14:paraId="100DF2E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ENB-ENDCX2SetupReqIEs X2AP-PROTOCOL-IES ::= {</w:t>
      </w:r>
    </w:p>
    <w:p w14:paraId="022BCB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528E493" w14:textId="77777777" w:rsidR="00E72CBE" w:rsidRPr="00C37D2B" w:rsidRDefault="00E72CBE" w:rsidP="00E72CBE">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6CD5C786" w14:textId="77777777" w:rsidR="00E72CBE" w:rsidRPr="00C37D2B" w:rsidRDefault="00E72CBE" w:rsidP="00E72CBE">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605454A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1E400640" w14:textId="77777777" w:rsidR="00E72CBE" w:rsidRDefault="00E72CBE" w:rsidP="00E72CBE">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193C83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191167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618A30E" w14:textId="77777777" w:rsidR="00E72CBE" w:rsidRPr="00C37D2B" w:rsidRDefault="00E72CBE" w:rsidP="00E72CBE">
      <w:pPr>
        <w:pStyle w:val="PL"/>
        <w:rPr>
          <w:rFonts w:eastAsia="DengXian"/>
          <w:snapToGrid w:val="0"/>
          <w:lang w:eastAsia="zh-CN"/>
        </w:rPr>
      </w:pPr>
    </w:p>
    <w:p w14:paraId="2A3454A3" w14:textId="77777777" w:rsidR="00E72CBE" w:rsidRPr="00C37D2B" w:rsidRDefault="00E72CBE" w:rsidP="00E72CBE">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349FB121"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lastRenderedPageBreak/>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6D5B1681"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5A7B32B2"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4354BCCB"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w:t>
      </w:r>
    </w:p>
    <w:p w14:paraId="24DB8154"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w:t>
      </w:r>
    </w:p>
    <w:p w14:paraId="13FD353B" w14:textId="77777777" w:rsidR="00E72CBE" w:rsidRPr="00C37D2B" w:rsidRDefault="00E72CBE" w:rsidP="00E72CBE">
      <w:pPr>
        <w:pStyle w:val="PL"/>
        <w:rPr>
          <w:rFonts w:eastAsia="DengXian"/>
          <w:snapToGrid w:val="0"/>
          <w:szCs w:val="16"/>
          <w:lang w:eastAsia="zh-CN"/>
        </w:rPr>
      </w:pPr>
    </w:p>
    <w:p w14:paraId="73EFD75F" w14:textId="77777777" w:rsidR="00E72CBE" w:rsidRPr="00C37D2B" w:rsidRDefault="00E72CBE" w:rsidP="00E72CBE">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53264787"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7E92F528"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66D40E0B" w14:textId="77777777" w:rsidR="00E72CBE" w:rsidRPr="00C37D2B" w:rsidRDefault="00E72CBE" w:rsidP="00E72CBE">
      <w:pPr>
        <w:pStyle w:val="PL"/>
        <w:rPr>
          <w:rFonts w:eastAsia="DengXian"/>
          <w:snapToGrid w:val="0"/>
          <w:lang w:eastAsia="zh-CN"/>
        </w:rPr>
      </w:pPr>
    </w:p>
    <w:p w14:paraId="702BA86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En-gNB-ENDCX2SetupReqIEs X2AP-PROTOCOL-IES ::= {</w:t>
      </w:r>
    </w:p>
    <w:p w14:paraId="55E8E45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28CC4EE" w14:textId="77777777" w:rsidR="00E72CBE" w:rsidRDefault="00E72CBE" w:rsidP="00E72CB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4D6BCACF" w14:textId="77777777" w:rsidR="00E72CBE" w:rsidRPr="00C37D2B" w:rsidRDefault="00E72CBE" w:rsidP="00E72CBE">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3B5033B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EDC455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35C5F30" w14:textId="77777777" w:rsidR="00E72CBE" w:rsidRPr="00C37D2B" w:rsidRDefault="00E72CBE" w:rsidP="00E72CBE">
      <w:pPr>
        <w:pStyle w:val="PL"/>
        <w:rPr>
          <w:rFonts w:eastAsia="DengXian"/>
          <w:snapToGrid w:val="0"/>
          <w:lang w:eastAsia="zh-CN"/>
        </w:rPr>
      </w:pPr>
    </w:p>
    <w:p w14:paraId="79BC8CB3" w14:textId="77777777" w:rsidR="00E72CBE" w:rsidRPr="00C37D2B" w:rsidRDefault="00E72CBE" w:rsidP="00E72CBE">
      <w:pPr>
        <w:pStyle w:val="PL"/>
        <w:rPr>
          <w:rFonts w:eastAsia="DengXian" w:cs="Courier New"/>
          <w:szCs w:val="16"/>
          <w:lang w:eastAsia="zh-CN"/>
        </w:rPr>
      </w:pPr>
      <w:r w:rsidRPr="00C37D2B">
        <w:rPr>
          <w:rFonts w:eastAsia="DengXian"/>
          <w:snapToGrid w:val="0"/>
          <w:lang w:eastAsia="zh-CN"/>
        </w:rPr>
        <w:t>ServedNRcells</w:t>
      </w:r>
      <w:bookmarkStart w:id="507"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507"/>
      <w:r w:rsidRPr="00C37D2B">
        <w:rPr>
          <w:rFonts w:eastAsia="DengXian" w:cs="Courier New"/>
          <w:szCs w:val="16"/>
          <w:lang w:eastAsia="zh-CN"/>
        </w:rPr>
        <w:t xml:space="preserve"> OF SEQUENCE {</w:t>
      </w:r>
    </w:p>
    <w:p w14:paraId="516EAE2E"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508" w:name="OLE_LINK62"/>
      <w:r w:rsidRPr="00C37D2B">
        <w:rPr>
          <w:rFonts w:eastAsia="DengXian" w:cs="Courier New"/>
          <w:snapToGrid w:val="0"/>
          <w:szCs w:val="16"/>
          <w:lang w:eastAsia="zh-CN"/>
        </w:rPr>
        <w:t>ServedNRCell</w:t>
      </w:r>
      <w:bookmarkEnd w:id="508"/>
      <w:r w:rsidRPr="00C37D2B">
        <w:rPr>
          <w:rFonts w:eastAsia="DengXian" w:cs="Courier New"/>
          <w:snapToGrid w:val="0"/>
          <w:szCs w:val="16"/>
          <w:lang w:eastAsia="zh-CN"/>
        </w:rPr>
        <w:t>-Information,</w:t>
      </w:r>
    </w:p>
    <w:p w14:paraId="1E1CFDFE"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509" w:name="OLE_LINK63"/>
      <w:r w:rsidRPr="00C37D2B">
        <w:rPr>
          <w:rFonts w:eastAsia="DengXian" w:cs="Courier New"/>
          <w:snapToGrid w:val="0"/>
          <w:szCs w:val="16"/>
          <w:lang w:eastAsia="zh-CN"/>
        </w:rPr>
        <w:t>NRNeighbour</w:t>
      </w:r>
      <w:bookmarkEnd w:id="509"/>
      <w:r w:rsidRPr="00C37D2B">
        <w:rPr>
          <w:rFonts w:eastAsia="DengXian" w:cs="Courier New"/>
          <w:snapToGrid w:val="0"/>
          <w:szCs w:val="16"/>
          <w:lang w:eastAsia="zh-CN"/>
        </w:rPr>
        <w:t>-Information OPTIONAL,</w:t>
      </w:r>
    </w:p>
    <w:p w14:paraId="5948C699"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57F7C6CE"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w:t>
      </w:r>
    </w:p>
    <w:p w14:paraId="5792A3E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FA6B14E" w14:textId="77777777" w:rsidR="00E72CBE" w:rsidRPr="00C37D2B" w:rsidRDefault="00E72CBE" w:rsidP="00E72CBE">
      <w:pPr>
        <w:pStyle w:val="PL"/>
        <w:rPr>
          <w:rFonts w:eastAsia="DengXian" w:cs="Courier New"/>
          <w:snapToGrid w:val="0"/>
          <w:lang w:eastAsia="zh-CN"/>
        </w:rPr>
      </w:pPr>
    </w:p>
    <w:p w14:paraId="28ECD5C1" w14:textId="77777777" w:rsidR="00E72CBE" w:rsidRPr="00C37D2B" w:rsidRDefault="00E72CBE" w:rsidP="00E72CBE">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20D10D7B"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0EFEDC49"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6255A3A0" w14:textId="77777777" w:rsidR="00E72CBE" w:rsidRPr="00C37D2B" w:rsidRDefault="00E72CBE" w:rsidP="00E72CBE">
      <w:pPr>
        <w:pStyle w:val="PL"/>
        <w:rPr>
          <w:rFonts w:eastAsia="DengXian"/>
          <w:snapToGrid w:val="0"/>
          <w:lang w:eastAsia="zh-CN"/>
        </w:rPr>
      </w:pPr>
    </w:p>
    <w:p w14:paraId="0A73196E"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7CA33E7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1D9F58B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051AE1B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7351C14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271C46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018848A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458396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27A040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49D55B0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91156C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93A34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58EBE649"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6CEE5941"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w:t>
      </w:r>
    </w:p>
    <w:p w14:paraId="0EE3118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szCs w:val="16"/>
          <w:lang w:eastAsia="zh-CN"/>
        </w:rPr>
        <w:t>}</w:t>
      </w:r>
    </w:p>
    <w:p w14:paraId="3824CFF2" w14:textId="77777777" w:rsidR="00E72CBE" w:rsidRPr="00C37D2B" w:rsidRDefault="00E72CBE" w:rsidP="00E72CBE">
      <w:pPr>
        <w:pStyle w:val="PL"/>
        <w:rPr>
          <w:rFonts w:eastAsia="DengXian" w:cs="Courier New"/>
          <w:snapToGrid w:val="0"/>
          <w:lang w:eastAsia="zh-CN"/>
        </w:rPr>
      </w:pPr>
    </w:p>
    <w:p w14:paraId="774A5792"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7A0E6203" w14:textId="77777777" w:rsidR="00E72CBE" w:rsidRPr="00C37D2B" w:rsidRDefault="00E72CBE" w:rsidP="00E72CBE">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14D3158A" w14:textId="77777777" w:rsidR="00E72CBE" w:rsidRDefault="00E72CBE" w:rsidP="00E72CBE">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00EDF9C5" w14:textId="77777777" w:rsidR="00E72CBE" w:rsidRDefault="00E72CBE" w:rsidP="00E72CBE">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4493BB9B" w14:textId="77777777" w:rsidR="00E72CBE" w:rsidRDefault="00E72CBE" w:rsidP="00E72CBE">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7290F642" w14:textId="77777777" w:rsidR="00E72CBE" w:rsidRDefault="00E72CBE" w:rsidP="00E72CBE">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3E443C2F" w14:textId="77777777" w:rsidR="00E72CBE" w:rsidRPr="00C37D2B" w:rsidRDefault="00E72CBE" w:rsidP="00E72CBE">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5AC5BACD"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6E9C419B"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7B8DD02A" w14:textId="77777777" w:rsidR="00E72CBE" w:rsidRPr="00C37D2B" w:rsidRDefault="00E72CBE" w:rsidP="00E72CBE">
      <w:pPr>
        <w:pStyle w:val="PL"/>
        <w:rPr>
          <w:rFonts w:eastAsia="DengXian"/>
          <w:snapToGrid w:val="0"/>
          <w:lang w:eastAsia="zh-CN"/>
        </w:rPr>
      </w:pPr>
    </w:p>
    <w:p w14:paraId="0A77DB0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FDD-InfoServedNRCell-Information ::= SEQUENCE {</w:t>
      </w:r>
    </w:p>
    <w:p w14:paraId="3319D06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05C5F0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72B73D9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7AC2380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07EC1D9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0836FFF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107959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B023498" w14:textId="77777777" w:rsidR="00E72CBE" w:rsidRPr="00C37D2B" w:rsidRDefault="00E72CBE" w:rsidP="00E72CBE">
      <w:pPr>
        <w:pStyle w:val="PL"/>
        <w:rPr>
          <w:rFonts w:eastAsia="DengXian"/>
          <w:snapToGrid w:val="0"/>
          <w:lang w:eastAsia="zh-CN"/>
        </w:rPr>
      </w:pPr>
    </w:p>
    <w:p w14:paraId="7EA87F49" w14:textId="77777777" w:rsidR="00E72CBE" w:rsidRPr="00C37D2B" w:rsidRDefault="00E72CBE" w:rsidP="00E72CBE">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21280C15" w14:textId="77777777" w:rsidR="00E72CBE" w:rsidRDefault="00E72CBE" w:rsidP="00E72CBE">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18643F26" w14:textId="77777777" w:rsidR="00E72CBE" w:rsidRDefault="00E72CBE" w:rsidP="00E72CBE">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58D74D26"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56B79B6C"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5CD2584C" w14:textId="77777777" w:rsidR="00E72CBE" w:rsidRPr="00C37D2B" w:rsidRDefault="00E72CBE" w:rsidP="00E72CBE">
      <w:pPr>
        <w:pStyle w:val="PL"/>
        <w:rPr>
          <w:rFonts w:eastAsia="DengXian"/>
          <w:snapToGrid w:val="0"/>
          <w:lang w:eastAsia="zh-CN"/>
        </w:rPr>
      </w:pPr>
    </w:p>
    <w:p w14:paraId="0C92423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TDD-InfoServedNRCell-Information ::= SEQUENCE {</w:t>
      </w:r>
    </w:p>
    <w:p w14:paraId="6201F87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00A5BC9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714061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DE23B5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B0A5E2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7CBD6B0" w14:textId="77777777" w:rsidR="00E72CBE" w:rsidRPr="00C37D2B" w:rsidRDefault="00E72CBE" w:rsidP="00E72CBE">
      <w:pPr>
        <w:pStyle w:val="PL"/>
        <w:rPr>
          <w:rFonts w:eastAsia="DengXian"/>
          <w:snapToGrid w:val="0"/>
          <w:lang w:eastAsia="zh-CN"/>
        </w:rPr>
      </w:pPr>
    </w:p>
    <w:p w14:paraId="41F7FEF8" w14:textId="77777777" w:rsidR="00E72CBE" w:rsidRPr="00C37D2B" w:rsidRDefault="00E72CBE" w:rsidP="00E72CBE">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61FD528C" w14:textId="77777777" w:rsidR="00E72CBE" w:rsidRDefault="00E72CBE" w:rsidP="00E72CBE">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4E54B89F" w14:textId="77777777" w:rsidR="00E72CBE" w:rsidRPr="003D752E" w:rsidRDefault="00E72CBE" w:rsidP="00E72CBE">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233B9DF4" w14:textId="77777777" w:rsidR="00E72CBE" w:rsidRDefault="00E72CBE" w:rsidP="00E72CBE">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41276C96"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207D9341"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0C86F983" w14:textId="77777777" w:rsidR="00E72CBE" w:rsidRPr="00C37D2B" w:rsidRDefault="00E72CBE" w:rsidP="00E72CBE">
      <w:pPr>
        <w:pStyle w:val="PL"/>
        <w:rPr>
          <w:rFonts w:eastAsia="DengXian" w:cs="Courier New"/>
          <w:szCs w:val="16"/>
          <w:lang w:eastAsia="zh-CN"/>
        </w:rPr>
      </w:pPr>
    </w:p>
    <w:p w14:paraId="311EC259"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CellandCapacityAssistInfo::= SEQUENCE {</w:t>
      </w:r>
    </w:p>
    <w:p w14:paraId="0412AD2C"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5B8A267B"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5DF3310C"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55AD7692"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7AAA9760"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7D7E43FE" w14:textId="77777777" w:rsidR="00E72CBE" w:rsidRPr="00C37D2B" w:rsidRDefault="00E72CBE" w:rsidP="00E72CBE">
      <w:pPr>
        <w:pStyle w:val="PL"/>
        <w:rPr>
          <w:rFonts w:eastAsia="DengXian" w:cs="Courier New"/>
          <w:szCs w:val="16"/>
          <w:lang w:eastAsia="zh-CN"/>
        </w:rPr>
      </w:pPr>
    </w:p>
    <w:p w14:paraId="70036CDE"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4E747BC1"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65BC85BC"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0C636959" w14:textId="77777777" w:rsidR="00E72CBE" w:rsidRPr="00C37D2B" w:rsidRDefault="00E72CBE" w:rsidP="00E72CBE">
      <w:pPr>
        <w:pStyle w:val="PL"/>
        <w:rPr>
          <w:rFonts w:eastAsia="DengXian" w:cs="Courier New"/>
          <w:szCs w:val="16"/>
          <w:lang w:eastAsia="zh-CN"/>
        </w:rPr>
      </w:pPr>
    </w:p>
    <w:p w14:paraId="5CCD2BF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461C51C9" w14:textId="77777777" w:rsidR="00E72CBE" w:rsidRPr="00C37D2B" w:rsidRDefault="00E72CBE" w:rsidP="00E72CBE">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477A688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3E09F5F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F2CD6A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6346033" w14:textId="77777777" w:rsidR="00E72CBE" w:rsidRPr="00C37D2B" w:rsidRDefault="00E72CBE" w:rsidP="00E72CBE">
      <w:pPr>
        <w:pStyle w:val="PL"/>
        <w:rPr>
          <w:rFonts w:eastAsia="DengXian"/>
          <w:snapToGrid w:val="0"/>
          <w:lang w:eastAsia="zh-CN"/>
        </w:rPr>
      </w:pPr>
    </w:p>
    <w:p w14:paraId="725B4497" w14:textId="77777777" w:rsidR="00E72CBE" w:rsidRPr="00C37D2B" w:rsidRDefault="00E72CBE" w:rsidP="00E72CBE">
      <w:pPr>
        <w:pStyle w:val="PL"/>
        <w:rPr>
          <w:rFonts w:eastAsia="DengXian"/>
          <w:snapToGrid w:val="0"/>
          <w:lang w:eastAsia="zh-CN"/>
        </w:rPr>
      </w:pPr>
    </w:p>
    <w:p w14:paraId="32633A4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23C0C07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34A37D6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7F0F984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452129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BA11908" w14:textId="77777777" w:rsidR="00E72CBE" w:rsidRPr="00C37D2B" w:rsidRDefault="00E72CBE" w:rsidP="00E72CBE">
      <w:pPr>
        <w:pStyle w:val="PL"/>
        <w:rPr>
          <w:rFonts w:eastAsia="DengXian"/>
          <w:snapToGrid w:val="0"/>
          <w:lang w:eastAsia="zh-CN"/>
        </w:rPr>
      </w:pPr>
    </w:p>
    <w:p w14:paraId="5E4A156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Limited-list-ExtIEs X2AP-PROTOCOL-EXTENSION ::= {</w:t>
      </w:r>
    </w:p>
    <w:p w14:paraId="5B23236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E11CE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C3A6AE0" w14:textId="77777777" w:rsidR="00E72CBE" w:rsidRPr="00C37D2B" w:rsidRDefault="00E72CBE" w:rsidP="00E72CBE">
      <w:pPr>
        <w:pStyle w:val="PL"/>
        <w:rPr>
          <w:rFonts w:eastAsia="DengXian"/>
          <w:snapToGrid w:val="0"/>
          <w:lang w:eastAsia="zh-CN"/>
        </w:rPr>
      </w:pPr>
    </w:p>
    <w:p w14:paraId="2822E4D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DB137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29D144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X2 SETUP RESPONSE</w:t>
      </w:r>
    </w:p>
    <w:p w14:paraId="0F20BEF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64AE04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318AAF67" w14:textId="77777777" w:rsidR="00E72CBE" w:rsidRPr="00C37D2B" w:rsidRDefault="00E72CBE" w:rsidP="00E72CBE">
      <w:pPr>
        <w:pStyle w:val="PL"/>
        <w:rPr>
          <w:rFonts w:eastAsia="DengXian" w:cs="Courier New"/>
          <w:snapToGrid w:val="0"/>
          <w:lang w:eastAsia="zh-CN"/>
        </w:rPr>
      </w:pPr>
    </w:p>
    <w:p w14:paraId="3077D178" w14:textId="77777777" w:rsidR="00E72CBE" w:rsidRPr="00C37D2B" w:rsidRDefault="00E72CBE" w:rsidP="00E72CBE">
      <w:pPr>
        <w:pStyle w:val="PL"/>
        <w:rPr>
          <w:rFonts w:eastAsia="DengXian"/>
          <w:snapToGrid w:val="0"/>
          <w:lang w:eastAsia="zh-CN"/>
        </w:rPr>
      </w:pPr>
      <w:bookmarkStart w:id="510" w:name="OLE_LINK47"/>
      <w:r w:rsidRPr="00C37D2B">
        <w:rPr>
          <w:rFonts w:eastAsia="DengXian"/>
          <w:snapToGrid w:val="0"/>
          <w:lang w:eastAsia="zh-CN"/>
        </w:rPr>
        <w:t>ENDC</w:t>
      </w:r>
      <w:bookmarkEnd w:id="510"/>
      <w:r w:rsidRPr="00C37D2B">
        <w:rPr>
          <w:rFonts w:eastAsia="DengXian"/>
          <w:snapToGrid w:val="0"/>
          <w:lang w:eastAsia="zh-CN"/>
        </w:rPr>
        <w:t>X2SetupResponse ::= SEQUENCE {</w:t>
      </w:r>
    </w:p>
    <w:p w14:paraId="7FABB44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792FA66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410FBC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A976965" w14:textId="77777777" w:rsidR="00E72CBE" w:rsidRPr="00C37D2B" w:rsidRDefault="00E72CBE" w:rsidP="00E72CBE">
      <w:pPr>
        <w:pStyle w:val="PL"/>
        <w:rPr>
          <w:rFonts w:eastAsia="DengXian"/>
          <w:snapToGrid w:val="0"/>
          <w:lang w:eastAsia="zh-CN"/>
        </w:rPr>
      </w:pPr>
    </w:p>
    <w:p w14:paraId="6DB2FD5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ENDCX2SetupResponse-IEs X2AP-PROTOCOL-IES ::= {</w:t>
      </w:r>
    </w:p>
    <w:p w14:paraId="06ADCE8C" w14:textId="77777777" w:rsidR="00E72CBE" w:rsidRDefault="00E72CBE" w:rsidP="00E72CBE">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11" w:name="OLE_LINK68"/>
      <w:r w:rsidRPr="00C37D2B">
        <w:rPr>
          <w:rFonts w:eastAsia="DengXian"/>
          <w:snapToGrid w:val="0"/>
          <w:lang w:eastAsia="zh-CN"/>
        </w:rPr>
        <w:t>RespondingNodeType</w:t>
      </w:r>
      <w:bookmarkEnd w:id="511"/>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54D97F8A" w14:textId="77777777" w:rsidR="00E72CBE" w:rsidRPr="00C37D2B" w:rsidRDefault="00E72CBE" w:rsidP="00E72CBE">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36FEB131" w14:textId="77777777" w:rsidR="00E72CBE" w:rsidRPr="00C37D2B" w:rsidRDefault="00E72CBE" w:rsidP="00E72CBE">
      <w:pPr>
        <w:pStyle w:val="PL"/>
        <w:rPr>
          <w:rFonts w:eastAsia="DengXian"/>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63E0796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59DF44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7B21B4C" w14:textId="77777777" w:rsidR="00E72CBE" w:rsidRPr="00C37D2B" w:rsidRDefault="00E72CBE" w:rsidP="00E72CBE">
      <w:pPr>
        <w:pStyle w:val="PL"/>
        <w:rPr>
          <w:rFonts w:eastAsia="DengXian"/>
          <w:snapToGrid w:val="0"/>
          <w:lang w:eastAsia="zh-CN"/>
        </w:rPr>
      </w:pPr>
    </w:p>
    <w:p w14:paraId="56CDE69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RespondingNodeType-EndcX2Setup ::= CHOICE {</w:t>
      </w:r>
    </w:p>
    <w:p w14:paraId="3414CAC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1CB3576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512"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512"/>
      <w:r w:rsidRPr="00C37D2B">
        <w:rPr>
          <w:rFonts w:eastAsia="DengXian"/>
          <w:snapToGrid w:val="0"/>
          <w:lang w:eastAsia="zh-CN"/>
        </w:rPr>
        <w:t>IEs}},</w:t>
      </w:r>
    </w:p>
    <w:p w14:paraId="272C1B7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225E43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2B1F3B7" w14:textId="77777777" w:rsidR="00E72CBE" w:rsidRPr="00C37D2B" w:rsidRDefault="00E72CBE" w:rsidP="00E72CBE">
      <w:pPr>
        <w:pStyle w:val="PL"/>
        <w:rPr>
          <w:rFonts w:eastAsia="DengXian" w:cs="Courier New"/>
          <w:snapToGrid w:val="0"/>
          <w:lang w:eastAsia="zh-CN"/>
        </w:rPr>
      </w:pPr>
    </w:p>
    <w:p w14:paraId="5FDFA17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ENB-ENDCX2SetupReqAckIEs X2AP-PROTOCOL-IES ::= {</w:t>
      </w:r>
    </w:p>
    <w:p w14:paraId="214291A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1DB50D9" w14:textId="77777777" w:rsidR="00E72CBE" w:rsidRPr="00C37D2B" w:rsidRDefault="00E72CBE" w:rsidP="00E72CBE">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5B954BF" w14:textId="77777777" w:rsidR="00E72CBE" w:rsidRDefault="00E72CBE" w:rsidP="00E72CB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51F4FAE7" w14:textId="77777777" w:rsidR="00E72CBE" w:rsidRDefault="00E72CBE" w:rsidP="00E72CBE">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3E4A4FC0" w14:textId="77777777" w:rsidR="00E72CBE" w:rsidRPr="00C37D2B" w:rsidRDefault="00E72CBE" w:rsidP="00E72CBE">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43E25EC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E5BC77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1FF4C9D" w14:textId="77777777" w:rsidR="00E72CBE" w:rsidRPr="00C37D2B" w:rsidRDefault="00E72CBE" w:rsidP="00E72CBE">
      <w:pPr>
        <w:pStyle w:val="PL"/>
        <w:rPr>
          <w:rFonts w:eastAsia="DengXian"/>
          <w:snapToGrid w:val="0"/>
          <w:lang w:eastAsia="zh-CN"/>
        </w:rPr>
      </w:pPr>
    </w:p>
    <w:p w14:paraId="3A2AE19A" w14:textId="77777777" w:rsidR="00E72CBE" w:rsidRPr="00C37D2B" w:rsidRDefault="00E72CBE" w:rsidP="00E72CBE">
      <w:pPr>
        <w:pStyle w:val="PL"/>
        <w:rPr>
          <w:rFonts w:eastAsia="DengXian"/>
          <w:snapToGrid w:val="0"/>
          <w:lang w:eastAsia="zh-CN"/>
        </w:rPr>
      </w:pPr>
    </w:p>
    <w:p w14:paraId="1A1D9E2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En-gNB-ENDCX2SetupReqAckIEs X2AP-PROTOCOL-IES ::= {</w:t>
      </w:r>
    </w:p>
    <w:p w14:paraId="7D47FF8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239A77" w14:textId="77777777" w:rsidR="00E72CBE" w:rsidRDefault="00E72CBE" w:rsidP="00E72CB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46E9A3C4" w14:textId="77777777" w:rsidR="00E72CBE" w:rsidRPr="00C37D2B" w:rsidRDefault="00E72CBE" w:rsidP="00E72CBE">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0C3C7C8F" w14:textId="77777777" w:rsidR="00E72CBE" w:rsidRPr="00AC7BBA" w:rsidRDefault="00E72CBE" w:rsidP="00E72CBE">
      <w:pPr>
        <w:pStyle w:val="PL"/>
        <w:rPr>
          <w:rFonts w:eastAsia="DengXian"/>
          <w:snapToGrid w:val="0"/>
          <w:lang w:val="fi-FI" w:eastAsia="zh-CN"/>
        </w:rPr>
      </w:pPr>
      <w:r w:rsidRPr="00C37D2B">
        <w:rPr>
          <w:rFonts w:eastAsia="DengXian"/>
          <w:snapToGrid w:val="0"/>
          <w:lang w:eastAsia="zh-CN"/>
        </w:rPr>
        <w:tab/>
      </w:r>
      <w:r w:rsidRPr="00AC7BBA">
        <w:rPr>
          <w:rFonts w:eastAsia="DengXian"/>
          <w:snapToGrid w:val="0"/>
          <w:lang w:val="fi-FI" w:eastAsia="zh-CN"/>
        </w:rPr>
        <w:t>...</w:t>
      </w:r>
    </w:p>
    <w:p w14:paraId="07833213" w14:textId="77777777" w:rsidR="00E72CBE" w:rsidRPr="00AC7BBA" w:rsidRDefault="00E72CBE" w:rsidP="00E72CBE">
      <w:pPr>
        <w:pStyle w:val="PL"/>
        <w:rPr>
          <w:rFonts w:eastAsia="DengXian"/>
          <w:snapToGrid w:val="0"/>
          <w:lang w:val="fi-FI" w:eastAsia="zh-CN"/>
        </w:rPr>
      </w:pPr>
      <w:r w:rsidRPr="00AC7BBA">
        <w:rPr>
          <w:rFonts w:eastAsia="DengXian"/>
          <w:snapToGrid w:val="0"/>
          <w:lang w:val="fi-FI" w:eastAsia="zh-CN"/>
        </w:rPr>
        <w:t>}</w:t>
      </w:r>
    </w:p>
    <w:p w14:paraId="4F24B840" w14:textId="77777777" w:rsidR="00E72CBE" w:rsidRPr="00AC7BBA" w:rsidRDefault="00E72CBE" w:rsidP="00E72CBE">
      <w:pPr>
        <w:pStyle w:val="PL"/>
        <w:rPr>
          <w:rFonts w:eastAsia="DengXian" w:cs="Courier New"/>
          <w:snapToGrid w:val="0"/>
          <w:lang w:val="fi-FI" w:eastAsia="zh-CN"/>
        </w:rPr>
      </w:pPr>
    </w:p>
    <w:p w14:paraId="4EBD55AD" w14:textId="77777777" w:rsidR="00E72CBE" w:rsidRPr="00AC7BBA" w:rsidRDefault="00E72CBE" w:rsidP="00E72CBE">
      <w:pPr>
        <w:pStyle w:val="PL"/>
        <w:rPr>
          <w:rFonts w:eastAsia="DengXian" w:cs="Courier New"/>
          <w:snapToGrid w:val="0"/>
          <w:lang w:val="fi-FI" w:eastAsia="zh-CN"/>
        </w:rPr>
      </w:pPr>
      <w:r w:rsidRPr="00AC7BBA">
        <w:rPr>
          <w:rFonts w:eastAsia="DengXian" w:cs="Courier New"/>
          <w:snapToGrid w:val="0"/>
          <w:lang w:val="fi-FI" w:eastAsia="zh-CN"/>
        </w:rPr>
        <w:t>-- **************************************************************</w:t>
      </w:r>
    </w:p>
    <w:p w14:paraId="508CB34D" w14:textId="77777777" w:rsidR="00E72CBE" w:rsidRPr="00AC7BBA" w:rsidRDefault="00E72CBE" w:rsidP="00E72CBE">
      <w:pPr>
        <w:pStyle w:val="PL"/>
        <w:rPr>
          <w:rFonts w:eastAsia="DengXian" w:cs="Courier New"/>
          <w:snapToGrid w:val="0"/>
          <w:lang w:val="fi-FI" w:eastAsia="zh-CN"/>
        </w:rPr>
      </w:pPr>
      <w:r w:rsidRPr="00AC7BBA">
        <w:rPr>
          <w:rFonts w:eastAsia="DengXian" w:cs="Courier New"/>
          <w:snapToGrid w:val="0"/>
          <w:lang w:val="fi-FI" w:eastAsia="zh-CN"/>
        </w:rPr>
        <w:t>--</w:t>
      </w:r>
    </w:p>
    <w:p w14:paraId="40C76890" w14:textId="77777777" w:rsidR="00E72CBE" w:rsidRPr="00AC7BBA" w:rsidRDefault="00E72CBE" w:rsidP="00E72CBE">
      <w:pPr>
        <w:pStyle w:val="PL"/>
        <w:spacing w:line="0" w:lineRule="atLeast"/>
        <w:outlineLvl w:val="3"/>
        <w:rPr>
          <w:rFonts w:cs="Courier New"/>
          <w:noProof w:val="0"/>
          <w:snapToGrid w:val="0"/>
          <w:lang w:val="fi-FI"/>
        </w:rPr>
      </w:pPr>
      <w:r w:rsidRPr="00AC7BBA">
        <w:rPr>
          <w:rFonts w:cs="Courier New"/>
          <w:noProof w:val="0"/>
          <w:snapToGrid w:val="0"/>
          <w:lang w:val="fi-FI"/>
        </w:rPr>
        <w:t>-- EN-DC X2 SETUP FAILURE</w:t>
      </w:r>
    </w:p>
    <w:p w14:paraId="3D03431D" w14:textId="77777777" w:rsidR="00E72CBE" w:rsidRPr="00AC7BBA" w:rsidRDefault="00E72CBE" w:rsidP="00E72CBE">
      <w:pPr>
        <w:pStyle w:val="PL"/>
        <w:rPr>
          <w:rFonts w:eastAsia="DengXian" w:cs="Courier New"/>
          <w:snapToGrid w:val="0"/>
          <w:lang w:val="fi-FI" w:eastAsia="zh-CN"/>
        </w:rPr>
      </w:pPr>
      <w:r w:rsidRPr="00AC7BBA">
        <w:rPr>
          <w:rFonts w:eastAsia="DengXian" w:cs="Courier New"/>
          <w:snapToGrid w:val="0"/>
          <w:lang w:val="fi-FI" w:eastAsia="zh-CN"/>
        </w:rPr>
        <w:t>--</w:t>
      </w:r>
    </w:p>
    <w:p w14:paraId="41329177" w14:textId="77777777" w:rsidR="00E72CBE" w:rsidRPr="00AC7BBA" w:rsidRDefault="00E72CBE" w:rsidP="00E72CBE">
      <w:pPr>
        <w:pStyle w:val="PL"/>
        <w:rPr>
          <w:rFonts w:eastAsia="DengXian" w:cs="Courier New"/>
          <w:snapToGrid w:val="0"/>
          <w:lang w:val="fi-FI" w:eastAsia="zh-CN"/>
        </w:rPr>
      </w:pPr>
      <w:r w:rsidRPr="00AC7BBA">
        <w:rPr>
          <w:rFonts w:eastAsia="DengXian" w:cs="Courier New"/>
          <w:snapToGrid w:val="0"/>
          <w:lang w:val="fi-FI" w:eastAsia="zh-CN"/>
        </w:rPr>
        <w:t>-- **************************************************************</w:t>
      </w:r>
    </w:p>
    <w:p w14:paraId="4C036B94" w14:textId="77777777" w:rsidR="00E72CBE" w:rsidRPr="00AC7BBA" w:rsidRDefault="00E72CBE" w:rsidP="00E72CBE">
      <w:pPr>
        <w:pStyle w:val="PL"/>
        <w:rPr>
          <w:rFonts w:eastAsia="DengXian"/>
          <w:snapToGrid w:val="0"/>
          <w:lang w:val="fi-FI" w:eastAsia="zh-CN"/>
        </w:rPr>
      </w:pPr>
      <w:bookmarkStart w:id="513" w:name="OLE_LINK50"/>
    </w:p>
    <w:p w14:paraId="3A42F571" w14:textId="77777777" w:rsidR="00E72CBE" w:rsidRPr="00AC7BBA" w:rsidRDefault="00E72CBE" w:rsidP="00E72CBE">
      <w:pPr>
        <w:pStyle w:val="PL"/>
        <w:rPr>
          <w:rFonts w:eastAsia="DengXian"/>
          <w:snapToGrid w:val="0"/>
          <w:lang w:val="fi-FI" w:eastAsia="zh-CN"/>
        </w:rPr>
      </w:pPr>
      <w:r w:rsidRPr="00AC7BBA">
        <w:rPr>
          <w:rFonts w:eastAsia="DengXian"/>
          <w:snapToGrid w:val="0"/>
          <w:lang w:val="fi-FI" w:eastAsia="zh-CN"/>
        </w:rPr>
        <w:t>ENDC</w:t>
      </w:r>
      <w:bookmarkEnd w:id="513"/>
      <w:r w:rsidRPr="00AC7BBA">
        <w:rPr>
          <w:rFonts w:eastAsia="DengXian"/>
          <w:snapToGrid w:val="0"/>
          <w:lang w:val="fi-FI" w:eastAsia="zh-CN"/>
        </w:rPr>
        <w:t>X2SetupFailure ::= SEQUENCE {</w:t>
      </w:r>
    </w:p>
    <w:p w14:paraId="35CEC060" w14:textId="77777777" w:rsidR="00E72CBE" w:rsidRPr="00AC7BBA" w:rsidRDefault="00E72CBE" w:rsidP="00E72CBE">
      <w:pPr>
        <w:pStyle w:val="PL"/>
        <w:rPr>
          <w:rFonts w:eastAsia="DengXian"/>
          <w:snapToGrid w:val="0"/>
          <w:lang w:val="fi-FI" w:eastAsia="zh-CN"/>
        </w:rPr>
      </w:pPr>
      <w:r w:rsidRPr="00AC7BBA">
        <w:rPr>
          <w:rFonts w:eastAsia="DengXian"/>
          <w:snapToGrid w:val="0"/>
          <w:lang w:val="fi-FI" w:eastAsia="zh-CN"/>
        </w:rPr>
        <w:lastRenderedPageBreak/>
        <w:tab/>
        <w:t>protocolIEs</w:t>
      </w:r>
      <w:r w:rsidRPr="00AC7BBA">
        <w:rPr>
          <w:rFonts w:eastAsia="DengXian"/>
          <w:snapToGrid w:val="0"/>
          <w:lang w:val="fi-FI" w:eastAsia="zh-CN"/>
        </w:rPr>
        <w:tab/>
      </w:r>
      <w:r w:rsidRPr="00AC7BBA">
        <w:rPr>
          <w:rFonts w:eastAsia="DengXian"/>
          <w:snapToGrid w:val="0"/>
          <w:lang w:val="fi-FI" w:eastAsia="zh-CN"/>
        </w:rPr>
        <w:tab/>
        <w:t>ProtocolIE-Container</w:t>
      </w:r>
      <w:r w:rsidRPr="00AC7BBA">
        <w:rPr>
          <w:rFonts w:eastAsia="DengXian"/>
          <w:snapToGrid w:val="0"/>
          <w:lang w:val="fi-FI" w:eastAsia="zh-CN"/>
        </w:rPr>
        <w:tab/>
        <w:t>{{ENDCX2SetupFailure-IEs}},</w:t>
      </w:r>
    </w:p>
    <w:p w14:paraId="57B6F1EC" w14:textId="77777777" w:rsidR="00E72CBE" w:rsidRPr="00C37D2B" w:rsidRDefault="00E72CBE" w:rsidP="00E72CBE">
      <w:pPr>
        <w:pStyle w:val="PL"/>
        <w:rPr>
          <w:rFonts w:eastAsia="DengXian"/>
          <w:snapToGrid w:val="0"/>
          <w:lang w:eastAsia="zh-CN"/>
        </w:rPr>
      </w:pPr>
      <w:r w:rsidRPr="00AC7BBA">
        <w:rPr>
          <w:rFonts w:eastAsia="DengXian"/>
          <w:snapToGrid w:val="0"/>
          <w:lang w:val="fi-FI" w:eastAsia="zh-CN"/>
        </w:rPr>
        <w:tab/>
      </w:r>
      <w:r w:rsidRPr="00C37D2B">
        <w:rPr>
          <w:rFonts w:eastAsia="DengXian"/>
          <w:snapToGrid w:val="0"/>
          <w:lang w:eastAsia="zh-CN"/>
        </w:rPr>
        <w:t>...</w:t>
      </w:r>
    </w:p>
    <w:p w14:paraId="206BDCC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501834D" w14:textId="77777777" w:rsidR="00E72CBE" w:rsidRPr="00C37D2B" w:rsidRDefault="00E72CBE" w:rsidP="00E72CBE">
      <w:pPr>
        <w:pStyle w:val="PL"/>
        <w:rPr>
          <w:rFonts w:eastAsia="DengXian"/>
          <w:snapToGrid w:val="0"/>
          <w:lang w:eastAsia="zh-CN"/>
        </w:rPr>
      </w:pPr>
    </w:p>
    <w:p w14:paraId="061705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ENDCX2SetupFailure-IEs X2AP-PROTOCOL-IES ::= {</w:t>
      </w:r>
    </w:p>
    <w:p w14:paraId="3C4D1BF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7536ABE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4D6D4FE0" w14:textId="77777777" w:rsidR="00E72CBE" w:rsidRPr="00C37D2B" w:rsidRDefault="00E72CBE" w:rsidP="00E72CBE">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759E1C90" w14:textId="77777777" w:rsidR="00E72CBE" w:rsidRPr="00C37D2B" w:rsidRDefault="00E72CBE" w:rsidP="00E72CB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4DBAB87F" w14:textId="77777777" w:rsidR="00E72CBE" w:rsidRPr="00C37D2B" w:rsidRDefault="00E72CBE" w:rsidP="00E72CBE">
      <w:pPr>
        <w:pStyle w:val="PL"/>
        <w:rPr>
          <w:rFonts w:eastAsia="DengXian"/>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0F44C77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CA4E63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D20987C" w14:textId="77777777" w:rsidR="00E72CBE" w:rsidRPr="00C37D2B" w:rsidRDefault="00E72CBE" w:rsidP="00E72CBE">
      <w:pPr>
        <w:pStyle w:val="PL"/>
        <w:rPr>
          <w:rFonts w:eastAsia="DengXian" w:cs="Courier New"/>
          <w:snapToGrid w:val="0"/>
          <w:lang w:eastAsia="zh-CN"/>
        </w:rPr>
      </w:pPr>
    </w:p>
    <w:p w14:paraId="268691F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39B283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262C49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CONFIGURATION UPDATE</w:t>
      </w:r>
    </w:p>
    <w:p w14:paraId="621D6D7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DFD2B1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46A3E43" w14:textId="77777777" w:rsidR="00E72CBE" w:rsidRPr="00C37D2B" w:rsidRDefault="00E72CBE" w:rsidP="00E72CBE">
      <w:pPr>
        <w:pStyle w:val="PL"/>
        <w:rPr>
          <w:rFonts w:eastAsia="DengXian" w:cs="Courier New"/>
          <w:snapToGrid w:val="0"/>
          <w:lang w:eastAsia="zh-CN"/>
        </w:rPr>
      </w:pPr>
    </w:p>
    <w:p w14:paraId="4AE35952" w14:textId="77777777" w:rsidR="00E72CBE" w:rsidRPr="00C37D2B" w:rsidRDefault="00E72CBE" w:rsidP="00E72CBE">
      <w:pPr>
        <w:pStyle w:val="PL"/>
        <w:rPr>
          <w:rFonts w:eastAsia="DengXian"/>
          <w:snapToGrid w:val="0"/>
          <w:lang w:eastAsia="zh-CN"/>
        </w:rPr>
      </w:pPr>
      <w:bookmarkStart w:id="514" w:name="OLE_LINK51"/>
      <w:r w:rsidRPr="00C37D2B">
        <w:rPr>
          <w:rFonts w:eastAsia="DengXian"/>
          <w:snapToGrid w:val="0"/>
          <w:lang w:eastAsia="zh-CN"/>
        </w:rPr>
        <w:t>ENDC</w:t>
      </w:r>
      <w:bookmarkEnd w:id="514"/>
      <w:r w:rsidRPr="00C37D2B">
        <w:rPr>
          <w:rFonts w:eastAsia="DengXian"/>
          <w:snapToGrid w:val="0"/>
          <w:lang w:eastAsia="zh-CN"/>
        </w:rPr>
        <w:t>ConfigurationUpdate ::= SEQUENCE {</w:t>
      </w:r>
    </w:p>
    <w:p w14:paraId="0EE6757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3A35CF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D69C0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D19363B" w14:textId="77777777" w:rsidR="00E72CBE" w:rsidRPr="00C37D2B" w:rsidRDefault="00E72CBE" w:rsidP="00E72CBE">
      <w:pPr>
        <w:pStyle w:val="PL"/>
        <w:rPr>
          <w:rFonts w:eastAsia="DengXian"/>
          <w:snapToGrid w:val="0"/>
          <w:lang w:eastAsia="zh-CN"/>
        </w:rPr>
      </w:pPr>
    </w:p>
    <w:p w14:paraId="6B423BA4" w14:textId="77777777" w:rsidR="00E72CBE" w:rsidRPr="00C37D2B" w:rsidRDefault="00E72CBE" w:rsidP="00E72CBE">
      <w:pPr>
        <w:pStyle w:val="PL"/>
        <w:rPr>
          <w:rFonts w:eastAsia="DengXian"/>
          <w:snapToGrid w:val="0"/>
          <w:lang w:eastAsia="zh-CN"/>
        </w:rPr>
      </w:pPr>
      <w:bookmarkStart w:id="515" w:name="OLE_LINK69"/>
      <w:r w:rsidRPr="00C37D2B">
        <w:rPr>
          <w:rFonts w:eastAsia="DengXian"/>
          <w:snapToGrid w:val="0"/>
          <w:lang w:eastAsia="zh-CN"/>
        </w:rPr>
        <w:t>ENDCConfigurationUpdate</w:t>
      </w:r>
      <w:bookmarkEnd w:id="515"/>
      <w:r w:rsidRPr="00C37D2B">
        <w:rPr>
          <w:rFonts w:eastAsia="DengXian"/>
          <w:snapToGrid w:val="0"/>
          <w:lang w:eastAsia="zh-CN"/>
        </w:rPr>
        <w:t>-IEs X2AP-PROTOCOL-IES ::= {</w:t>
      </w:r>
    </w:p>
    <w:p w14:paraId="66F6E3FC" w14:textId="77777777" w:rsidR="00E72CBE" w:rsidRPr="00C37D2B" w:rsidRDefault="00E72CBE" w:rsidP="00E72CBE">
      <w:pPr>
        <w:pStyle w:val="PL"/>
        <w:spacing w:line="0" w:lineRule="atLeast"/>
        <w:rPr>
          <w:noProof w:val="0"/>
          <w:snapToGrid w:val="0"/>
        </w:rPr>
      </w:pPr>
      <w:bookmarkStart w:id="516"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17" w:name="OLE_LINK52"/>
      <w:bookmarkStart w:id="518" w:name="OLE_LINK70"/>
      <w:r w:rsidRPr="00C37D2B">
        <w:rPr>
          <w:rFonts w:eastAsia="DengXian"/>
          <w:snapToGrid w:val="0"/>
          <w:lang w:eastAsia="zh-CN"/>
        </w:rPr>
        <w:t>InitiatingNodeType</w:t>
      </w:r>
      <w:bookmarkEnd w:id="517"/>
      <w:r w:rsidRPr="00C37D2B">
        <w:rPr>
          <w:rFonts w:eastAsia="DengXian"/>
          <w:snapToGrid w:val="0"/>
          <w:lang w:eastAsia="zh-CN"/>
        </w:rPr>
        <w:t>-EndcConfigUpdate</w:t>
      </w:r>
      <w:bookmarkEnd w:id="51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895197C" w14:textId="77777777" w:rsidR="00E72CBE" w:rsidRPr="00C37D2B" w:rsidRDefault="00E72CBE" w:rsidP="00E72CB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FF62D7" w14:textId="77777777" w:rsidR="00E72CBE" w:rsidRPr="00AB13B6" w:rsidRDefault="00E72CBE" w:rsidP="00E72CBE">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327FC62C" w14:textId="77777777" w:rsidR="00E72CBE" w:rsidRPr="00AB13B6" w:rsidRDefault="00E72CBE" w:rsidP="00E72CBE">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AE24765" w14:textId="77777777" w:rsidR="00E72CBE" w:rsidRDefault="00E72CBE" w:rsidP="00E72CBE">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5D9DD7D" w14:textId="77777777" w:rsidR="00E72CBE" w:rsidRPr="00AB13B6" w:rsidRDefault="00E72CBE" w:rsidP="00E72CBE">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516"/>
    <w:p w14:paraId="1212B83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330D09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2C02CAB" w14:textId="77777777" w:rsidR="00E72CBE" w:rsidRPr="00C37D2B" w:rsidRDefault="00E72CBE" w:rsidP="00E72CBE">
      <w:pPr>
        <w:pStyle w:val="PL"/>
        <w:rPr>
          <w:rFonts w:eastAsia="DengXian"/>
          <w:snapToGrid w:val="0"/>
          <w:lang w:eastAsia="zh-CN"/>
        </w:rPr>
      </w:pPr>
    </w:p>
    <w:p w14:paraId="117E6B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InitiatingNodeType-EndcConfigUpdate::= CHOICE {</w:t>
      </w:r>
    </w:p>
    <w:p w14:paraId="39FF015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06E45BA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519" w:name="OLE_LINK72"/>
      <w:r w:rsidRPr="00C37D2B">
        <w:rPr>
          <w:rFonts w:eastAsia="DengXian"/>
          <w:snapToGrid w:val="0"/>
          <w:lang w:eastAsia="zh-CN"/>
        </w:rPr>
        <w:tab/>
        <w:t>ProtocolIE-Container</w:t>
      </w:r>
      <w:r w:rsidRPr="00C37D2B">
        <w:rPr>
          <w:rFonts w:eastAsia="DengXian"/>
          <w:snapToGrid w:val="0"/>
          <w:lang w:eastAsia="zh-CN"/>
        </w:rPr>
        <w:tab/>
        <w:t>{{En-</w:t>
      </w:r>
      <w:bookmarkStart w:id="520" w:name="OLE_LINK73"/>
      <w:r w:rsidRPr="00C37D2B">
        <w:rPr>
          <w:rFonts w:eastAsia="DengXian"/>
          <w:snapToGrid w:val="0"/>
          <w:lang w:eastAsia="zh-CN"/>
        </w:rPr>
        <w:t>gNB-ENDCConfigUpdate</w:t>
      </w:r>
      <w:bookmarkEnd w:id="519"/>
      <w:bookmarkEnd w:id="520"/>
      <w:r w:rsidRPr="00C37D2B">
        <w:rPr>
          <w:rFonts w:eastAsia="DengXian"/>
          <w:snapToGrid w:val="0"/>
          <w:lang w:eastAsia="zh-CN"/>
        </w:rPr>
        <w:t>IEs}},</w:t>
      </w:r>
    </w:p>
    <w:p w14:paraId="019DBE3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B97DB1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BBCCC49" w14:textId="77777777" w:rsidR="00E72CBE" w:rsidRPr="00C37D2B" w:rsidRDefault="00E72CBE" w:rsidP="00E72CBE">
      <w:pPr>
        <w:pStyle w:val="PL"/>
        <w:rPr>
          <w:rFonts w:eastAsia="DengXian"/>
          <w:snapToGrid w:val="0"/>
          <w:lang w:eastAsia="zh-CN"/>
        </w:rPr>
      </w:pPr>
    </w:p>
    <w:p w14:paraId="04F5E4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ENB-ENDCConfigUpdateIEs X2AP-PROTOCOL-IES ::= {</w:t>
      </w:r>
    </w:p>
    <w:p w14:paraId="683B7D0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D38B97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42F0D4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6C1C2AF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0FAA047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87A8AC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02A8839" w14:textId="77777777" w:rsidR="00E72CBE" w:rsidRPr="00C37D2B" w:rsidRDefault="00E72CBE" w:rsidP="00E72CBE">
      <w:pPr>
        <w:pStyle w:val="PL"/>
        <w:rPr>
          <w:rFonts w:eastAsia="DengXian"/>
          <w:snapToGrid w:val="0"/>
          <w:lang w:eastAsia="zh-CN"/>
        </w:rPr>
      </w:pPr>
    </w:p>
    <w:p w14:paraId="5AB8D8AF" w14:textId="77777777" w:rsidR="00E72CBE" w:rsidRPr="00C37D2B" w:rsidRDefault="00E72CBE" w:rsidP="00E72CBE">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005D9396"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20F38516"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39455B2F"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4C7F929"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76AE60A0"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lastRenderedPageBreak/>
        <w:tab/>
        <w:t>...</w:t>
      </w:r>
    </w:p>
    <w:p w14:paraId="1ABDC5F3"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w:t>
      </w:r>
    </w:p>
    <w:p w14:paraId="7D5FBD70" w14:textId="77777777" w:rsidR="00E72CBE" w:rsidRPr="00C37D2B" w:rsidRDefault="00E72CBE" w:rsidP="00E72CBE">
      <w:pPr>
        <w:pStyle w:val="PL"/>
        <w:rPr>
          <w:rFonts w:eastAsia="DengXian"/>
          <w:snapToGrid w:val="0"/>
          <w:szCs w:val="16"/>
          <w:lang w:eastAsia="zh-CN"/>
        </w:rPr>
      </w:pPr>
    </w:p>
    <w:p w14:paraId="5CF35A70" w14:textId="77777777" w:rsidR="00E72CBE" w:rsidRPr="00C37D2B" w:rsidRDefault="00E72CBE" w:rsidP="00E72CBE">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7EE15220"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251894DB"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3B135985" w14:textId="77777777" w:rsidR="00E72CBE" w:rsidRPr="00C37D2B" w:rsidRDefault="00E72CBE" w:rsidP="00E72CBE">
      <w:pPr>
        <w:pStyle w:val="PL"/>
        <w:rPr>
          <w:rFonts w:eastAsia="DengXian"/>
          <w:snapToGrid w:val="0"/>
          <w:lang w:eastAsia="zh-CN"/>
        </w:rPr>
      </w:pPr>
    </w:p>
    <w:p w14:paraId="705E137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641E89E2" w14:textId="77777777" w:rsidR="00E72CBE" w:rsidRPr="00C37D2B" w:rsidRDefault="00E72CBE" w:rsidP="00E72CBE">
      <w:pPr>
        <w:pStyle w:val="PL"/>
        <w:rPr>
          <w:rFonts w:eastAsia="DengXian"/>
          <w:snapToGrid w:val="0"/>
          <w:lang w:eastAsia="zh-CN"/>
        </w:rPr>
      </w:pPr>
    </w:p>
    <w:p w14:paraId="029C9D77" w14:textId="77777777" w:rsidR="00E72CBE" w:rsidRPr="00C37D2B" w:rsidRDefault="00E72CBE" w:rsidP="00E72CBE">
      <w:pPr>
        <w:pStyle w:val="PL"/>
        <w:rPr>
          <w:rFonts w:eastAsia="DengXian"/>
          <w:snapToGrid w:val="0"/>
          <w:lang w:eastAsia="zh-CN"/>
        </w:rPr>
      </w:pPr>
    </w:p>
    <w:p w14:paraId="4D51831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En-gNB-ENDCConfigUpdateIEs X2AP-PROTOCOL-IES ::= {</w:t>
      </w:r>
    </w:p>
    <w:p w14:paraId="4B1F17A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02DB035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271ADCE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4C9905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586141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3BCB362" w14:textId="77777777" w:rsidR="00E72CBE" w:rsidRPr="00C37D2B" w:rsidRDefault="00E72CBE" w:rsidP="00E72CBE">
      <w:pPr>
        <w:pStyle w:val="PL"/>
        <w:rPr>
          <w:rFonts w:eastAsia="DengXian"/>
          <w:snapToGrid w:val="0"/>
          <w:lang w:eastAsia="zh-CN"/>
        </w:rPr>
      </w:pPr>
    </w:p>
    <w:p w14:paraId="193A7CF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73D8B258" w14:textId="77777777" w:rsidR="00E72CBE" w:rsidRPr="00C37D2B" w:rsidRDefault="00E72CBE" w:rsidP="00E72CBE">
      <w:pPr>
        <w:pStyle w:val="PL"/>
        <w:rPr>
          <w:rFonts w:eastAsia="DengXian"/>
          <w:snapToGrid w:val="0"/>
          <w:lang w:eastAsia="zh-CN"/>
        </w:rPr>
      </w:pPr>
    </w:p>
    <w:p w14:paraId="5B3ED70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ServedNRCellsToModify-Item::= SEQUENCE {</w:t>
      </w:r>
    </w:p>
    <w:p w14:paraId="14CBE12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C89D5E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7EDF1FD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0D51B66"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A88FCFC"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145E1CB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980C27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BB23B15" w14:textId="77777777" w:rsidR="00E72CBE" w:rsidRPr="00C37D2B" w:rsidRDefault="00E72CBE" w:rsidP="00E72CBE">
      <w:pPr>
        <w:pStyle w:val="PL"/>
        <w:rPr>
          <w:rFonts w:eastAsia="DengXian" w:cs="Courier New"/>
          <w:snapToGrid w:val="0"/>
          <w:lang w:eastAsia="zh-CN"/>
        </w:rPr>
      </w:pPr>
    </w:p>
    <w:p w14:paraId="5F917044" w14:textId="77777777" w:rsidR="00E72CBE" w:rsidRPr="00C37D2B" w:rsidRDefault="00E72CBE" w:rsidP="00E72CBE">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698CC029"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ab/>
        <w:t>...</w:t>
      </w:r>
    </w:p>
    <w:p w14:paraId="57B4CE78" w14:textId="77777777" w:rsidR="00E72CBE" w:rsidRPr="00C37D2B" w:rsidRDefault="00E72CBE" w:rsidP="00E72CBE">
      <w:pPr>
        <w:pStyle w:val="PL"/>
        <w:rPr>
          <w:rFonts w:eastAsia="DengXian" w:cs="Courier New"/>
          <w:szCs w:val="16"/>
          <w:lang w:eastAsia="zh-CN"/>
        </w:rPr>
      </w:pPr>
      <w:r w:rsidRPr="00C37D2B">
        <w:rPr>
          <w:rFonts w:eastAsia="DengXian" w:cs="Courier New"/>
          <w:szCs w:val="16"/>
          <w:lang w:eastAsia="zh-CN"/>
        </w:rPr>
        <w:t>}</w:t>
      </w:r>
    </w:p>
    <w:p w14:paraId="4E61A8CF" w14:textId="77777777" w:rsidR="00E72CBE" w:rsidRPr="00C37D2B" w:rsidRDefault="00E72CBE" w:rsidP="00E72CBE">
      <w:pPr>
        <w:pStyle w:val="PL"/>
        <w:rPr>
          <w:rFonts w:eastAsia="DengXian" w:cs="Courier New"/>
          <w:szCs w:val="16"/>
          <w:lang w:eastAsia="zh-CN"/>
        </w:rPr>
      </w:pPr>
    </w:p>
    <w:p w14:paraId="1395F787"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7B459FDA" w14:textId="77777777" w:rsidR="00E72CBE" w:rsidRPr="00C37D2B" w:rsidRDefault="00E72CBE" w:rsidP="00E72CBE">
      <w:pPr>
        <w:pStyle w:val="PL"/>
        <w:rPr>
          <w:rFonts w:eastAsia="DengXian" w:cs="Courier New"/>
          <w:snapToGrid w:val="0"/>
          <w:lang w:eastAsia="zh-CN"/>
        </w:rPr>
      </w:pPr>
    </w:p>
    <w:p w14:paraId="391255A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0F6D7B7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626E8E9"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4DC21A9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A822A7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EA4898C" w14:textId="77777777" w:rsidR="00E72CBE" w:rsidRPr="00C37D2B" w:rsidRDefault="00E72CBE" w:rsidP="00E72CBE">
      <w:pPr>
        <w:pStyle w:val="PL"/>
        <w:rPr>
          <w:rFonts w:eastAsia="DengXian" w:cs="Courier New"/>
          <w:snapToGrid w:val="0"/>
          <w:lang w:eastAsia="zh-CN"/>
        </w:rPr>
      </w:pPr>
    </w:p>
    <w:p w14:paraId="693DAA08" w14:textId="77777777" w:rsidR="00E72CBE" w:rsidRPr="00C37D2B" w:rsidRDefault="00E72CBE" w:rsidP="00E72CBE">
      <w:pPr>
        <w:pStyle w:val="PL"/>
        <w:rPr>
          <w:rFonts w:eastAsia="DengXian"/>
          <w:snapToGrid w:val="0"/>
          <w:lang w:eastAsia="zh-CN"/>
        </w:rPr>
      </w:pPr>
      <w:bookmarkStart w:id="521" w:name="OLE_LINK27"/>
      <w:r w:rsidRPr="00C37D2B">
        <w:rPr>
          <w:rFonts w:eastAsia="DengXian"/>
          <w:snapToGrid w:val="0"/>
          <w:lang w:eastAsia="zh-CN"/>
        </w:rPr>
        <w:t xml:space="preserve">ENDCConfigurationUpdateAcknowledge </w:t>
      </w:r>
      <w:bookmarkEnd w:id="521"/>
      <w:r w:rsidRPr="00C37D2B">
        <w:rPr>
          <w:rFonts w:eastAsia="DengXian"/>
          <w:snapToGrid w:val="0"/>
          <w:lang w:eastAsia="zh-CN"/>
        </w:rPr>
        <w:t>::= SEQUENCE {</w:t>
      </w:r>
    </w:p>
    <w:p w14:paraId="7DB0DD8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052E8D9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5FA605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1501525" w14:textId="77777777" w:rsidR="00E72CBE" w:rsidRPr="00C37D2B" w:rsidRDefault="00E72CBE" w:rsidP="00E72CBE">
      <w:pPr>
        <w:pStyle w:val="PL"/>
        <w:rPr>
          <w:rFonts w:eastAsia="DengXian"/>
          <w:snapToGrid w:val="0"/>
          <w:lang w:eastAsia="zh-CN"/>
        </w:rPr>
      </w:pPr>
    </w:p>
    <w:p w14:paraId="0848173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ENDCConfigurationUpdateAcknowledge-IEs X2AP-PROTOCOL-IES ::= {</w:t>
      </w:r>
    </w:p>
    <w:p w14:paraId="50AF6C9A" w14:textId="77777777" w:rsidR="00E72CBE" w:rsidRPr="00C37D2B" w:rsidRDefault="00E72CBE" w:rsidP="00E72CBE">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74E61EB1" w14:textId="77777777" w:rsidR="00E72CBE" w:rsidRPr="00C37D2B" w:rsidRDefault="00E72CBE" w:rsidP="00E72CBE">
      <w:pPr>
        <w:pStyle w:val="PL"/>
        <w:rPr>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B3468D5" w14:textId="77777777" w:rsidR="00E72CBE" w:rsidRDefault="00E72CBE" w:rsidP="00E72CBE">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64A68905" w14:textId="77777777" w:rsidR="00E72CBE" w:rsidRPr="00AB13B6" w:rsidRDefault="00E72CBE" w:rsidP="00E72CBE">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63E37642" w14:textId="77777777" w:rsidR="00E72CBE" w:rsidRPr="00AB13B6" w:rsidRDefault="00E72CBE" w:rsidP="00E72CBE">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283C9BF8" w14:textId="77777777" w:rsidR="00E72CBE" w:rsidRPr="00C37D2B" w:rsidRDefault="00E72CBE" w:rsidP="00E72CBE">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3838325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EF004C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w:t>
      </w:r>
    </w:p>
    <w:p w14:paraId="38F32F17" w14:textId="77777777" w:rsidR="00E72CBE" w:rsidRPr="00C37D2B" w:rsidRDefault="00E72CBE" w:rsidP="00E72CBE">
      <w:pPr>
        <w:pStyle w:val="PL"/>
        <w:rPr>
          <w:rFonts w:eastAsia="DengXian" w:cs="Courier New"/>
          <w:snapToGrid w:val="0"/>
          <w:lang w:eastAsia="zh-CN"/>
        </w:rPr>
      </w:pPr>
    </w:p>
    <w:p w14:paraId="64624A10" w14:textId="77777777" w:rsidR="00E72CBE" w:rsidRPr="00C37D2B" w:rsidRDefault="00E72CBE" w:rsidP="00E72CBE">
      <w:pPr>
        <w:pStyle w:val="PL"/>
        <w:rPr>
          <w:rFonts w:eastAsia="DengXian"/>
          <w:snapToGrid w:val="0"/>
          <w:lang w:eastAsia="zh-CN"/>
        </w:rPr>
      </w:pPr>
    </w:p>
    <w:p w14:paraId="29C0374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RespondingNodeType-EndcConfigUpdate::= CHOICE {</w:t>
      </w:r>
    </w:p>
    <w:p w14:paraId="4E168FF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529DCE6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0B03E67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FAD1A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EE54893" w14:textId="77777777" w:rsidR="00E72CBE" w:rsidRPr="00C37D2B" w:rsidRDefault="00E72CBE" w:rsidP="00E72CBE">
      <w:pPr>
        <w:pStyle w:val="PL"/>
        <w:rPr>
          <w:rFonts w:eastAsia="DengXian"/>
          <w:snapToGrid w:val="0"/>
          <w:lang w:eastAsia="zh-CN"/>
        </w:rPr>
      </w:pPr>
    </w:p>
    <w:p w14:paraId="5D1DEE31" w14:textId="77777777" w:rsidR="00E72CBE" w:rsidRPr="00C37D2B" w:rsidRDefault="00E72CBE" w:rsidP="00E72CBE">
      <w:pPr>
        <w:pStyle w:val="PL"/>
        <w:rPr>
          <w:rFonts w:eastAsia="DengXian"/>
          <w:snapToGrid w:val="0"/>
          <w:lang w:eastAsia="zh-CN"/>
        </w:rPr>
      </w:pPr>
    </w:p>
    <w:p w14:paraId="6047AFE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ENB-ENDCConfigUpdateAckIEs X2AP-PROTOCOL-IES ::= {</w:t>
      </w:r>
    </w:p>
    <w:p w14:paraId="3933420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E78C09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982181B" w14:textId="77777777" w:rsidR="00E72CBE" w:rsidRPr="00C37D2B" w:rsidRDefault="00E72CBE" w:rsidP="00E72CBE">
      <w:pPr>
        <w:pStyle w:val="PL"/>
        <w:rPr>
          <w:rFonts w:eastAsia="DengXian"/>
          <w:snapToGrid w:val="0"/>
          <w:lang w:eastAsia="zh-CN"/>
        </w:rPr>
      </w:pPr>
    </w:p>
    <w:p w14:paraId="0EE3B25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En-gNB-ENDCConfigUpdateAckIEs X2AP-PROTOCOL-IES ::= {</w:t>
      </w:r>
    </w:p>
    <w:p w14:paraId="503D175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52B5EBE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827E1B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D0A4F45" w14:textId="77777777" w:rsidR="00E72CBE" w:rsidRPr="00C37D2B" w:rsidRDefault="00E72CBE" w:rsidP="00E72CBE">
      <w:pPr>
        <w:pStyle w:val="PL"/>
        <w:rPr>
          <w:rFonts w:eastAsia="DengXian"/>
          <w:snapToGrid w:val="0"/>
          <w:lang w:eastAsia="zh-CN"/>
        </w:rPr>
      </w:pPr>
    </w:p>
    <w:p w14:paraId="2F8FC93B" w14:textId="77777777" w:rsidR="00E72CBE" w:rsidRPr="00C37D2B" w:rsidRDefault="00E72CBE" w:rsidP="00E72CBE">
      <w:pPr>
        <w:pStyle w:val="PL"/>
        <w:rPr>
          <w:rFonts w:eastAsia="DengXian" w:cs="Courier New"/>
          <w:snapToGrid w:val="0"/>
          <w:lang w:eastAsia="zh-CN"/>
        </w:rPr>
      </w:pPr>
    </w:p>
    <w:p w14:paraId="3A27BAF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213D84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02266F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ml:space="preserve">-- </w:t>
      </w:r>
      <w:bookmarkStart w:id="522" w:name="OLE_LINK33"/>
      <w:r w:rsidRPr="00C37D2B">
        <w:rPr>
          <w:rFonts w:cs="Courier New"/>
          <w:noProof w:val="0"/>
          <w:snapToGrid w:val="0"/>
        </w:rPr>
        <w:t xml:space="preserve">EN-DC </w:t>
      </w:r>
      <w:bookmarkEnd w:id="522"/>
      <w:r w:rsidRPr="00C37D2B">
        <w:rPr>
          <w:rFonts w:cs="Courier New"/>
          <w:noProof w:val="0"/>
          <w:snapToGrid w:val="0"/>
        </w:rPr>
        <w:t>CONFIGURATION UPDATE FAILURE</w:t>
      </w:r>
    </w:p>
    <w:p w14:paraId="52D437B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26B481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8B992EA" w14:textId="77777777" w:rsidR="00E72CBE" w:rsidRPr="00C37D2B" w:rsidRDefault="00E72CBE" w:rsidP="00E72CBE">
      <w:pPr>
        <w:pStyle w:val="PL"/>
        <w:rPr>
          <w:rFonts w:eastAsia="DengXian" w:cs="Courier New"/>
          <w:snapToGrid w:val="0"/>
          <w:lang w:eastAsia="zh-CN"/>
        </w:rPr>
      </w:pPr>
    </w:p>
    <w:p w14:paraId="6245FECF" w14:textId="77777777" w:rsidR="00E72CBE" w:rsidRPr="00C37D2B" w:rsidRDefault="00E72CBE" w:rsidP="00E72CBE">
      <w:pPr>
        <w:pStyle w:val="PL"/>
        <w:rPr>
          <w:rFonts w:eastAsia="DengXian"/>
          <w:snapToGrid w:val="0"/>
          <w:lang w:eastAsia="zh-CN"/>
        </w:rPr>
      </w:pPr>
      <w:bookmarkStart w:id="523" w:name="OLE_LINK34"/>
      <w:r w:rsidRPr="00C37D2B">
        <w:rPr>
          <w:rFonts w:eastAsia="DengXian"/>
          <w:snapToGrid w:val="0"/>
          <w:lang w:eastAsia="zh-CN"/>
        </w:rPr>
        <w:t>ENDC</w:t>
      </w:r>
      <w:bookmarkEnd w:id="523"/>
      <w:r w:rsidRPr="00C37D2B">
        <w:rPr>
          <w:rFonts w:eastAsia="DengXian"/>
          <w:snapToGrid w:val="0"/>
          <w:lang w:eastAsia="zh-CN"/>
        </w:rPr>
        <w:t>ConfigurationUpdateFailure ::= SEQUENCE {</w:t>
      </w:r>
    </w:p>
    <w:p w14:paraId="324D494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5A0203B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A5536C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22466EF" w14:textId="77777777" w:rsidR="00E72CBE" w:rsidRPr="00C37D2B" w:rsidRDefault="00E72CBE" w:rsidP="00E72CBE">
      <w:pPr>
        <w:pStyle w:val="PL"/>
        <w:rPr>
          <w:rFonts w:eastAsia="DengXian"/>
          <w:snapToGrid w:val="0"/>
          <w:lang w:eastAsia="zh-CN"/>
        </w:rPr>
      </w:pPr>
    </w:p>
    <w:p w14:paraId="598DC0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ENDCConfigurationUpdateFailure-IEs X2AP-PROTOCOL-IES ::= {</w:t>
      </w:r>
    </w:p>
    <w:p w14:paraId="2E1D15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CE110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51553C02" w14:textId="77777777" w:rsidR="00E72CBE" w:rsidRPr="00C37D2B" w:rsidRDefault="00E72CBE" w:rsidP="00E72CBE">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4DEBF5DD" w14:textId="77777777" w:rsidR="00E72CBE" w:rsidRPr="00C37D2B" w:rsidRDefault="00E72CBE" w:rsidP="00E72CBE">
      <w:pPr>
        <w:pStyle w:val="PL"/>
        <w:rPr>
          <w:rFonts w:eastAsia="DengXian"/>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7043F0A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97440E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BEB096D" w14:textId="77777777" w:rsidR="00E72CBE" w:rsidRPr="00C37D2B" w:rsidRDefault="00E72CBE" w:rsidP="00E72CBE">
      <w:pPr>
        <w:pStyle w:val="PL"/>
        <w:rPr>
          <w:rFonts w:eastAsia="DengXian"/>
          <w:snapToGrid w:val="0"/>
          <w:lang w:eastAsia="zh-CN"/>
        </w:rPr>
      </w:pPr>
    </w:p>
    <w:p w14:paraId="02D59243" w14:textId="77777777" w:rsidR="00E72CBE" w:rsidRPr="00C37D2B" w:rsidRDefault="00E72CBE" w:rsidP="00E72CBE">
      <w:pPr>
        <w:pStyle w:val="PL"/>
        <w:rPr>
          <w:rFonts w:eastAsia="DengXian" w:cs="Courier New"/>
          <w:snapToGrid w:val="0"/>
          <w:lang w:eastAsia="zh-CN"/>
        </w:rPr>
      </w:pPr>
    </w:p>
    <w:p w14:paraId="5658CAF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276F292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E8B3361"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6D3F0B7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6A8D95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36A675C2" w14:textId="77777777" w:rsidR="00E72CBE" w:rsidRPr="00C37D2B" w:rsidRDefault="00E72CBE" w:rsidP="00E72CBE">
      <w:pPr>
        <w:pStyle w:val="PL"/>
        <w:rPr>
          <w:rFonts w:eastAsia="DengXian" w:cs="Courier New"/>
          <w:snapToGrid w:val="0"/>
          <w:lang w:eastAsia="zh-CN"/>
        </w:rPr>
      </w:pPr>
    </w:p>
    <w:p w14:paraId="2B00723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4B2965B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0E2F115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EBA035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11FD3D1" w14:textId="77777777" w:rsidR="00E72CBE" w:rsidRPr="00C37D2B" w:rsidRDefault="00E72CBE" w:rsidP="00E72CBE">
      <w:pPr>
        <w:pStyle w:val="PL"/>
        <w:rPr>
          <w:rFonts w:eastAsia="DengXian" w:cs="Courier New"/>
          <w:snapToGrid w:val="0"/>
          <w:lang w:eastAsia="zh-CN"/>
        </w:rPr>
      </w:pPr>
    </w:p>
    <w:p w14:paraId="3D0DA1E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4F094F3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33301784" w14:textId="77777777" w:rsidR="00E72CBE" w:rsidRPr="00C37D2B" w:rsidRDefault="00E72CBE" w:rsidP="00E72CBE">
      <w:pPr>
        <w:pStyle w:val="PL"/>
        <w:spacing w:line="0" w:lineRule="atLeast"/>
        <w:rPr>
          <w:noProof w:val="0"/>
          <w:snapToGrid w:val="0"/>
        </w:rPr>
      </w:pPr>
      <w:r w:rsidRPr="00C37D2B">
        <w:rPr>
          <w:rFonts w:eastAsia="DengXian" w:cs="Courier New"/>
          <w:snapToGrid w:val="0"/>
          <w:lang w:eastAsia="zh-CN"/>
        </w:rPr>
        <w:lastRenderedPageBreak/>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57030170" w14:textId="77777777" w:rsidR="00E72CBE" w:rsidRPr="00C37D2B" w:rsidRDefault="00E72CBE" w:rsidP="00E72CBE">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295B016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3518C7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A873024" w14:textId="77777777" w:rsidR="00E72CBE" w:rsidRPr="00C37D2B" w:rsidRDefault="00E72CBE" w:rsidP="00E72CBE">
      <w:pPr>
        <w:pStyle w:val="PL"/>
        <w:rPr>
          <w:rFonts w:eastAsia="DengXian" w:cs="Courier New"/>
          <w:snapToGrid w:val="0"/>
          <w:lang w:eastAsia="zh-CN"/>
        </w:rPr>
      </w:pPr>
    </w:p>
    <w:p w14:paraId="7F4E864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0283452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xml:space="preserve"> </w:t>
      </w:r>
    </w:p>
    <w:p w14:paraId="010031A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7F7D704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0A49C68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4B53102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4CA058F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E82455D" w14:textId="77777777" w:rsidR="00E72CBE" w:rsidRPr="00C37D2B" w:rsidRDefault="00E72CBE" w:rsidP="00E72CBE">
      <w:pPr>
        <w:pStyle w:val="PL"/>
        <w:rPr>
          <w:rFonts w:eastAsia="DengXian" w:cs="Courier New"/>
          <w:snapToGrid w:val="0"/>
          <w:lang w:eastAsia="zh-CN"/>
        </w:rPr>
      </w:pPr>
    </w:p>
    <w:p w14:paraId="26ABD2C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28C12B6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5A9E5F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1E89B70" w14:textId="77777777" w:rsidR="00E72CBE" w:rsidRPr="00C37D2B" w:rsidRDefault="00E72CBE" w:rsidP="00E72CBE">
      <w:pPr>
        <w:pStyle w:val="PL"/>
        <w:rPr>
          <w:rFonts w:eastAsia="DengXian" w:cs="Courier New"/>
          <w:snapToGrid w:val="0"/>
          <w:lang w:eastAsia="zh-CN"/>
        </w:rPr>
      </w:pPr>
    </w:p>
    <w:p w14:paraId="439FD59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65D169F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DDA91A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35128F9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41C024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619036E2" w14:textId="77777777" w:rsidR="00E72CBE" w:rsidRPr="00C37D2B" w:rsidRDefault="00E72CBE" w:rsidP="00E72CBE">
      <w:pPr>
        <w:pStyle w:val="PL"/>
        <w:rPr>
          <w:rFonts w:eastAsia="DengXian" w:cs="Courier New"/>
          <w:snapToGrid w:val="0"/>
          <w:lang w:eastAsia="zh-CN"/>
        </w:rPr>
      </w:pPr>
    </w:p>
    <w:p w14:paraId="749654D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4640B22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3AFFBFD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006E5E2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51E3ACF" w14:textId="77777777" w:rsidR="00E72CBE" w:rsidRPr="00C37D2B" w:rsidRDefault="00E72CBE" w:rsidP="00E72CBE">
      <w:pPr>
        <w:pStyle w:val="PL"/>
        <w:rPr>
          <w:rFonts w:eastAsia="DengXian" w:cs="Courier New"/>
          <w:snapToGrid w:val="0"/>
          <w:lang w:eastAsia="zh-CN"/>
        </w:rPr>
      </w:pPr>
    </w:p>
    <w:p w14:paraId="13C2E5B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36F3DD5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47EF66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5BEF05B" w14:textId="77777777" w:rsidR="00E72CBE" w:rsidRPr="00C37D2B" w:rsidRDefault="00E72CBE" w:rsidP="00E72CBE">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1917BC56" w14:textId="77777777" w:rsidR="00E72CBE" w:rsidRPr="00C37D2B" w:rsidRDefault="00E72CBE" w:rsidP="00E72CBE">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3EA0EA9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E5450F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3B1D5DD" w14:textId="77777777" w:rsidR="00E72CBE" w:rsidRPr="00C37D2B" w:rsidRDefault="00E72CBE" w:rsidP="00E72CBE">
      <w:pPr>
        <w:pStyle w:val="PL"/>
        <w:rPr>
          <w:rFonts w:eastAsia="DengXian" w:cs="Courier New"/>
          <w:snapToGrid w:val="0"/>
          <w:lang w:eastAsia="zh-CN"/>
        </w:rPr>
      </w:pPr>
    </w:p>
    <w:p w14:paraId="18664E7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27DDC4A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xml:space="preserve"> </w:t>
      </w:r>
    </w:p>
    <w:p w14:paraId="01CE6A8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66D97C6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40877B6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2896F1E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41CB9EB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B956E62" w14:textId="77777777" w:rsidR="00E72CBE" w:rsidRPr="00C37D2B" w:rsidRDefault="00E72CBE" w:rsidP="00E72CBE">
      <w:pPr>
        <w:pStyle w:val="PL"/>
        <w:rPr>
          <w:rFonts w:eastAsia="DengXian" w:cs="Courier New"/>
          <w:snapToGrid w:val="0"/>
          <w:lang w:eastAsia="zh-CN"/>
        </w:rPr>
      </w:pPr>
    </w:p>
    <w:p w14:paraId="6EB8888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3859B41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645E167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88FC937" w14:textId="77777777" w:rsidR="00E72CBE" w:rsidRPr="00C37D2B" w:rsidRDefault="00E72CBE" w:rsidP="00E72CBE">
      <w:pPr>
        <w:pStyle w:val="PL"/>
        <w:rPr>
          <w:rFonts w:eastAsia="DengXian" w:cs="Courier New"/>
          <w:snapToGrid w:val="0"/>
          <w:lang w:eastAsia="zh-CN"/>
        </w:rPr>
      </w:pPr>
    </w:p>
    <w:p w14:paraId="0F27067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730DC7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887F45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72B57F4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7E0A02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3F6DF960" w14:textId="77777777" w:rsidR="00E72CBE" w:rsidRPr="00C37D2B" w:rsidRDefault="00E72CBE" w:rsidP="00E72CBE">
      <w:pPr>
        <w:pStyle w:val="PL"/>
        <w:rPr>
          <w:rFonts w:eastAsia="DengXian" w:cs="Courier New"/>
          <w:snapToGrid w:val="0"/>
          <w:lang w:eastAsia="zh-CN"/>
        </w:rPr>
      </w:pPr>
    </w:p>
    <w:p w14:paraId="7904AA9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4311777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101FE50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2A1C8C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3A083F1" w14:textId="77777777" w:rsidR="00E72CBE" w:rsidRPr="00C37D2B" w:rsidRDefault="00E72CBE" w:rsidP="00E72CBE">
      <w:pPr>
        <w:pStyle w:val="PL"/>
        <w:rPr>
          <w:rFonts w:eastAsia="DengXian" w:cs="Courier New"/>
          <w:snapToGrid w:val="0"/>
          <w:lang w:eastAsia="zh-CN"/>
        </w:rPr>
      </w:pPr>
    </w:p>
    <w:p w14:paraId="3FF25B8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4FAD9BD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523F51A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622B69E0" w14:textId="77777777" w:rsidR="00E72CBE" w:rsidRPr="00C37D2B" w:rsidRDefault="00E72CBE" w:rsidP="00E72CBE">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36898ECB" w14:textId="77777777" w:rsidR="00E72CBE" w:rsidRPr="00C37D2B" w:rsidRDefault="00E72CBE" w:rsidP="00E72CBE">
      <w:pPr>
        <w:pStyle w:val="PL"/>
        <w:rPr>
          <w:rFonts w:eastAsia="DengXian" w:cs="Courier New"/>
          <w:snapToGrid w:val="0"/>
          <w:lang w:eastAsia="zh-CN"/>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5637C21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41E87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23310D3" w14:textId="77777777" w:rsidR="00E72CBE" w:rsidRPr="00C37D2B" w:rsidRDefault="00E72CBE" w:rsidP="00E72CBE">
      <w:pPr>
        <w:pStyle w:val="PL"/>
        <w:rPr>
          <w:rFonts w:eastAsia="DengXian" w:cs="Courier New"/>
          <w:snapToGrid w:val="0"/>
          <w:lang w:eastAsia="zh-CN"/>
        </w:rPr>
      </w:pPr>
    </w:p>
    <w:p w14:paraId="4C193097" w14:textId="77777777" w:rsidR="00E72CBE" w:rsidRDefault="00E72CBE" w:rsidP="00E72CBE">
      <w:pPr>
        <w:pStyle w:val="PL"/>
        <w:spacing w:line="0" w:lineRule="atLeast"/>
        <w:rPr>
          <w:snapToGrid w:val="0"/>
        </w:rPr>
      </w:pPr>
      <w:r>
        <w:rPr>
          <w:snapToGrid w:val="0"/>
        </w:rPr>
        <w:t>-- **************************************************************</w:t>
      </w:r>
    </w:p>
    <w:p w14:paraId="7D69E4B2" w14:textId="77777777" w:rsidR="00E72CBE" w:rsidRDefault="00E72CBE" w:rsidP="00E72CBE">
      <w:pPr>
        <w:pStyle w:val="PL"/>
        <w:spacing w:line="0" w:lineRule="atLeast"/>
        <w:rPr>
          <w:snapToGrid w:val="0"/>
        </w:rPr>
      </w:pPr>
      <w:r>
        <w:rPr>
          <w:snapToGrid w:val="0"/>
        </w:rPr>
        <w:t>--</w:t>
      </w:r>
    </w:p>
    <w:p w14:paraId="62778AAE" w14:textId="77777777" w:rsidR="00E72CBE" w:rsidRDefault="00E72CBE" w:rsidP="00E72CB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1F102588" w14:textId="77777777" w:rsidR="00E72CBE" w:rsidRDefault="00E72CBE" w:rsidP="00E72CBE">
      <w:pPr>
        <w:pStyle w:val="PL"/>
        <w:spacing w:line="0" w:lineRule="atLeast"/>
        <w:rPr>
          <w:snapToGrid w:val="0"/>
        </w:rPr>
      </w:pPr>
      <w:r>
        <w:rPr>
          <w:snapToGrid w:val="0"/>
        </w:rPr>
        <w:t>--</w:t>
      </w:r>
    </w:p>
    <w:p w14:paraId="497C9099" w14:textId="77777777" w:rsidR="00E72CBE" w:rsidRDefault="00E72CBE" w:rsidP="00E72CBE">
      <w:pPr>
        <w:pStyle w:val="PL"/>
        <w:spacing w:line="0" w:lineRule="atLeast"/>
        <w:rPr>
          <w:snapToGrid w:val="0"/>
        </w:rPr>
      </w:pPr>
      <w:r>
        <w:rPr>
          <w:snapToGrid w:val="0"/>
        </w:rPr>
        <w:t>-- **************************************************************</w:t>
      </w:r>
    </w:p>
    <w:p w14:paraId="4AC40E48" w14:textId="77777777" w:rsidR="00E72CBE" w:rsidRDefault="00E72CBE" w:rsidP="00E72CBE">
      <w:pPr>
        <w:pStyle w:val="PL"/>
        <w:spacing w:line="0" w:lineRule="atLeast"/>
        <w:rPr>
          <w:snapToGrid w:val="0"/>
        </w:rPr>
      </w:pPr>
    </w:p>
    <w:p w14:paraId="5E64ABAF" w14:textId="77777777" w:rsidR="00E72CBE" w:rsidRDefault="00E72CBE" w:rsidP="00E72CBE">
      <w:pPr>
        <w:pStyle w:val="PL"/>
        <w:spacing w:line="0" w:lineRule="atLeast"/>
        <w:rPr>
          <w:snapToGrid w:val="0"/>
        </w:rPr>
      </w:pPr>
      <w:r>
        <w:rPr>
          <w:snapToGrid w:val="0"/>
          <w:lang w:eastAsia="zh-CN"/>
        </w:rPr>
        <w:t>ENDC</w:t>
      </w:r>
      <w:r>
        <w:rPr>
          <w:snapToGrid w:val="0"/>
        </w:rPr>
        <w:t>ResourceStatusRequest ::= SEQUENCE {</w:t>
      </w:r>
    </w:p>
    <w:p w14:paraId="571B3602" w14:textId="77777777" w:rsidR="00E72CBE" w:rsidRDefault="00E72CBE" w:rsidP="00E72CB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49F3D7F9" w14:textId="77777777" w:rsidR="00E72CBE" w:rsidRDefault="00E72CBE" w:rsidP="00E72CBE">
      <w:pPr>
        <w:pStyle w:val="PL"/>
        <w:spacing w:line="0" w:lineRule="atLeast"/>
        <w:rPr>
          <w:snapToGrid w:val="0"/>
        </w:rPr>
      </w:pPr>
      <w:r>
        <w:rPr>
          <w:snapToGrid w:val="0"/>
        </w:rPr>
        <w:tab/>
        <w:t>...</w:t>
      </w:r>
    </w:p>
    <w:p w14:paraId="2AB13EDB" w14:textId="77777777" w:rsidR="00E72CBE" w:rsidRDefault="00E72CBE" w:rsidP="00E72CBE">
      <w:pPr>
        <w:pStyle w:val="PL"/>
        <w:spacing w:line="0" w:lineRule="atLeast"/>
        <w:rPr>
          <w:snapToGrid w:val="0"/>
        </w:rPr>
      </w:pPr>
      <w:r>
        <w:rPr>
          <w:snapToGrid w:val="0"/>
        </w:rPr>
        <w:t>}</w:t>
      </w:r>
    </w:p>
    <w:p w14:paraId="6CC51167" w14:textId="77777777" w:rsidR="00E72CBE" w:rsidRDefault="00E72CBE" w:rsidP="00E72CBE">
      <w:pPr>
        <w:pStyle w:val="PL"/>
        <w:spacing w:line="0" w:lineRule="atLeast"/>
        <w:rPr>
          <w:snapToGrid w:val="0"/>
        </w:rPr>
      </w:pPr>
    </w:p>
    <w:p w14:paraId="5F397EF2" w14:textId="77777777" w:rsidR="00E72CBE" w:rsidRDefault="00E72CBE" w:rsidP="00E72CBE">
      <w:pPr>
        <w:pStyle w:val="PL"/>
        <w:spacing w:line="0" w:lineRule="atLeast"/>
        <w:rPr>
          <w:snapToGrid w:val="0"/>
        </w:rPr>
      </w:pPr>
      <w:r>
        <w:rPr>
          <w:snapToGrid w:val="0"/>
          <w:lang w:eastAsia="zh-CN"/>
        </w:rPr>
        <w:t>ENDC</w:t>
      </w:r>
      <w:r>
        <w:rPr>
          <w:snapToGrid w:val="0"/>
        </w:rPr>
        <w:t>ResourceStatusRequest-IEs X2AP-PROTOCOL-IES ::= {</w:t>
      </w:r>
    </w:p>
    <w:p w14:paraId="3BC804B9"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0369FBE3" w14:textId="77777777" w:rsidR="00E72CBE" w:rsidRDefault="00E72CBE" w:rsidP="00E72CBE">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13F0DC4E" w14:textId="77777777" w:rsidR="00E72CBE" w:rsidRDefault="00E72CBE" w:rsidP="00E72CBE">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1A404F97" w14:textId="77777777" w:rsidR="00E72CBE" w:rsidRDefault="00E72CBE" w:rsidP="00E72CBE">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303A10A0" w14:textId="77777777" w:rsidR="00E72CBE" w:rsidRDefault="00E72CBE" w:rsidP="00E72CBE">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3E9C8984" w14:textId="77777777" w:rsidR="00E72CBE" w:rsidRDefault="00E72CBE" w:rsidP="00E72CBE">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16545A0F" w14:textId="77777777" w:rsidR="00E72CBE" w:rsidRDefault="00E72CBE" w:rsidP="00E72CBE">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3D0FA167" w14:textId="77777777" w:rsidR="00E72CBE" w:rsidRDefault="00E72CBE" w:rsidP="00E72CBE">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1BAFCFDA" w14:textId="77777777" w:rsidR="00E72CBE" w:rsidRDefault="00E72CBE" w:rsidP="00E72CBE">
      <w:pPr>
        <w:pStyle w:val="PL"/>
        <w:spacing w:line="0" w:lineRule="atLeast"/>
        <w:rPr>
          <w:snapToGrid w:val="0"/>
        </w:rPr>
      </w:pPr>
      <w:r>
        <w:rPr>
          <w:snapToGrid w:val="0"/>
        </w:rPr>
        <w:tab/>
        <w:t>...</w:t>
      </w:r>
    </w:p>
    <w:p w14:paraId="42C59318" w14:textId="77777777" w:rsidR="00E72CBE" w:rsidRDefault="00E72CBE" w:rsidP="00E72CBE">
      <w:pPr>
        <w:pStyle w:val="PL"/>
        <w:spacing w:line="0" w:lineRule="atLeast"/>
        <w:rPr>
          <w:snapToGrid w:val="0"/>
        </w:rPr>
      </w:pPr>
      <w:r>
        <w:rPr>
          <w:snapToGrid w:val="0"/>
        </w:rPr>
        <w:t>}</w:t>
      </w:r>
    </w:p>
    <w:p w14:paraId="30A8E2B3" w14:textId="77777777" w:rsidR="00E72CBE" w:rsidRDefault="00E72CBE" w:rsidP="00E72CBE">
      <w:pPr>
        <w:pStyle w:val="PL"/>
        <w:spacing w:line="0" w:lineRule="atLeast"/>
        <w:rPr>
          <w:snapToGrid w:val="0"/>
        </w:rPr>
      </w:pPr>
    </w:p>
    <w:p w14:paraId="5A0DC4D8" w14:textId="77777777" w:rsidR="00E72CBE" w:rsidRDefault="00E72CBE" w:rsidP="00E72CBE">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5D4567D0" w14:textId="77777777" w:rsidR="00E72CBE" w:rsidRDefault="00E72CBE" w:rsidP="00E72CBE">
      <w:pPr>
        <w:pStyle w:val="PL"/>
        <w:spacing w:line="0" w:lineRule="atLeast"/>
        <w:rPr>
          <w:snapToGrid w:val="0"/>
        </w:rPr>
      </w:pPr>
    </w:p>
    <w:p w14:paraId="4AAC6C21" w14:textId="77777777" w:rsidR="00E72CBE" w:rsidRDefault="00E72CBE" w:rsidP="00E72CBE">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53BD1876" w14:textId="77777777" w:rsidR="00E72CBE" w:rsidRDefault="00E72CBE" w:rsidP="00E72CBE">
      <w:pPr>
        <w:pStyle w:val="PL"/>
        <w:spacing w:line="0" w:lineRule="atLeast"/>
        <w:rPr>
          <w:snapToGrid w:val="0"/>
        </w:rPr>
      </w:pPr>
    </w:p>
    <w:p w14:paraId="186044FB" w14:textId="77777777" w:rsidR="00E72CBE" w:rsidRDefault="00E72CBE" w:rsidP="00E72CBE">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40430A0E" w14:textId="77777777" w:rsidR="00E72CBE" w:rsidRDefault="00E72CBE" w:rsidP="00E72CBE">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66E58FC1" w14:textId="77777777" w:rsidR="00E72CBE" w:rsidRDefault="00E72CBE" w:rsidP="00E72CBE">
      <w:pPr>
        <w:pStyle w:val="PL"/>
        <w:spacing w:line="0" w:lineRule="atLeast"/>
        <w:rPr>
          <w:snapToGrid w:val="0"/>
        </w:rPr>
      </w:pPr>
      <w:r>
        <w:rPr>
          <w:snapToGrid w:val="0"/>
        </w:rPr>
        <w:t>}</w:t>
      </w:r>
    </w:p>
    <w:p w14:paraId="0FC8C2B2" w14:textId="77777777" w:rsidR="00E72CBE" w:rsidRDefault="00E72CBE" w:rsidP="00E72CBE">
      <w:pPr>
        <w:pStyle w:val="PL"/>
        <w:spacing w:line="0" w:lineRule="atLeast"/>
        <w:rPr>
          <w:snapToGrid w:val="0"/>
        </w:rPr>
      </w:pPr>
    </w:p>
    <w:p w14:paraId="23E1E981" w14:textId="77777777" w:rsidR="00E72CBE" w:rsidRDefault="00E72CBE" w:rsidP="00E72CBE">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2CC7AE3D" w14:textId="77777777" w:rsidR="00E72CBE" w:rsidRDefault="00E72CBE" w:rsidP="00E72CBE">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037432BB" w14:textId="77777777" w:rsidR="00E72CBE" w:rsidRDefault="00E72CBE" w:rsidP="00E72CBE">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BCAD7DF" w14:textId="77777777" w:rsidR="00E72CBE" w:rsidRDefault="00E72CBE" w:rsidP="00E72CB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4FC858BB" w14:textId="77777777" w:rsidR="00E72CBE" w:rsidRDefault="00E72CBE" w:rsidP="00E72CBE">
      <w:pPr>
        <w:pStyle w:val="PL"/>
        <w:spacing w:line="0" w:lineRule="atLeast"/>
        <w:rPr>
          <w:snapToGrid w:val="0"/>
        </w:rPr>
      </w:pPr>
      <w:r>
        <w:rPr>
          <w:snapToGrid w:val="0"/>
        </w:rPr>
        <w:tab/>
        <w:t>...</w:t>
      </w:r>
    </w:p>
    <w:p w14:paraId="5400EC27" w14:textId="77777777" w:rsidR="00E72CBE" w:rsidRDefault="00E72CBE" w:rsidP="00E72CBE">
      <w:pPr>
        <w:pStyle w:val="PL"/>
        <w:spacing w:line="0" w:lineRule="atLeast"/>
        <w:rPr>
          <w:snapToGrid w:val="0"/>
          <w:lang w:eastAsia="zh-CN"/>
        </w:rPr>
      </w:pPr>
      <w:r>
        <w:rPr>
          <w:snapToGrid w:val="0"/>
        </w:rPr>
        <w:t>}</w:t>
      </w:r>
    </w:p>
    <w:p w14:paraId="4270756D" w14:textId="77777777" w:rsidR="00E72CBE" w:rsidRDefault="00E72CBE" w:rsidP="00E72CBE">
      <w:pPr>
        <w:pStyle w:val="PL"/>
        <w:spacing w:line="0" w:lineRule="atLeast"/>
        <w:rPr>
          <w:snapToGrid w:val="0"/>
          <w:lang w:eastAsia="zh-CN"/>
        </w:rPr>
      </w:pPr>
    </w:p>
    <w:p w14:paraId="6F55A798" w14:textId="77777777" w:rsidR="00E72CBE" w:rsidRDefault="00E72CBE" w:rsidP="00E72CBE">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440B599F" w14:textId="77777777" w:rsidR="00E72CBE" w:rsidRDefault="00E72CBE" w:rsidP="00E72CBE">
      <w:pPr>
        <w:pStyle w:val="PL"/>
        <w:spacing w:line="0" w:lineRule="atLeast"/>
        <w:rPr>
          <w:snapToGrid w:val="0"/>
        </w:rPr>
      </w:pPr>
      <w:r>
        <w:rPr>
          <w:snapToGrid w:val="0"/>
        </w:rPr>
        <w:tab/>
        <w:t>...</w:t>
      </w:r>
    </w:p>
    <w:p w14:paraId="0279F5B8" w14:textId="77777777" w:rsidR="00E72CBE" w:rsidRDefault="00E72CBE" w:rsidP="00E72CBE">
      <w:pPr>
        <w:pStyle w:val="PL"/>
        <w:spacing w:line="0" w:lineRule="atLeast"/>
        <w:rPr>
          <w:snapToGrid w:val="0"/>
        </w:rPr>
      </w:pPr>
      <w:r>
        <w:rPr>
          <w:snapToGrid w:val="0"/>
        </w:rPr>
        <w:t>}</w:t>
      </w:r>
    </w:p>
    <w:p w14:paraId="1BD435DD" w14:textId="77777777" w:rsidR="00E72CBE" w:rsidRDefault="00E72CBE" w:rsidP="00E72CBE">
      <w:pPr>
        <w:pStyle w:val="PL"/>
        <w:spacing w:line="0" w:lineRule="atLeast"/>
        <w:rPr>
          <w:snapToGrid w:val="0"/>
          <w:lang w:eastAsia="zh-CN"/>
        </w:rPr>
      </w:pPr>
    </w:p>
    <w:p w14:paraId="37232499" w14:textId="77777777" w:rsidR="00E72CBE" w:rsidRDefault="00E72CBE" w:rsidP="00E72CBE">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5A3FCCBC" w14:textId="77777777" w:rsidR="00E72CBE" w:rsidRDefault="00E72CBE" w:rsidP="00E72CBE">
      <w:pPr>
        <w:pStyle w:val="PL"/>
        <w:spacing w:line="0" w:lineRule="atLeast"/>
        <w:rPr>
          <w:noProof w:val="0"/>
          <w:snapToGrid w:val="0"/>
        </w:rPr>
      </w:pPr>
    </w:p>
    <w:p w14:paraId="5C9E2941" w14:textId="77777777" w:rsidR="00E72CBE" w:rsidRDefault="00E72CBE" w:rsidP="00E72CBE">
      <w:pPr>
        <w:pStyle w:val="PL"/>
        <w:spacing w:line="0" w:lineRule="atLeast"/>
        <w:rPr>
          <w:noProof w:val="0"/>
          <w:snapToGrid w:val="0"/>
        </w:rPr>
      </w:pPr>
      <w:r>
        <w:rPr>
          <w:noProof w:val="0"/>
          <w:snapToGrid w:val="0"/>
        </w:rPr>
        <w:t>CellToReport-E-UTRA-ENDC-Item-IEs X2AP-PROTOCOL-IES ::= {</w:t>
      </w:r>
    </w:p>
    <w:p w14:paraId="3AA17E1A" w14:textId="77777777" w:rsidR="00E72CBE" w:rsidRDefault="00E72CBE" w:rsidP="00E72CBE">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606F7CF7" w14:textId="77777777" w:rsidR="00E72CBE" w:rsidRDefault="00E72CBE" w:rsidP="00E72CBE">
      <w:pPr>
        <w:pStyle w:val="PL"/>
        <w:spacing w:line="0" w:lineRule="atLeast"/>
        <w:rPr>
          <w:noProof w:val="0"/>
          <w:snapToGrid w:val="0"/>
        </w:rPr>
      </w:pPr>
      <w:r>
        <w:rPr>
          <w:noProof w:val="0"/>
          <w:snapToGrid w:val="0"/>
        </w:rPr>
        <w:t>}</w:t>
      </w:r>
    </w:p>
    <w:p w14:paraId="301A018C" w14:textId="77777777" w:rsidR="00E72CBE" w:rsidRDefault="00E72CBE" w:rsidP="00E72CBE">
      <w:pPr>
        <w:pStyle w:val="PL"/>
        <w:spacing w:line="0" w:lineRule="atLeast"/>
        <w:rPr>
          <w:noProof w:val="0"/>
          <w:snapToGrid w:val="0"/>
        </w:rPr>
      </w:pPr>
    </w:p>
    <w:p w14:paraId="70BA2E53" w14:textId="77777777" w:rsidR="00E72CBE" w:rsidRDefault="00E72CBE" w:rsidP="00E72CBE">
      <w:pPr>
        <w:pStyle w:val="PL"/>
        <w:spacing w:line="0" w:lineRule="atLeast"/>
        <w:rPr>
          <w:noProof w:val="0"/>
          <w:snapToGrid w:val="0"/>
        </w:rPr>
      </w:pPr>
      <w:r>
        <w:rPr>
          <w:noProof w:val="0"/>
          <w:snapToGrid w:val="0"/>
        </w:rPr>
        <w:t>CellToReport-E-UTRA-ENDC-Item ::= SEQUENCE {</w:t>
      </w:r>
    </w:p>
    <w:p w14:paraId="31901785" w14:textId="77777777" w:rsidR="00E72CBE" w:rsidRDefault="00E72CBE" w:rsidP="00E72CBE">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7FE31C69" w14:textId="77777777" w:rsidR="00E72CBE" w:rsidRDefault="00E72CBE" w:rsidP="00E72CBE">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46C5D2D8" w14:textId="77777777" w:rsidR="00E72CBE" w:rsidRDefault="00E72CBE" w:rsidP="00E72CBE">
      <w:pPr>
        <w:pStyle w:val="PL"/>
        <w:spacing w:line="0" w:lineRule="atLeast"/>
        <w:rPr>
          <w:noProof w:val="0"/>
          <w:snapToGrid w:val="0"/>
        </w:rPr>
      </w:pPr>
      <w:r>
        <w:rPr>
          <w:noProof w:val="0"/>
          <w:snapToGrid w:val="0"/>
        </w:rPr>
        <w:tab/>
        <w:t>...</w:t>
      </w:r>
    </w:p>
    <w:p w14:paraId="2E36751F" w14:textId="77777777" w:rsidR="00E72CBE" w:rsidRDefault="00E72CBE" w:rsidP="00E72CBE">
      <w:pPr>
        <w:pStyle w:val="PL"/>
        <w:spacing w:line="0" w:lineRule="atLeast"/>
        <w:rPr>
          <w:noProof w:val="0"/>
          <w:snapToGrid w:val="0"/>
        </w:rPr>
      </w:pPr>
      <w:r>
        <w:rPr>
          <w:noProof w:val="0"/>
          <w:snapToGrid w:val="0"/>
        </w:rPr>
        <w:t>}</w:t>
      </w:r>
    </w:p>
    <w:p w14:paraId="7A37F921" w14:textId="77777777" w:rsidR="00E72CBE" w:rsidRDefault="00E72CBE" w:rsidP="00E72CBE">
      <w:pPr>
        <w:pStyle w:val="PL"/>
        <w:spacing w:line="0" w:lineRule="atLeast"/>
        <w:rPr>
          <w:noProof w:val="0"/>
          <w:snapToGrid w:val="0"/>
        </w:rPr>
      </w:pPr>
    </w:p>
    <w:p w14:paraId="505D6325" w14:textId="77777777" w:rsidR="00E72CBE" w:rsidRDefault="00E72CBE" w:rsidP="00E72CBE">
      <w:pPr>
        <w:pStyle w:val="PL"/>
        <w:spacing w:line="0" w:lineRule="atLeast"/>
        <w:rPr>
          <w:noProof w:val="0"/>
          <w:snapToGrid w:val="0"/>
        </w:rPr>
      </w:pPr>
      <w:r>
        <w:rPr>
          <w:noProof w:val="0"/>
          <w:snapToGrid w:val="0"/>
        </w:rPr>
        <w:t>CellToReport-E-UTRA-ENDC-Item-ExtIEs X2AP-PROTOCOL-EXTENSION ::= {</w:t>
      </w:r>
    </w:p>
    <w:p w14:paraId="29B15B88" w14:textId="77777777" w:rsidR="00E72CBE" w:rsidRDefault="00E72CBE" w:rsidP="00E72CBE">
      <w:pPr>
        <w:pStyle w:val="PL"/>
        <w:spacing w:line="0" w:lineRule="atLeast"/>
        <w:rPr>
          <w:noProof w:val="0"/>
          <w:snapToGrid w:val="0"/>
        </w:rPr>
      </w:pPr>
      <w:r>
        <w:rPr>
          <w:noProof w:val="0"/>
          <w:snapToGrid w:val="0"/>
        </w:rPr>
        <w:tab/>
        <w:t>...</w:t>
      </w:r>
    </w:p>
    <w:p w14:paraId="14114920" w14:textId="77777777" w:rsidR="00E72CBE" w:rsidRDefault="00E72CBE" w:rsidP="00E72CBE">
      <w:pPr>
        <w:pStyle w:val="PL"/>
        <w:spacing w:line="0" w:lineRule="atLeast"/>
        <w:rPr>
          <w:noProof w:val="0"/>
          <w:snapToGrid w:val="0"/>
        </w:rPr>
      </w:pPr>
      <w:r>
        <w:rPr>
          <w:noProof w:val="0"/>
          <w:snapToGrid w:val="0"/>
        </w:rPr>
        <w:t>}</w:t>
      </w:r>
    </w:p>
    <w:p w14:paraId="762F067F" w14:textId="77777777" w:rsidR="00E72CBE" w:rsidRDefault="00E72CBE" w:rsidP="00E72CBE">
      <w:pPr>
        <w:pStyle w:val="PL"/>
        <w:spacing w:line="0" w:lineRule="atLeast"/>
        <w:rPr>
          <w:noProof w:val="0"/>
          <w:snapToGrid w:val="0"/>
        </w:rPr>
      </w:pPr>
    </w:p>
    <w:p w14:paraId="051926FC" w14:textId="77777777" w:rsidR="00E72CBE" w:rsidRDefault="00E72CBE" w:rsidP="00E72CBE">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30F933F1" w14:textId="77777777" w:rsidR="00E72CBE" w:rsidRDefault="00E72CBE" w:rsidP="00E72CBE">
      <w:pPr>
        <w:pStyle w:val="PL"/>
        <w:spacing w:line="0" w:lineRule="atLeast"/>
        <w:rPr>
          <w:snapToGrid w:val="0"/>
          <w:lang w:eastAsia="zh-CN"/>
        </w:rPr>
      </w:pPr>
    </w:p>
    <w:p w14:paraId="634A6656" w14:textId="77777777" w:rsidR="00E72CBE" w:rsidRDefault="00E72CBE" w:rsidP="00E72CBE">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3844DD84" w14:textId="77777777" w:rsidR="00E72CBE" w:rsidRDefault="00E72CBE" w:rsidP="00E72CBE">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44F2D67D" w14:textId="77777777" w:rsidR="00E72CBE" w:rsidRDefault="00E72CBE" w:rsidP="00E72CBE">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331B4277" w14:textId="77777777" w:rsidR="00E72CBE" w:rsidRDefault="00E72CBE" w:rsidP="00E72CBE">
      <w:pPr>
        <w:pStyle w:val="PL"/>
        <w:spacing w:line="0" w:lineRule="atLeast"/>
        <w:rPr>
          <w:snapToGrid w:val="0"/>
          <w:lang w:eastAsia="zh-CN"/>
        </w:rPr>
      </w:pPr>
      <w:r>
        <w:rPr>
          <w:snapToGrid w:val="0"/>
        </w:rPr>
        <w:tab/>
        <w:t>...</w:t>
      </w:r>
    </w:p>
    <w:p w14:paraId="37D1ACE4" w14:textId="77777777" w:rsidR="00E72CBE" w:rsidRDefault="00E72CBE" w:rsidP="00E72CBE">
      <w:pPr>
        <w:pStyle w:val="PL"/>
        <w:spacing w:line="0" w:lineRule="atLeast"/>
        <w:rPr>
          <w:snapToGrid w:val="0"/>
          <w:lang w:eastAsia="zh-CN"/>
        </w:rPr>
      </w:pPr>
      <w:r>
        <w:rPr>
          <w:snapToGrid w:val="0"/>
          <w:lang w:eastAsia="zh-CN"/>
        </w:rPr>
        <w:t>}</w:t>
      </w:r>
    </w:p>
    <w:p w14:paraId="01E2829F" w14:textId="77777777" w:rsidR="00E72CBE" w:rsidRDefault="00E72CBE" w:rsidP="00E72CBE">
      <w:pPr>
        <w:pStyle w:val="PL"/>
        <w:spacing w:line="0" w:lineRule="atLeast"/>
        <w:rPr>
          <w:snapToGrid w:val="0"/>
        </w:rPr>
      </w:pPr>
    </w:p>
    <w:p w14:paraId="69B9AE6E" w14:textId="77777777" w:rsidR="00E72CBE" w:rsidRDefault="00E72CBE" w:rsidP="00E72CBE">
      <w:pPr>
        <w:pStyle w:val="PL"/>
        <w:spacing w:line="0" w:lineRule="atLeast"/>
        <w:rPr>
          <w:snapToGrid w:val="0"/>
        </w:rPr>
      </w:pPr>
      <w:r>
        <w:rPr>
          <w:snapToGrid w:val="0"/>
          <w:lang w:eastAsia="zh-CN"/>
        </w:rPr>
        <w:t>SSBToReport</w:t>
      </w:r>
      <w:r>
        <w:rPr>
          <w:snapToGrid w:val="0"/>
        </w:rPr>
        <w:t>-Item-ExtIEs X2AP-PROTOCOL-EXTENSION ::= {</w:t>
      </w:r>
    </w:p>
    <w:p w14:paraId="1365934C" w14:textId="77777777" w:rsidR="00E72CBE" w:rsidRDefault="00E72CBE" w:rsidP="00E72CBE">
      <w:pPr>
        <w:pStyle w:val="PL"/>
        <w:spacing w:line="0" w:lineRule="atLeast"/>
        <w:rPr>
          <w:snapToGrid w:val="0"/>
        </w:rPr>
      </w:pPr>
      <w:r>
        <w:rPr>
          <w:snapToGrid w:val="0"/>
        </w:rPr>
        <w:tab/>
        <w:t>...</w:t>
      </w:r>
    </w:p>
    <w:p w14:paraId="3AD09337" w14:textId="77777777" w:rsidR="00E72CBE" w:rsidRDefault="00E72CBE" w:rsidP="00E72CBE">
      <w:pPr>
        <w:pStyle w:val="PL"/>
        <w:spacing w:line="0" w:lineRule="atLeast"/>
        <w:rPr>
          <w:snapToGrid w:val="0"/>
        </w:rPr>
      </w:pPr>
      <w:r>
        <w:rPr>
          <w:snapToGrid w:val="0"/>
        </w:rPr>
        <w:t>}</w:t>
      </w:r>
    </w:p>
    <w:p w14:paraId="6EAC7F31" w14:textId="77777777" w:rsidR="00E72CBE" w:rsidRDefault="00E72CBE" w:rsidP="00E72CBE">
      <w:pPr>
        <w:pStyle w:val="PL"/>
        <w:spacing w:line="0" w:lineRule="atLeast"/>
        <w:rPr>
          <w:snapToGrid w:val="0"/>
          <w:lang w:eastAsia="zh-CN"/>
        </w:rPr>
      </w:pPr>
    </w:p>
    <w:p w14:paraId="6A986F50" w14:textId="77777777" w:rsidR="00E72CBE" w:rsidRDefault="00E72CBE" w:rsidP="00E72CBE">
      <w:pPr>
        <w:pStyle w:val="PL"/>
        <w:spacing w:line="0" w:lineRule="atLeast"/>
        <w:rPr>
          <w:snapToGrid w:val="0"/>
        </w:rPr>
      </w:pPr>
      <w:r>
        <w:rPr>
          <w:snapToGrid w:val="0"/>
        </w:rPr>
        <w:t>-- **************************************************************</w:t>
      </w:r>
    </w:p>
    <w:p w14:paraId="74F33B48" w14:textId="77777777" w:rsidR="00E72CBE" w:rsidRDefault="00E72CBE" w:rsidP="00E72CBE">
      <w:pPr>
        <w:pStyle w:val="PL"/>
        <w:spacing w:line="0" w:lineRule="atLeast"/>
        <w:rPr>
          <w:snapToGrid w:val="0"/>
        </w:rPr>
      </w:pPr>
      <w:r>
        <w:rPr>
          <w:snapToGrid w:val="0"/>
        </w:rPr>
        <w:t>--</w:t>
      </w:r>
    </w:p>
    <w:p w14:paraId="32363696" w14:textId="77777777" w:rsidR="00E72CBE" w:rsidRDefault="00E72CBE" w:rsidP="00E72CBE">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64D8F507" w14:textId="77777777" w:rsidR="00E72CBE" w:rsidRDefault="00E72CBE" w:rsidP="00E72CBE">
      <w:pPr>
        <w:pStyle w:val="PL"/>
        <w:spacing w:line="0" w:lineRule="atLeast"/>
        <w:rPr>
          <w:snapToGrid w:val="0"/>
        </w:rPr>
      </w:pPr>
      <w:r>
        <w:rPr>
          <w:snapToGrid w:val="0"/>
        </w:rPr>
        <w:t>--</w:t>
      </w:r>
    </w:p>
    <w:p w14:paraId="723CF3E4" w14:textId="77777777" w:rsidR="00E72CBE" w:rsidRDefault="00E72CBE" w:rsidP="00E72CBE">
      <w:pPr>
        <w:pStyle w:val="PL"/>
        <w:spacing w:line="0" w:lineRule="atLeast"/>
        <w:rPr>
          <w:snapToGrid w:val="0"/>
        </w:rPr>
      </w:pPr>
      <w:r>
        <w:rPr>
          <w:snapToGrid w:val="0"/>
        </w:rPr>
        <w:t>-- **************************************************************</w:t>
      </w:r>
    </w:p>
    <w:p w14:paraId="276576AE" w14:textId="77777777" w:rsidR="00E72CBE" w:rsidRDefault="00E72CBE" w:rsidP="00E72CBE">
      <w:pPr>
        <w:pStyle w:val="PL"/>
        <w:spacing w:line="0" w:lineRule="atLeast"/>
        <w:rPr>
          <w:snapToGrid w:val="0"/>
          <w:lang w:eastAsia="zh-CN"/>
        </w:rPr>
      </w:pPr>
    </w:p>
    <w:p w14:paraId="7A86A6A2" w14:textId="77777777" w:rsidR="00E72CBE" w:rsidRDefault="00E72CBE" w:rsidP="00E72CBE">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1AB38240" w14:textId="77777777" w:rsidR="00E72CBE" w:rsidRDefault="00E72CBE" w:rsidP="00E72CB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73988C37" w14:textId="77777777" w:rsidR="00E72CBE" w:rsidRDefault="00E72CBE" w:rsidP="00E72CBE">
      <w:pPr>
        <w:pStyle w:val="PL"/>
        <w:spacing w:line="0" w:lineRule="atLeast"/>
        <w:rPr>
          <w:snapToGrid w:val="0"/>
        </w:rPr>
      </w:pPr>
      <w:r>
        <w:rPr>
          <w:snapToGrid w:val="0"/>
        </w:rPr>
        <w:tab/>
        <w:t>...</w:t>
      </w:r>
    </w:p>
    <w:p w14:paraId="3E48184F" w14:textId="77777777" w:rsidR="00E72CBE" w:rsidRDefault="00E72CBE" w:rsidP="00E72CBE">
      <w:pPr>
        <w:pStyle w:val="PL"/>
        <w:spacing w:line="0" w:lineRule="atLeast"/>
        <w:rPr>
          <w:snapToGrid w:val="0"/>
        </w:rPr>
      </w:pPr>
      <w:r>
        <w:rPr>
          <w:snapToGrid w:val="0"/>
        </w:rPr>
        <w:t>}</w:t>
      </w:r>
    </w:p>
    <w:p w14:paraId="6ED97220" w14:textId="77777777" w:rsidR="00E72CBE" w:rsidRDefault="00E72CBE" w:rsidP="00E72CBE">
      <w:pPr>
        <w:pStyle w:val="PL"/>
        <w:spacing w:line="0" w:lineRule="atLeast"/>
        <w:rPr>
          <w:snapToGrid w:val="0"/>
        </w:rPr>
      </w:pPr>
    </w:p>
    <w:p w14:paraId="26FC3741" w14:textId="77777777" w:rsidR="00E72CBE" w:rsidRDefault="00E72CBE" w:rsidP="00E72CBE">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34E07562"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2203EFFE"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C1AB061" w14:textId="77777777" w:rsidR="00E72CBE" w:rsidRDefault="00E72CBE" w:rsidP="00E72CBE">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76ED2930" w14:textId="77777777" w:rsidR="00E72CBE" w:rsidRDefault="00E72CBE" w:rsidP="00E72CBE">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0352203C" w14:textId="77777777" w:rsidR="00E72CBE" w:rsidRDefault="00E72CBE" w:rsidP="00E72CBE">
      <w:pPr>
        <w:pStyle w:val="PL"/>
        <w:spacing w:line="0" w:lineRule="atLeast"/>
        <w:rPr>
          <w:snapToGrid w:val="0"/>
        </w:rPr>
      </w:pPr>
      <w:r>
        <w:rPr>
          <w:snapToGrid w:val="0"/>
        </w:rPr>
        <w:tab/>
        <w:t>...</w:t>
      </w:r>
    </w:p>
    <w:p w14:paraId="00AB52C6" w14:textId="77777777" w:rsidR="00E72CBE" w:rsidRDefault="00E72CBE" w:rsidP="00E72CBE">
      <w:pPr>
        <w:pStyle w:val="PL"/>
        <w:spacing w:line="0" w:lineRule="atLeast"/>
        <w:rPr>
          <w:snapToGrid w:val="0"/>
        </w:rPr>
      </w:pPr>
      <w:r>
        <w:rPr>
          <w:snapToGrid w:val="0"/>
        </w:rPr>
        <w:t>}</w:t>
      </w:r>
    </w:p>
    <w:p w14:paraId="47933984" w14:textId="77777777" w:rsidR="00E72CBE" w:rsidRDefault="00E72CBE" w:rsidP="00E72CBE">
      <w:pPr>
        <w:pStyle w:val="PL"/>
        <w:spacing w:line="0" w:lineRule="atLeast"/>
        <w:rPr>
          <w:snapToGrid w:val="0"/>
        </w:rPr>
      </w:pPr>
    </w:p>
    <w:p w14:paraId="761267A4" w14:textId="77777777" w:rsidR="00E72CBE" w:rsidRDefault="00E72CBE" w:rsidP="00E72CBE">
      <w:pPr>
        <w:pStyle w:val="PL"/>
        <w:spacing w:line="0" w:lineRule="atLeast"/>
        <w:rPr>
          <w:snapToGrid w:val="0"/>
        </w:rPr>
      </w:pPr>
      <w:r>
        <w:rPr>
          <w:snapToGrid w:val="0"/>
        </w:rPr>
        <w:t>-- **************************************************************</w:t>
      </w:r>
    </w:p>
    <w:p w14:paraId="3B1F04DA" w14:textId="77777777" w:rsidR="00E72CBE" w:rsidRDefault="00E72CBE" w:rsidP="00E72CBE">
      <w:pPr>
        <w:pStyle w:val="PL"/>
        <w:spacing w:line="0" w:lineRule="atLeast"/>
        <w:rPr>
          <w:snapToGrid w:val="0"/>
        </w:rPr>
      </w:pPr>
      <w:r>
        <w:rPr>
          <w:snapToGrid w:val="0"/>
        </w:rPr>
        <w:lastRenderedPageBreak/>
        <w:t>--</w:t>
      </w:r>
    </w:p>
    <w:p w14:paraId="3009E5DB" w14:textId="77777777" w:rsidR="00E72CBE" w:rsidRDefault="00E72CBE" w:rsidP="00E72CB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06C3C10D" w14:textId="77777777" w:rsidR="00E72CBE" w:rsidRDefault="00E72CBE" w:rsidP="00E72CBE">
      <w:pPr>
        <w:pStyle w:val="PL"/>
        <w:spacing w:line="0" w:lineRule="atLeast"/>
        <w:rPr>
          <w:snapToGrid w:val="0"/>
        </w:rPr>
      </w:pPr>
      <w:r>
        <w:rPr>
          <w:snapToGrid w:val="0"/>
        </w:rPr>
        <w:t>--</w:t>
      </w:r>
    </w:p>
    <w:p w14:paraId="1ED1D5EF" w14:textId="77777777" w:rsidR="00E72CBE" w:rsidRDefault="00E72CBE" w:rsidP="00E72CBE">
      <w:pPr>
        <w:pStyle w:val="PL"/>
        <w:spacing w:line="0" w:lineRule="atLeast"/>
        <w:rPr>
          <w:snapToGrid w:val="0"/>
        </w:rPr>
      </w:pPr>
      <w:r>
        <w:rPr>
          <w:snapToGrid w:val="0"/>
        </w:rPr>
        <w:t>-- **************************************************************</w:t>
      </w:r>
    </w:p>
    <w:p w14:paraId="7308ECDD" w14:textId="77777777" w:rsidR="00E72CBE" w:rsidRDefault="00E72CBE" w:rsidP="00E72CBE">
      <w:pPr>
        <w:pStyle w:val="PL"/>
        <w:spacing w:line="0" w:lineRule="atLeast"/>
        <w:rPr>
          <w:snapToGrid w:val="0"/>
          <w:lang w:eastAsia="zh-CN"/>
        </w:rPr>
      </w:pPr>
    </w:p>
    <w:p w14:paraId="3873DF95" w14:textId="77777777" w:rsidR="00E72CBE" w:rsidRDefault="00E72CBE" w:rsidP="00E72CBE">
      <w:pPr>
        <w:pStyle w:val="PL"/>
        <w:spacing w:line="0" w:lineRule="atLeast"/>
        <w:rPr>
          <w:snapToGrid w:val="0"/>
        </w:rPr>
      </w:pPr>
      <w:r>
        <w:rPr>
          <w:snapToGrid w:val="0"/>
          <w:lang w:eastAsia="zh-CN"/>
        </w:rPr>
        <w:t>ENDC</w:t>
      </w:r>
      <w:r>
        <w:rPr>
          <w:snapToGrid w:val="0"/>
        </w:rPr>
        <w:t>ResourceStatusFailure ::= SEQUENCE {</w:t>
      </w:r>
    </w:p>
    <w:p w14:paraId="5055365D" w14:textId="77777777" w:rsidR="00E72CBE" w:rsidRDefault="00E72CBE" w:rsidP="00E72CB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70136274" w14:textId="77777777" w:rsidR="00E72CBE" w:rsidRDefault="00E72CBE" w:rsidP="00E72CBE">
      <w:pPr>
        <w:pStyle w:val="PL"/>
        <w:spacing w:line="0" w:lineRule="atLeast"/>
        <w:rPr>
          <w:snapToGrid w:val="0"/>
        </w:rPr>
      </w:pPr>
      <w:r>
        <w:rPr>
          <w:snapToGrid w:val="0"/>
        </w:rPr>
        <w:tab/>
        <w:t>...</w:t>
      </w:r>
    </w:p>
    <w:p w14:paraId="32B4DFB9" w14:textId="77777777" w:rsidR="00E72CBE" w:rsidRDefault="00E72CBE" w:rsidP="00E72CBE">
      <w:pPr>
        <w:pStyle w:val="PL"/>
        <w:spacing w:line="0" w:lineRule="atLeast"/>
        <w:rPr>
          <w:snapToGrid w:val="0"/>
        </w:rPr>
      </w:pPr>
      <w:r>
        <w:rPr>
          <w:snapToGrid w:val="0"/>
        </w:rPr>
        <w:t>}</w:t>
      </w:r>
    </w:p>
    <w:p w14:paraId="5FF77F1E" w14:textId="77777777" w:rsidR="00E72CBE" w:rsidRDefault="00E72CBE" w:rsidP="00E72CBE">
      <w:pPr>
        <w:pStyle w:val="PL"/>
        <w:spacing w:line="0" w:lineRule="atLeast"/>
        <w:rPr>
          <w:snapToGrid w:val="0"/>
        </w:rPr>
      </w:pPr>
    </w:p>
    <w:p w14:paraId="34D4839B" w14:textId="77777777" w:rsidR="00E72CBE" w:rsidRDefault="00E72CBE" w:rsidP="00E72CBE">
      <w:pPr>
        <w:pStyle w:val="PL"/>
        <w:spacing w:line="0" w:lineRule="atLeast"/>
        <w:rPr>
          <w:snapToGrid w:val="0"/>
        </w:rPr>
      </w:pPr>
      <w:r>
        <w:rPr>
          <w:snapToGrid w:val="0"/>
          <w:lang w:eastAsia="zh-CN"/>
        </w:rPr>
        <w:t>ENDC</w:t>
      </w:r>
      <w:r>
        <w:rPr>
          <w:snapToGrid w:val="0"/>
        </w:rPr>
        <w:t>ResourceStatusFailure-IEs X2AP-PROTOCOL-IES ::= {</w:t>
      </w:r>
    </w:p>
    <w:p w14:paraId="57C9A5C0"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DE8ABC9"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2133396" w14:textId="77777777" w:rsidR="00E72CBE" w:rsidRDefault="00E72CBE" w:rsidP="00E72CBE">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AEB4D2" w14:textId="77777777" w:rsidR="00E72CBE" w:rsidRDefault="00E72CBE" w:rsidP="00E72CBE">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1A5BA007" w14:textId="77777777" w:rsidR="00E72CBE" w:rsidRDefault="00E72CBE" w:rsidP="00E72CBE">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4816E7D0" w14:textId="77777777" w:rsidR="00E72CBE" w:rsidRDefault="00E72CBE" w:rsidP="00E72CBE">
      <w:pPr>
        <w:pStyle w:val="PL"/>
        <w:spacing w:line="0" w:lineRule="atLeast"/>
        <w:rPr>
          <w:snapToGrid w:val="0"/>
        </w:rPr>
      </w:pPr>
      <w:r>
        <w:rPr>
          <w:snapToGrid w:val="0"/>
        </w:rPr>
        <w:tab/>
        <w:t>...</w:t>
      </w:r>
    </w:p>
    <w:p w14:paraId="31C7E40A" w14:textId="77777777" w:rsidR="00E72CBE" w:rsidRDefault="00E72CBE" w:rsidP="00E72CBE">
      <w:pPr>
        <w:pStyle w:val="PL"/>
        <w:spacing w:line="0" w:lineRule="atLeast"/>
        <w:rPr>
          <w:snapToGrid w:val="0"/>
        </w:rPr>
      </w:pPr>
      <w:r>
        <w:rPr>
          <w:snapToGrid w:val="0"/>
        </w:rPr>
        <w:t>}</w:t>
      </w:r>
    </w:p>
    <w:p w14:paraId="5C84266D" w14:textId="77777777" w:rsidR="00E72CBE" w:rsidRDefault="00E72CBE" w:rsidP="00E72CBE">
      <w:pPr>
        <w:pStyle w:val="PL"/>
        <w:spacing w:line="0" w:lineRule="atLeast"/>
        <w:rPr>
          <w:snapToGrid w:val="0"/>
        </w:rPr>
      </w:pPr>
    </w:p>
    <w:p w14:paraId="54C318C9" w14:textId="77777777" w:rsidR="00E72CBE" w:rsidRDefault="00E72CBE" w:rsidP="00E72CBE">
      <w:pPr>
        <w:pStyle w:val="PL"/>
        <w:spacing w:line="0" w:lineRule="atLeast"/>
        <w:rPr>
          <w:snapToGrid w:val="0"/>
        </w:rPr>
      </w:pPr>
      <w:r>
        <w:rPr>
          <w:snapToGrid w:val="0"/>
        </w:rPr>
        <w:t>-- **************************************************************</w:t>
      </w:r>
    </w:p>
    <w:p w14:paraId="5B9AB427" w14:textId="77777777" w:rsidR="00E72CBE" w:rsidRDefault="00E72CBE" w:rsidP="00E72CBE">
      <w:pPr>
        <w:pStyle w:val="PL"/>
        <w:spacing w:line="0" w:lineRule="atLeast"/>
        <w:rPr>
          <w:snapToGrid w:val="0"/>
        </w:rPr>
      </w:pPr>
      <w:r>
        <w:rPr>
          <w:snapToGrid w:val="0"/>
        </w:rPr>
        <w:t>--</w:t>
      </w:r>
    </w:p>
    <w:p w14:paraId="58FE33E7" w14:textId="77777777" w:rsidR="00E72CBE" w:rsidRDefault="00E72CBE" w:rsidP="00E72CBE">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2B1A08CD" w14:textId="77777777" w:rsidR="00E72CBE" w:rsidRDefault="00E72CBE" w:rsidP="00E72CBE">
      <w:pPr>
        <w:pStyle w:val="PL"/>
        <w:spacing w:line="0" w:lineRule="atLeast"/>
        <w:rPr>
          <w:snapToGrid w:val="0"/>
        </w:rPr>
      </w:pPr>
      <w:r>
        <w:rPr>
          <w:snapToGrid w:val="0"/>
        </w:rPr>
        <w:t>--</w:t>
      </w:r>
    </w:p>
    <w:p w14:paraId="20D058D2" w14:textId="77777777" w:rsidR="00E72CBE" w:rsidRDefault="00E72CBE" w:rsidP="00E72CBE">
      <w:pPr>
        <w:pStyle w:val="PL"/>
        <w:spacing w:line="0" w:lineRule="atLeast"/>
        <w:rPr>
          <w:snapToGrid w:val="0"/>
        </w:rPr>
      </w:pPr>
      <w:r>
        <w:rPr>
          <w:snapToGrid w:val="0"/>
        </w:rPr>
        <w:t>-- **************************************************************</w:t>
      </w:r>
    </w:p>
    <w:p w14:paraId="73EC3A8A" w14:textId="77777777" w:rsidR="00E72CBE" w:rsidRDefault="00E72CBE" w:rsidP="00E72CBE">
      <w:pPr>
        <w:pStyle w:val="PL"/>
        <w:spacing w:line="0" w:lineRule="atLeast"/>
        <w:rPr>
          <w:snapToGrid w:val="0"/>
        </w:rPr>
      </w:pPr>
    </w:p>
    <w:p w14:paraId="488EC08F" w14:textId="77777777" w:rsidR="00E72CBE" w:rsidRDefault="00E72CBE" w:rsidP="00E72CBE">
      <w:pPr>
        <w:pStyle w:val="PL"/>
        <w:spacing w:line="0" w:lineRule="atLeast"/>
        <w:rPr>
          <w:snapToGrid w:val="0"/>
        </w:rPr>
      </w:pPr>
      <w:r>
        <w:rPr>
          <w:snapToGrid w:val="0"/>
          <w:lang w:eastAsia="zh-CN"/>
        </w:rPr>
        <w:t>ENDC</w:t>
      </w:r>
      <w:r>
        <w:rPr>
          <w:snapToGrid w:val="0"/>
        </w:rPr>
        <w:t>ResourceStatusUpdate ::= SEQUENCE {</w:t>
      </w:r>
    </w:p>
    <w:p w14:paraId="277E14AD" w14:textId="77777777" w:rsidR="00E72CBE" w:rsidRDefault="00E72CBE" w:rsidP="00E72CBE">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2AEC0BD0" w14:textId="77777777" w:rsidR="00E72CBE" w:rsidRDefault="00E72CBE" w:rsidP="00E72CBE">
      <w:pPr>
        <w:pStyle w:val="PL"/>
        <w:spacing w:line="0" w:lineRule="atLeast"/>
        <w:rPr>
          <w:snapToGrid w:val="0"/>
        </w:rPr>
      </w:pPr>
      <w:r>
        <w:rPr>
          <w:snapToGrid w:val="0"/>
        </w:rPr>
        <w:tab/>
        <w:t>...</w:t>
      </w:r>
    </w:p>
    <w:p w14:paraId="3C8DF1AC" w14:textId="77777777" w:rsidR="00E72CBE" w:rsidRDefault="00E72CBE" w:rsidP="00E72CBE">
      <w:pPr>
        <w:pStyle w:val="PL"/>
        <w:spacing w:line="0" w:lineRule="atLeast"/>
        <w:rPr>
          <w:snapToGrid w:val="0"/>
        </w:rPr>
      </w:pPr>
      <w:r>
        <w:rPr>
          <w:snapToGrid w:val="0"/>
        </w:rPr>
        <w:t>}</w:t>
      </w:r>
    </w:p>
    <w:p w14:paraId="2C7D156C" w14:textId="77777777" w:rsidR="00E72CBE" w:rsidRDefault="00E72CBE" w:rsidP="00E72CBE">
      <w:pPr>
        <w:pStyle w:val="PL"/>
        <w:spacing w:line="0" w:lineRule="atLeast"/>
        <w:rPr>
          <w:snapToGrid w:val="0"/>
        </w:rPr>
      </w:pPr>
    </w:p>
    <w:p w14:paraId="55ABA414" w14:textId="77777777" w:rsidR="00E72CBE" w:rsidRDefault="00E72CBE" w:rsidP="00E72CBE">
      <w:pPr>
        <w:pStyle w:val="PL"/>
        <w:spacing w:line="0" w:lineRule="atLeast"/>
        <w:rPr>
          <w:snapToGrid w:val="0"/>
        </w:rPr>
      </w:pPr>
      <w:r>
        <w:rPr>
          <w:snapToGrid w:val="0"/>
          <w:lang w:eastAsia="zh-CN"/>
        </w:rPr>
        <w:t>ENDC</w:t>
      </w:r>
      <w:r>
        <w:rPr>
          <w:snapToGrid w:val="0"/>
        </w:rPr>
        <w:t>ResourceStatusUpdate-IEs X2AP-PROTOCOL-IES ::= {</w:t>
      </w:r>
    </w:p>
    <w:p w14:paraId="34C276EC"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59058A" w14:textId="77777777" w:rsidR="00E72CBE" w:rsidRDefault="00E72CBE" w:rsidP="00E72CBE">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3655C0" w14:textId="77777777" w:rsidR="00E72CBE" w:rsidRDefault="00E72CBE" w:rsidP="00E72CBE">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24847FB1" w14:textId="77777777" w:rsidR="00E72CBE" w:rsidRDefault="00E72CBE" w:rsidP="00E72CBE">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0A237415" w14:textId="77777777" w:rsidR="00E72CBE" w:rsidRDefault="00E72CBE" w:rsidP="00E72CBE">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0D2907BF" w14:textId="77777777" w:rsidR="00E72CBE" w:rsidRDefault="00E72CBE" w:rsidP="00E72CBE">
      <w:pPr>
        <w:pStyle w:val="PL"/>
        <w:spacing w:line="0" w:lineRule="atLeast"/>
        <w:rPr>
          <w:snapToGrid w:val="0"/>
        </w:rPr>
      </w:pPr>
      <w:r>
        <w:rPr>
          <w:snapToGrid w:val="0"/>
        </w:rPr>
        <w:tab/>
        <w:t>...</w:t>
      </w:r>
    </w:p>
    <w:p w14:paraId="7A1AF41D" w14:textId="77777777" w:rsidR="00E72CBE" w:rsidRDefault="00E72CBE" w:rsidP="00E72CBE">
      <w:pPr>
        <w:pStyle w:val="PL"/>
        <w:spacing w:line="0" w:lineRule="atLeast"/>
        <w:rPr>
          <w:snapToGrid w:val="0"/>
        </w:rPr>
      </w:pPr>
      <w:r>
        <w:rPr>
          <w:snapToGrid w:val="0"/>
        </w:rPr>
        <w:t>}</w:t>
      </w:r>
    </w:p>
    <w:p w14:paraId="7713F28B" w14:textId="77777777" w:rsidR="00E72CBE" w:rsidRDefault="00E72CBE" w:rsidP="00E72CBE">
      <w:pPr>
        <w:pStyle w:val="PL"/>
        <w:spacing w:line="0" w:lineRule="atLeast"/>
        <w:rPr>
          <w:snapToGrid w:val="0"/>
        </w:rPr>
      </w:pPr>
    </w:p>
    <w:p w14:paraId="534CC1FF" w14:textId="77777777" w:rsidR="00E72CBE" w:rsidRDefault="00E72CBE" w:rsidP="00E72CBE">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42BB2515" w14:textId="77777777" w:rsidR="00E72CBE" w:rsidRDefault="00E72CBE" w:rsidP="00E72CBE">
      <w:pPr>
        <w:pStyle w:val="PL"/>
        <w:spacing w:line="0" w:lineRule="atLeast"/>
        <w:rPr>
          <w:snapToGrid w:val="0"/>
        </w:rPr>
      </w:pPr>
    </w:p>
    <w:p w14:paraId="208A817B" w14:textId="77777777" w:rsidR="00E72CBE" w:rsidRDefault="00E72CBE" w:rsidP="00E72CBE">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7C95FFE8" w14:textId="77777777" w:rsidR="00E72CBE" w:rsidRDefault="00E72CBE" w:rsidP="00E72CBE">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21875846" w14:textId="77777777" w:rsidR="00E72CBE" w:rsidRDefault="00E72CBE" w:rsidP="00E72CBE">
      <w:pPr>
        <w:pStyle w:val="PL"/>
        <w:spacing w:line="0" w:lineRule="atLeast"/>
        <w:rPr>
          <w:snapToGrid w:val="0"/>
        </w:rPr>
      </w:pPr>
      <w:r>
        <w:rPr>
          <w:snapToGrid w:val="0"/>
        </w:rPr>
        <w:t>}</w:t>
      </w:r>
    </w:p>
    <w:p w14:paraId="60524BF8" w14:textId="77777777" w:rsidR="00E72CBE" w:rsidRDefault="00E72CBE" w:rsidP="00E72CBE">
      <w:pPr>
        <w:pStyle w:val="PL"/>
        <w:spacing w:line="0" w:lineRule="atLeast"/>
        <w:rPr>
          <w:snapToGrid w:val="0"/>
        </w:rPr>
      </w:pPr>
    </w:p>
    <w:p w14:paraId="5039616E" w14:textId="77777777" w:rsidR="00E72CBE" w:rsidRDefault="00E72CBE" w:rsidP="00E72CBE">
      <w:pPr>
        <w:pStyle w:val="PL"/>
        <w:spacing w:line="0" w:lineRule="atLeast"/>
        <w:rPr>
          <w:snapToGrid w:val="0"/>
        </w:rPr>
      </w:pPr>
      <w:r>
        <w:rPr>
          <w:snapToGrid w:val="0"/>
        </w:rPr>
        <w:t>CellMeasurementResult-NR-ENDC-Item ::= SEQUENCE {</w:t>
      </w:r>
    </w:p>
    <w:p w14:paraId="445B87DC" w14:textId="77777777" w:rsidR="00E72CBE" w:rsidRDefault="00E72CBE" w:rsidP="00E72CBE">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0677E708" w14:textId="77777777" w:rsidR="00E72CBE" w:rsidRDefault="00E72CBE" w:rsidP="00E72CBE">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40E6C4CB" w14:textId="77777777" w:rsidR="00E72CBE" w:rsidRDefault="00E72CBE" w:rsidP="00E72CBE">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701883FF" w14:textId="77777777" w:rsidR="00E72CBE" w:rsidRDefault="00E72CBE" w:rsidP="00E72CBE">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778CCF2F" w14:textId="77777777" w:rsidR="00E72CBE" w:rsidRDefault="00E72CBE" w:rsidP="00E72CBE">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FF54086" w14:textId="77777777" w:rsidR="00E72CBE" w:rsidRDefault="00E72CBE" w:rsidP="00E72CB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2EB937A9" w14:textId="77777777" w:rsidR="00E72CBE" w:rsidRDefault="00E72CBE" w:rsidP="00E72CBE">
      <w:pPr>
        <w:pStyle w:val="PL"/>
        <w:spacing w:line="0" w:lineRule="atLeast"/>
        <w:rPr>
          <w:snapToGrid w:val="0"/>
        </w:rPr>
      </w:pPr>
      <w:r>
        <w:rPr>
          <w:snapToGrid w:val="0"/>
        </w:rPr>
        <w:lastRenderedPageBreak/>
        <w:tab/>
        <w:t>...</w:t>
      </w:r>
    </w:p>
    <w:p w14:paraId="1299264A" w14:textId="77777777" w:rsidR="00E72CBE" w:rsidRDefault="00E72CBE" w:rsidP="00E72CBE">
      <w:pPr>
        <w:pStyle w:val="PL"/>
        <w:spacing w:line="0" w:lineRule="atLeast"/>
        <w:rPr>
          <w:snapToGrid w:val="0"/>
        </w:rPr>
      </w:pPr>
      <w:r>
        <w:rPr>
          <w:snapToGrid w:val="0"/>
        </w:rPr>
        <w:t>}</w:t>
      </w:r>
    </w:p>
    <w:p w14:paraId="185E9AD5" w14:textId="77777777" w:rsidR="00E72CBE" w:rsidRDefault="00E72CBE" w:rsidP="00E72CBE">
      <w:pPr>
        <w:pStyle w:val="PL"/>
        <w:spacing w:line="0" w:lineRule="atLeast"/>
        <w:rPr>
          <w:snapToGrid w:val="0"/>
        </w:rPr>
      </w:pPr>
    </w:p>
    <w:p w14:paraId="0066AED5" w14:textId="77777777" w:rsidR="00E72CBE" w:rsidRDefault="00E72CBE" w:rsidP="00E72CBE">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7E4DBF7F" w14:textId="77777777" w:rsidR="00E72CBE" w:rsidRDefault="00E72CBE" w:rsidP="00E72CBE">
      <w:pPr>
        <w:pStyle w:val="PL"/>
        <w:spacing w:line="0" w:lineRule="atLeast"/>
        <w:rPr>
          <w:snapToGrid w:val="0"/>
        </w:rPr>
      </w:pPr>
      <w:r>
        <w:rPr>
          <w:snapToGrid w:val="0"/>
        </w:rPr>
        <w:tab/>
        <w:t>...</w:t>
      </w:r>
    </w:p>
    <w:p w14:paraId="07B86C18" w14:textId="77777777" w:rsidR="00E72CBE" w:rsidRDefault="00E72CBE" w:rsidP="00E72CBE">
      <w:pPr>
        <w:pStyle w:val="PL"/>
        <w:spacing w:line="0" w:lineRule="atLeast"/>
        <w:rPr>
          <w:snapToGrid w:val="0"/>
        </w:rPr>
      </w:pPr>
      <w:r>
        <w:rPr>
          <w:snapToGrid w:val="0"/>
        </w:rPr>
        <w:t>}</w:t>
      </w:r>
    </w:p>
    <w:p w14:paraId="49178772" w14:textId="77777777" w:rsidR="00E72CBE" w:rsidRDefault="00E72CBE" w:rsidP="00E72CBE">
      <w:pPr>
        <w:pStyle w:val="PL"/>
        <w:spacing w:line="0" w:lineRule="atLeast"/>
        <w:rPr>
          <w:noProof w:val="0"/>
          <w:snapToGrid w:val="0"/>
        </w:rPr>
      </w:pPr>
    </w:p>
    <w:p w14:paraId="26B3F922" w14:textId="77777777" w:rsidR="00E72CBE" w:rsidRDefault="00E72CBE" w:rsidP="00E72CBE">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61694339" w14:textId="77777777" w:rsidR="00E72CBE" w:rsidRDefault="00E72CBE" w:rsidP="00E72CBE">
      <w:pPr>
        <w:pStyle w:val="PL"/>
        <w:spacing w:line="0" w:lineRule="atLeast"/>
        <w:rPr>
          <w:noProof w:val="0"/>
          <w:snapToGrid w:val="0"/>
        </w:rPr>
      </w:pPr>
    </w:p>
    <w:p w14:paraId="1E44D28D" w14:textId="77777777" w:rsidR="00E72CBE" w:rsidRDefault="00E72CBE" w:rsidP="00E72CBE">
      <w:pPr>
        <w:pStyle w:val="PL"/>
        <w:spacing w:line="0" w:lineRule="atLeast"/>
        <w:rPr>
          <w:noProof w:val="0"/>
          <w:snapToGrid w:val="0"/>
        </w:rPr>
      </w:pPr>
      <w:r>
        <w:rPr>
          <w:noProof w:val="0"/>
          <w:snapToGrid w:val="0"/>
        </w:rPr>
        <w:t>CellMeasurementResult-E-UTRA-ENDC-ItemIEs X2AP-PROTOCOL-IES ::= {</w:t>
      </w:r>
    </w:p>
    <w:p w14:paraId="514E33D4" w14:textId="77777777" w:rsidR="00E72CBE" w:rsidRDefault="00E72CBE" w:rsidP="00E72CBE">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4027263B" w14:textId="77777777" w:rsidR="00E72CBE" w:rsidRDefault="00E72CBE" w:rsidP="00E72CBE">
      <w:pPr>
        <w:pStyle w:val="PL"/>
        <w:spacing w:line="0" w:lineRule="atLeast"/>
        <w:rPr>
          <w:noProof w:val="0"/>
          <w:snapToGrid w:val="0"/>
        </w:rPr>
      </w:pPr>
      <w:r>
        <w:rPr>
          <w:noProof w:val="0"/>
          <w:snapToGrid w:val="0"/>
        </w:rPr>
        <w:t>}</w:t>
      </w:r>
    </w:p>
    <w:p w14:paraId="38F27396" w14:textId="77777777" w:rsidR="00E72CBE" w:rsidRDefault="00E72CBE" w:rsidP="00E72CBE">
      <w:pPr>
        <w:pStyle w:val="PL"/>
        <w:spacing w:line="0" w:lineRule="atLeast"/>
        <w:rPr>
          <w:noProof w:val="0"/>
          <w:snapToGrid w:val="0"/>
        </w:rPr>
      </w:pPr>
    </w:p>
    <w:p w14:paraId="48490647"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3482A1E4"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12898857"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41402348"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54966B67"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29A33DFD"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768DD824"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3AA9D6FD"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20A96FC5" w14:textId="77777777" w:rsidR="00E72CBE" w:rsidRDefault="00E72CBE" w:rsidP="00E72CBE">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1F319376" w14:textId="77777777" w:rsidR="00E72CBE" w:rsidRDefault="00E72CBE" w:rsidP="00E72CBE">
      <w:pPr>
        <w:pStyle w:val="PL"/>
        <w:spacing w:line="0" w:lineRule="atLeast"/>
        <w:rPr>
          <w:noProof w:val="0"/>
          <w:snapToGrid w:val="0"/>
        </w:rPr>
      </w:pPr>
    </w:p>
    <w:p w14:paraId="4BF2E6DD" w14:textId="77777777" w:rsidR="00E72CBE" w:rsidRDefault="00E72CBE" w:rsidP="00E72CBE">
      <w:pPr>
        <w:pStyle w:val="PL"/>
        <w:spacing w:line="0" w:lineRule="atLeast"/>
        <w:rPr>
          <w:noProof w:val="0"/>
          <w:snapToGrid w:val="0"/>
        </w:rPr>
      </w:pPr>
      <w:r>
        <w:rPr>
          <w:noProof w:val="0"/>
          <w:snapToGrid w:val="0"/>
        </w:rPr>
        <w:t>CellMeasurementResult-E-UTRA-ENDC-Item-ExtIEs X2AP-PROTOCOL-EXTENSION ::= {</w:t>
      </w:r>
    </w:p>
    <w:p w14:paraId="408F93B0" w14:textId="77777777" w:rsidR="00E72CBE" w:rsidRDefault="00E72CBE" w:rsidP="00E72CBE">
      <w:pPr>
        <w:pStyle w:val="PL"/>
        <w:spacing w:line="0" w:lineRule="atLeast"/>
        <w:rPr>
          <w:noProof w:val="0"/>
          <w:snapToGrid w:val="0"/>
        </w:rPr>
      </w:pPr>
      <w:r>
        <w:rPr>
          <w:noProof w:val="0"/>
          <w:snapToGrid w:val="0"/>
        </w:rPr>
        <w:tab/>
        <w:t>...</w:t>
      </w:r>
    </w:p>
    <w:p w14:paraId="5F2193E3" w14:textId="77777777" w:rsidR="00E72CBE" w:rsidRDefault="00E72CBE" w:rsidP="00E72CBE">
      <w:pPr>
        <w:pStyle w:val="PL"/>
        <w:spacing w:line="0" w:lineRule="atLeast"/>
        <w:rPr>
          <w:noProof w:val="0"/>
          <w:snapToGrid w:val="0"/>
        </w:rPr>
      </w:pPr>
      <w:r>
        <w:rPr>
          <w:noProof w:val="0"/>
          <w:snapToGrid w:val="0"/>
        </w:rPr>
        <w:t>}</w:t>
      </w:r>
    </w:p>
    <w:p w14:paraId="26335A36" w14:textId="77777777" w:rsidR="00E72CBE" w:rsidRDefault="00E72CBE" w:rsidP="00E72CBE">
      <w:pPr>
        <w:pStyle w:val="PL"/>
        <w:rPr>
          <w:snapToGrid w:val="0"/>
        </w:rPr>
      </w:pPr>
    </w:p>
    <w:p w14:paraId="1B188EE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182FF49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2C7EEB3"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4B1CFD5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22F511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5C47AEF5" w14:textId="77777777" w:rsidR="00E72CBE" w:rsidRPr="00C37D2B" w:rsidRDefault="00E72CBE" w:rsidP="00E72CBE">
      <w:pPr>
        <w:pStyle w:val="PL"/>
        <w:rPr>
          <w:rFonts w:eastAsia="DengXian" w:cs="Courier New"/>
          <w:snapToGrid w:val="0"/>
          <w:lang w:eastAsia="zh-CN"/>
        </w:rPr>
      </w:pPr>
    </w:p>
    <w:p w14:paraId="450FDCA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0C90988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223782A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469C08D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B0B5D6B" w14:textId="77777777" w:rsidR="00E72CBE" w:rsidRPr="00C37D2B" w:rsidRDefault="00E72CBE" w:rsidP="00E72CBE">
      <w:pPr>
        <w:pStyle w:val="PL"/>
        <w:rPr>
          <w:rFonts w:eastAsia="DengXian" w:cs="Courier New"/>
          <w:snapToGrid w:val="0"/>
          <w:lang w:eastAsia="zh-CN"/>
        </w:rPr>
      </w:pPr>
    </w:p>
    <w:p w14:paraId="2E0BB8C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12BB605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96C959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B4B35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0506AB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819E59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4898AC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B9EB61C" w14:textId="77777777" w:rsidR="00E72CBE" w:rsidRPr="00C37D2B" w:rsidRDefault="00E72CBE" w:rsidP="00E72CBE">
      <w:pPr>
        <w:pStyle w:val="PL"/>
        <w:rPr>
          <w:rFonts w:eastAsia="DengXian"/>
          <w:snapToGrid w:val="0"/>
          <w:lang w:eastAsia="zh-CN"/>
        </w:rPr>
      </w:pPr>
    </w:p>
    <w:p w14:paraId="52BD2FA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3ED91D1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2A3CC608" w14:textId="77777777" w:rsidR="00E72CBE" w:rsidRPr="00C37D2B" w:rsidRDefault="00E72CBE" w:rsidP="00E72CBE">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7885E4D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3A9E8D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 **************************************************************</w:t>
      </w:r>
    </w:p>
    <w:p w14:paraId="6855A7EA" w14:textId="77777777" w:rsidR="00E72CBE" w:rsidRPr="00C37D2B" w:rsidRDefault="00E72CBE" w:rsidP="00E72CBE">
      <w:pPr>
        <w:pStyle w:val="PL"/>
        <w:rPr>
          <w:rFonts w:eastAsia="DengXian" w:cs="Courier New"/>
          <w:snapToGrid w:val="0"/>
          <w:lang w:eastAsia="zh-CN"/>
        </w:rPr>
      </w:pPr>
    </w:p>
    <w:p w14:paraId="39179DD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SgNBActivityNotification ::= SEQUENCE {</w:t>
      </w:r>
    </w:p>
    <w:p w14:paraId="5A1009A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344FAB8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F75368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EB9F856" w14:textId="77777777" w:rsidR="00E72CBE" w:rsidRPr="00C37D2B" w:rsidRDefault="00E72CBE" w:rsidP="00E72CBE">
      <w:pPr>
        <w:pStyle w:val="PL"/>
        <w:rPr>
          <w:rFonts w:eastAsia="DengXian"/>
          <w:snapToGrid w:val="0"/>
          <w:lang w:eastAsia="zh-CN"/>
        </w:rPr>
      </w:pPr>
    </w:p>
    <w:p w14:paraId="3F79020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SgNBActivityNotification-IEs X2AP-PROTOCOL-IES ::= {</w:t>
      </w:r>
    </w:p>
    <w:p w14:paraId="20500AC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9BA69A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F73309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411ACD7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C484C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CB286E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7ED2D2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0E9C240" w14:textId="77777777" w:rsidR="00E72CBE" w:rsidRPr="00C37D2B" w:rsidRDefault="00E72CBE" w:rsidP="00E72CBE">
      <w:pPr>
        <w:pStyle w:val="PL"/>
        <w:rPr>
          <w:rFonts w:eastAsia="DengXian"/>
          <w:snapToGrid w:val="0"/>
          <w:lang w:eastAsia="zh-CN"/>
        </w:rPr>
      </w:pPr>
    </w:p>
    <w:p w14:paraId="32CDFAFA"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2322079D"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B8ACDC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47043609"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0799D7B5"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33F4E577" w14:textId="77777777" w:rsidR="00E72CBE" w:rsidRPr="00C37D2B" w:rsidRDefault="00E72CBE" w:rsidP="00E72CBE">
      <w:pPr>
        <w:pStyle w:val="PL"/>
        <w:rPr>
          <w:rFonts w:cs="Courier New"/>
          <w:noProof w:val="0"/>
          <w:snapToGrid w:val="0"/>
        </w:rPr>
      </w:pPr>
    </w:p>
    <w:p w14:paraId="5513CE3C" w14:textId="77777777" w:rsidR="00E72CBE" w:rsidRPr="00C37D2B" w:rsidRDefault="00E72CBE" w:rsidP="00E72CBE">
      <w:pPr>
        <w:pStyle w:val="PL"/>
        <w:rPr>
          <w:rFonts w:cs="Courier New"/>
          <w:noProof w:val="0"/>
          <w:snapToGrid w:val="0"/>
        </w:rPr>
      </w:pPr>
      <w:r w:rsidRPr="00C37D2B">
        <w:rPr>
          <w:rFonts w:cs="Courier New"/>
          <w:noProof w:val="0"/>
          <w:snapToGrid w:val="0"/>
        </w:rPr>
        <w:t>ENDCPartialResetRequired ::= SEQUENCE {</w:t>
      </w:r>
    </w:p>
    <w:p w14:paraId="73DBC2FD"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50D45307"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7C821BC4"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6702172" w14:textId="77777777" w:rsidR="00E72CBE" w:rsidRPr="00C37D2B" w:rsidRDefault="00E72CBE" w:rsidP="00E72CBE">
      <w:pPr>
        <w:pStyle w:val="PL"/>
        <w:rPr>
          <w:rFonts w:cs="Courier New"/>
          <w:noProof w:val="0"/>
          <w:snapToGrid w:val="0"/>
        </w:rPr>
      </w:pPr>
    </w:p>
    <w:p w14:paraId="36BFD3FA" w14:textId="77777777" w:rsidR="00E72CBE" w:rsidRPr="00C37D2B" w:rsidRDefault="00E72CBE" w:rsidP="00E72CBE">
      <w:pPr>
        <w:pStyle w:val="PL"/>
        <w:rPr>
          <w:rFonts w:cs="Courier New"/>
          <w:noProof w:val="0"/>
          <w:snapToGrid w:val="0"/>
        </w:rPr>
      </w:pPr>
      <w:r w:rsidRPr="00C37D2B">
        <w:rPr>
          <w:rFonts w:cs="Courier New"/>
          <w:noProof w:val="0"/>
          <w:snapToGrid w:val="0"/>
        </w:rPr>
        <w:t>ENDCPartialResetRequired-IEs X2AP-PROTOCOL-IES ::= {</w:t>
      </w:r>
    </w:p>
    <w:p w14:paraId="7833F52F" w14:textId="77777777" w:rsidR="00E72CBE" w:rsidRPr="00C37D2B" w:rsidRDefault="00E72CBE" w:rsidP="00E72CBE">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520455"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17D1F3F"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6824A327"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60940554"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99D5284" w14:textId="77777777" w:rsidR="00E72CBE" w:rsidRPr="00C37D2B" w:rsidRDefault="00E72CBE" w:rsidP="00E72CBE">
      <w:pPr>
        <w:pStyle w:val="PL"/>
        <w:rPr>
          <w:rFonts w:cs="Courier New"/>
          <w:noProof w:val="0"/>
          <w:snapToGrid w:val="0"/>
        </w:rPr>
      </w:pPr>
    </w:p>
    <w:p w14:paraId="1373541E"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4A6EC549"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169358D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PARTIAL RESET CONFIRM</w:t>
      </w:r>
    </w:p>
    <w:p w14:paraId="2DC2EE7E"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A4423D4"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131F3D82" w14:textId="77777777" w:rsidR="00E72CBE" w:rsidRPr="00C37D2B" w:rsidRDefault="00E72CBE" w:rsidP="00E72CBE">
      <w:pPr>
        <w:pStyle w:val="PL"/>
        <w:rPr>
          <w:rFonts w:cs="Courier New"/>
          <w:noProof w:val="0"/>
          <w:snapToGrid w:val="0"/>
        </w:rPr>
      </w:pPr>
    </w:p>
    <w:p w14:paraId="30874E43" w14:textId="77777777" w:rsidR="00E72CBE" w:rsidRPr="00C37D2B" w:rsidRDefault="00E72CBE" w:rsidP="00E72CBE">
      <w:pPr>
        <w:pStyle w:val="PL"/>
        <w:rPr>
          <w:rFonts w:cs="Courier New"/>
          <w:noProof w:val="0"/>
          <w:snapToGrid w:val="0"/>
        </w:rPr>
      </w:pPr>
      <w:r w:rsidRPr="00C37D2B">
        <w:rPr>
          <w:rFonts w:cs="Courier New"/>
          <w:noProof w:val="0"/>
          <w:snapToGrid w:val="0"/>
        </w:rPr>
        <w:t>ENDCPartialResetConfirm ::= SEQUENCE {</w:t>
      </w:r>
    </w:p>
    <w:p w14:paraId="51D2365B"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087C2EFB"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1F23189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0725429" w14:textId="77777777" w:rsidR="00E72CBE" w:rsidRPr="00C37D2B" w:rsidRDefault="00E72CBE" w:rsidP="00E72CBE">
      <w:pPr>
        <w:pStyle w:val="PL"/>
        <w:rPr>
          <w:rFonts w:cs="Courier New"/>
          <w:noProof w:val="0"/>
          <w:snapToGrid w:val="0"/>
        </w:rPr>
      </w:pPr>
    </w:p>
    <w:p w14:paraId="5D13686F" w14:textId="77777777" w:rsidR="00E72CBE" w:rsidRPr="00C37D2B" w:rsidRDefault="00E72CBE" w:rsidP="00E72CBE">
      <w:pPr>
        <w:pStyle w:val="PL"/>
        <w:rPr>
          <w:rFonts w:cs="Courier New"/>
          <w:noProof w:val="0"/>
          <w:snapToGrid w:val="0"/>
        </w:rPr>
      </w:pPr>
      <w:r w:rsidRPr="00C37D2B">
        <w:rPr>
          <w:rFonts w:cs="Courier New"/>
          <w:noProof w:val="0"/>
          <w:snapToGrid w:val="0"/>
        </w:rPr>
        <w:t>ENDCPartialResetConfirm-IEs X2AP-PROTOCOL-IES ::= {</w:t>
      </w:r>
    </w:p>
    <w:p w14:paraId="4C9A455D"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563CEDC"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7103B219"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35D463AA"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00050E4" w14:textId="77777777" w:rsidR="00E72CBE" w:rsidRPr="00C37D2B" w:rsidRDefault="00E72CBE" w:rsidP="00E72CBE">
      <w:pPr>
        <w:pStyle w:val="PL"/>
        <w:rPr>
          <w:rFonts w:cs="Courier New"/>
          <w:noProof w:val="0"/>
          <w:snapToGrid w:val="0"/>
        </w:rPr>
      </w:pPr>
    </w:p>
    <w:p w14:paraId="172C1665"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1163D2D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D9B899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12FB6F9B"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2F554CA" w14:textId="77777777" w:rsidR="00E72CBE" w:rsidRPr="00C37D2B" w:rsidRDefault="00E72CBE" w:rsidP="00E72CBE">
      <w:pPr>
        <w:pStyle w:val="PL"/>
        <w:rPr>
          <w:rFonts w:cs="Courier New"/>
          <w:noProof w:val="0"/>
          <w:snapToGrid w:val="0"/>
        </w:rPr>
      </w:pPr>
      <w:r w:rsidRPr="00C37D2B">
        <w:rPr>
          <w:rFonts w:cs="Courier New"/>
          <w:noProof w:val="0"/>
          <w:snapToGrid w:val="0"/>
        </w:rPr>
        <w:lastRenderedPageBreak/>
        <w:t>-- **************************************************************</w:t>
      </w:r>
    </w:p>
    <w:p w14:paraId="28C2AE2A" w14:textId="77777777" w:rsidR="00E72CBE" w:rsidRPr="00C37D2B" w:rsidRDefault="00E72CBE" w:rsidP="00E72CBE">
      <w:pPr>
        <w:pStyle w:val="PL"/>
        <w:rPr>
          <w:rFonts w:cs="Courier New"/>
          <w:noProof w:val="0"/>
          <w:snapToGrid w:val="0"/>
        </w:rPr>
      </w:pPr>
    </w:p>
    <w:p w14:paraId="4FA0407F" w14:textId="77777777" w:rsidR="00E72CBE" w:rsidRPr="00C37D2B" w:rsidRDefault="00E72CBE" w:rsidP="00E72CBE">
      <w:pPr>
        <w:pStyle w:val="PL"/>
        <w:rPr>
          <w:rFonts w:cs="Courier New"/>
          <w:noProof w:val="0"/>
          <w:snapToGrid w:val="0"/>
        </w:rPr>
      </w:pPr>
      <w:r w:rsidRPr="00C37D2B">
        <w:rPr>
          <w:rFonts w:cs="Courier New"/>
          <w:noProof w:val="0"/>
          <w:snapToGrid w:val="0"/>
        </w:rPr>
        <w:t>EUTRANRCellResourceCoordinationRequest ::= SEQUENCE {</w:t>
      </w:r>
    </w:p>
    <w:p w14:paraId="51D72DAA"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46FFB151"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5A42531B"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D7B151D" w14:textId="77777777" w:rsidR="00E72CBE" w:rsidRPr="00C37D2B" w:rsidRDefault="00E72CBE" w:rsidP="00E72CBE">
      <w:pPr>
        <w:pStyle w:val="PL"/>
        <w:rPr>
          <w:rFonts w:cs="Courier New"/>
          <w:noProof w:val="0"/>
          <w:snapToGrid w:val="0"/>
        </w:rPr>
      </w:pPr>
    </w:p>
    <w:p w14:paraId="35E5DF5D" w14:textId="77777777" w:rsidR="00E72CBE" w:rsidRPr="00C37D2B" w:rsidRDefault="00E72CBE" w:rsidP="00E72CBE">
      <w:pPr>
        <w:pStyle w:val="PL"/>
        <w:rPr>
          <w:rFonts w:cs="Courier New"/>
          <w:noProof w:val="0"/>
          <w:snapToGrid w:val="0"/>
        </w:rPr>
      </w:pPr>
      <w:r w:rsidRPr="00C37D2B">
        <w:rPr>
          <w:rFonts w:cs="Courier New"/>
          <w:noProof w:val="0"/>
          <w:snapToGrid w:val="0"/>
        </w:rPr>
        <w:t>EUTRANRCellResourceCoordinationRequest-IEs X2AP-PROTOCOL-IES ::= {</w:t>
      </w:r>
    </w:p>
    <w:p w14:paraId="4EB6C6DB"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4F791C1"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89F7CEB"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59881B1C"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584F5E9" w14:textId="77777777" w:rsidR="00E72CBE" w:rsidRPr="00C37D2B" w:rsidRDefault="00E72CBE" w:rsidP="00E72CBE">
      <w:pPr>
        <w:pStyle w:val="PL"/>
        <w:rPr>
          <w:rFonts w:cs="Courier New"/>
          <w:noProof w:val="0"/>
          <w:snapToGrid w:val="0"/>
        </w:rPr>
      </w:pPr>
    </w:p>
    <w:p w14:paraId="68DAC555" w14:textId="77777777" w:rsidR="00E72CBE" w:rsidRPr="00C37D2B" w:rsidRDefault="00E72CBE" w:rsidP="00E72CBE">
      <w:pPr>
        <w:pStyle w:val="PL"/>
        <w:rPr>
          <w:rFonts w:cs="Courier New"/>
          <w:noProof w:val="0"/>
          <w:snapToGrid w:val="0"/>
        </w:rPr>
      </w:pPr>
      <w:r w:rsidRPr="00C37D2B">
        <w:rPr>
          <w:rFonts w:cs="Courier New"/>
          <w:noProof w:val="0"/>
          <w:snapToGrid w:val="0"/>
        </w:rPr>
        <w:t>InitiatingNodeType-EutranrCellResourceCoordination ::= CHOICE {</w:t>
      </w:r>
    </w:p>
    <w:p w14:paraId="2BD137FB" w14:textId="77777777" w:rsidR="00E72CBE" w:rsidRPr="00C37D2B" w:rsidRDefault="00E72CBE" w:rsidP="00E72CBE">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145D5374" w14:textId="77777777" w:rsidR="00E72CBE" w:rsidRPr="00C37D2B" w:rsidRDefault="00E72CBE" w:rsidP="00E72CBE">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5B57569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40A2BE3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E6752FD" w14:textId="77777777" w:rsidR="00E72CBE" w:rsidRPr="00C37D2B" w:rsidRDefault="00E72CBE" w:rsidP="00E72CBE">
      <w:pPr>
        <w:pStyle w:val="PL"/>
        <w:rPr>
          <w:rFonts w:cs="Courier New"/>
          <w:noProof w:val="0"/>
          <w:snapToGrid w:val="0"/>
        </w:rPr>
      </w:pPr>
    </w:p>
    <w:p w14:paraId="1CE7910C" w14:textId="77777777" w:rsidR="00E72CBE" w:rsidRPr="00C37D2B" w:rsidRDefault="00E72CBE" w:rsidP="00E72CBE">
      <w:pPr>
        <w:pStyle w:val="PL"/>
        <w:rPr>
          <w:rFonts w:cs="Courier New"/>
          <w:noProof w:val="0"/>
          <w:snapToGrid w:val="0"/>
        </w:rPr>
      </w:pPr>
    </w:p>
    <w:p w14:paraId="7AB44ABA" w14:textId="77777777" w:rsidR="00E72CBE" w:rsidRPr="00C37D2B" w:rsidRDefault="00E72CBE" w:rsidP="00E72CBE">
      <w:pPr>
        <w:pStyle w:val="PL"/>
        <w:rPr>
          <w:rFonts w:cs="Courier New"/>
          <w:noProof w:val="0"/>
          <w:snapToGrid w:val="0"/>
        </w:rPr>
      </w:pPr>
      <w:r w:rsidRPr="00C37D2B">
        <w:rPr>
          <w:rFonts w:cs="Courier New"/>
          <w:noProof w:val="0"/>
          <w:snapToGrid w:val="0"/>
        </w:rPr>
        <w:t>ENB-EUTRA-NRCellResourceCoordinationReqIEs X2AP-PROTOCOL-IES ::= {</w:t>
      </w:r>
    </w:p>
    <w:p w14:paraId="71A3CBCF" w14:textId="77777777" w:rsidR="00E72CBE" w:rsidRPr="00C37D2B" w:rsidRDefault="00E72CBE" w:rsidP="00E72CBE">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CEC959" w14:textId="77777777" w:rsidR="00E72CBE" w:rsidRPr="00C37D2B" w:rsidRDefault="00E72CBE" w:rsidP="00E72CBE">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F0F2CA2" w14:textId="77777777" w:rsidR="00E72CBE" w:rsidRPr="00C37D2B" w:rsidRDefault="00E72CBE" w:rsidP="00E72CBE">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242FF967"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5F7FA0E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E4BEE58" w14:textId="77777777" w:rsidR="00E72CBE" w:rsidRPr="00C37D2B" w:rsidRDefault="00E72CBE" w:rsidP="00E72CBE">
      <w:pPr>
        <w:pStyle w:val="PL"/>
        <w:rPr>
          <w:rFonts w:cs="Courier New"/>
          <w:noProof w:val="0"/>
          <w:snapToGrid w:val="0"/>
        </w:rPr>
      </w:pPr>
    </w:p>
    <w:p w14:paraId="0203838F" w14:textId="77777777" w:rsidR="00E72CBE" w:rsidRPr="00C37D2B" w:rsidRDefault="00E72CBE" w:rsidP="00E72CBE">
      <w:pPr>
        <w:pStyle w:val="PL"/>
        <w:rPr>
          <w:rFonts w:cs="Courier New"/>
          <w:noProof w:val="0"/>
          <w:snapToGrid w:val="0"/>
        </w:rPr>
      </w:pPr>
    </w:p>
    <w:p w14:paraId="5BDAB367" w14:textId="77777777" w:rsidR="00E72CBE" w:rsidRPr="00C37D2B" w:rsidRDefault="00E72CBE" w:rsidP="00E72CBE">
      <w:pPr>
        <w:pStyle w:val="PL"/>
        <w:rPr>
          <w:rFonts w:cs="Courier New"/>
          <w:noProof w:val="0"/>
          <w:snapToGrid w:val="0"/>
        </w:rPr>
      </w:pPr>
      <w:r w:rsidRPr="00C37D2B">
        <w:rPr>
          <w:rFonts w:cs="Courier New"/>
          <w:noProof w:val="0"/>
          <w:snapToGrid w:val="0"/>
        </w:rPr>
        <w:t>En-gNB-EUTRA-NRCellResourceCoordinationReqIEs X2AP-PROTOCOL-IES ::= {</w:t>
      </w:r>
    </w:p>
    <w:p w14:paraId="702167EF" w14:textId="77777777" w:rsidR="00E72CBE" w:rsidRPr="00C37D2B" w:rsidRDefault="00E72CBE" w:rsidP="00E72CBE">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9D33C9" w14:textId="77777777" w:rsidR="00E72CBE" w:rsidRPr="00C37D2B" w:rsidRDefault="00E72CBE" w:rsidP="00E72CBE">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45D87884" w14:textId="77777777" w:rsidR="00E72CBE" w:rsidRPr="00C37D2B" w:rsidRDefault="00E72CBE" w:rsidP="00E72CBE">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943945" w14:textId="77777777" w:rsidR="00E72CBE" w:rsidRPr="00C37D2B" w:rsidRDefault="00E72CBE" w:rsidP="00E72CBE">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65D352"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4668E707"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4173C34C" w14:textId="77777777" w:rsidR="00E72CBE" w:rsidRPr="00C37D2B" w:rsidRDefault="00E72CBE" w:rsidP="00E72CBE">
      <w:pPr>
        <w:pStyle w:val="PL"/>
        <w:rPr>
          <w:rFonts w:cs="Courier New"/>
          <w:noProof w:val="0"/>
          <w:snapToGrid w:val="0"/>
        </w:rPr>
      </w:pPr>
    </w:p>
    <w:p w14:paraId="11180697" w14:textId="77777777" w:rsidR="00E72CBE" w:rsidRPr="00C37D2B" w:rsidRDefault="00E72CBE" w:rsidP="00E72CBE">
      <w:pPr>
        <w:pStyle w:val="PL"/>
        <w:rPr>
          <w:rFonts w:cs="Courier New"/>
          <w:noProof w:val="0"/>
          <w:snapToGrid w:val="0"/>
        </w:rPr>
      </w:pPr>
    </w:p>
    <w:p w14:paraId="61C1895F" w14:textId="77777777" w:rsidR="00E72CBE" w:rsidRPr="00C37D2B" w:rsidRDefault="00E72CBE" w:rsidP="00E72CBE">
      <w:pPr>
        <w:pStyle w:val="PL"/>
        <w:rPr>
          <w:rFonts w:cs="Courier New"/>
          <w:noProof w:val="0"/>
          <w:snapToGrid w:val="0"/>
        </w:rPr>
      </w:pPr>
      <w:r w:rsidRPr="00C37D2B">
        <w:rPr>
          <w:rFonts w:cs="Courier New"/>
          <w:noProof w:val="0"/>
          <w:snapToGrid w:val="0"/>
        </w:rPr>
        <w:t>ListofEUTRACellsinEUTRACoordinationReq ::= SEQUENCE (SIZE (0..maxCellineNB)) OF ECGI</w:t>
      </w:r>
    </w:p>
    <w:p w14:paraId="58BFFC65" w14:textId="77777777" w:rsidR="00E72CBE" w:rsidRPr="00C37D2B" w:rsidRDefault="00E72CBE" w:rsidP="00E72CBE">
      <w:pPr>
        <w:pStyle w:val="PL"/>
        <w:rPr>
          <w:rFonts w:cs="Courier New"/>
          <w:noProof w:val="0"/>
          <w:snapToGrid w:val="0"/>
        </w:rPr>
      </w:pPr>
      <w:r w:rsidRPr="00C37D2B">
        <w:rPr>
          <w:rFonts w:cs="Courier New"/>
          <w:noProof w:val="0"/>
          <w:snapToGrid w:val="0"/>
        </w:rPr>
        <w:t>ListofEUTRACellsinNRCoordinationReq ::= SEQUENCE (SIZE (1..maxCellineNB)) OF ECGI</w:t>
      </w:r>
    </w:p>
    <w:p w14:paraId="58428455" w14:textId="77777777" w:rsidR="00E72CBE" w:rsidRPr="00C37D2B" w:rsidRDefault="00E72CBE" w:rsidP="00E72CBE">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0ADBA253" w14:textId="77777777" w:rsidR="00E72CBE" w:rsidRPr="00C37D2B" w:rsidRDefault="00E72CBE" w:rsidP="00E72CBE">
      <w:pPr>
        <w:pStyle w:val="PL"/>
        <w:rPr>
          <w:rFonts w:cs="Courier New"/>
          <w:noProof w:val="0"/>
          <w:snapToGrid w:val="0"/>
        </w:rPr>
      </w:pPr>
    </w:p>
    <w:p w14:paraId="26EEFDC8"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398A9AE7"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15656111"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6D499826"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B5ED4E1"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401984F2" w14:textId="77777777" w:rsidR="00E72CBE" w:rsidRPr="00C37D2B" w:rsidRDefault="00E72CBE" w:rsidP="00E72CBE">
      <w:pPr>
        <w:pStyle w:val="PL"/>
        <w:rPr>
          <w:rFonts w:cs="Courier New"/>
          <w:noProof w:val="0"/>
          <w:snapToGrid w:val="0"/>
        </w:rPr>
      </w:pPr>
    </w:p>
    <w:p w14:paraId="2E0DFD26" w14:textId="77777777" w:rsidR="00E72CBE" w:rsidRPr="00C37D2B" w:rsidRDefault="00E72CBE" w:rsidP="00E72CBE">
      <w:pPr>
        <w:pStyle w:val="PL"/>
        <w:rPr>
          <w:rFonts w:cs="Courier New"/>
          <w:noProof w:val="0"/>
          <w:snapToGrid w:val="0"/>
        </w:rPr>
      </w:pPr>
      <w:r w:rsidRPr="00C37D2B">
        <w:rPr>
          <w:rFonts w:cs="Courier New"/>
          <w:noProof w:val="0"/>
          <w:snapToGrid w:val="0"/>
        </w:rPr>
        <w:t>EUTRANRCellResourceCoordinationResponse ::= SEQUENCE {</w:t>
      </w:r>
    </w:p>
    <w:p w14:paraId="69B56E59"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70573A79"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5D6B349C"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4CE19DD" w14:textId="77777777" w:rsidR="00E72CBE" w:rsidRPr="00C37D2B" w:rsidRDefault="00E72CBE" w:rsidP="00E72CBE">
      <w:pPr>
        <w:pStyle w:val="PL"/>
        <w:rPr>
          <w:rFonts w:cs="Courier New"/>
          <w:noProof w:val="0"/>
          <w:snapToGrid w:val="0"/>
        </w:rPr>
      </w:pPr>
    </w:p>
    <w:p w14:paraId="21C32148" w14:textId="77777777" w:rsidR="00E72CBE" w:rsidRPr="00C37D2B" w:rsidRDefault="00E72CBE" w:rsidP="00E72CBE">
      <w:pPr>
        <w:pStyle w:val="PL"/>
        <w:rPr>
          <w:rFonts w:cs="Courier New"/>
          <w:noProof w:val="0"/>
          <w:snapToGrid w:val="0"/>
        </w:rPr>
      </w:pPr>
      <w:r w:rsidRPr="00C37D2B">
        <w:rPr>
          <w:rFonts w:cs="Courier New"/>
          <w:noProof w:val="0"/>
          <w:snapToGrid w:val="0"/>
        </w:rPr>
        <w:t>EUTRANRCellResourceCoordinationResponse-IEs X2AP-PROTOCOL-IES ::= {</w:t>
      </w:r>
    </w:p>
    <w:p w14:paraId="55E09382"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387BF97"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29CDC3C5"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55DC3415"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BC6E975" w14:textId="77777777" w:rsidR="00E72CBE" w:rsidRPr="00C37D2B" w:rsidRDefault="00E72CBE" w:rsidP="00E72CBE">
      <w:pPr>
        <w:pStyle w:val="PL"/>
        <w:rPr>
          <w:rFonts w:cs="Courier New"/>
          <w:noProof w:val="0"/>
          <w:snapToGrid w:val="0"/>
        </w:rPr>
      </w:pPr>
    </w:p>
    <w:p w14:paraId="18F739EC" w14:textId="77777777" w:rsidR="00E72CBE" w:rsidRPr="00C37D2B" w:rsidRDefault="00E72CBE" w:rsidP="00E72CBE">
      <w:pPr>
        <w:pStyle w:val="PL"/>
        <w:rPr>
          <w:rFonts w:cs="Courier New"/>
          <w:noProof w:val="0"/>
          <w:snapToGrid w:val="0"/>
        </w:rPr>
      </w:pPr>
      <w:r w:rsidRPr="00C37D2B">
        <w:rPr>
          <w:rFonts w:cs="Courier New"/>
          <w:noProof w:val="0"/>
          <w:snapToGrid w:val="0"/>
        </w:rPr>
        <w:t>RespondingNodeType-EutranrCellResourceCoordination ::= CHOICE {</w:t>
      </w:r>
    </w:p>
    <w:p w14:paraId="5F75D57E" w14:textId="77777777" w:rsidR="00E72CBE" w:rsidRPr="00C37D2B" w:rsidRDefault="00E72CBE" w:rsidP="00E72CBE">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468C3CE8" w14:textId="77777777" w:rsidR="00E72CBE" w:rsidRPr="00C37D2B" w:rsidRDefault="00E72CBE" w:rsidP="00E72CBE">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0D096CF9"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3DA63405"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C267A0F" w14:textId="77777777" w:rsidR="00E72CBE" w:rsidRPr="00C37D2B" w:rsidRDefault="00E72CBE" w:rsidP="00E72CBE">
      <w:pPr>
        <w:pStyle w:val="PL"/>
        <w:rPr>
          <w:rFonts w:cs="Courier New"/>
          <w:noProof w:val="0"/>
          <w:snapToGrid w:val="0"/>
        </w:rPr>
      </w:pPr>
    </w:p>
    <w:p w14:paraId="5B256DE9" w14:textId="77777777" w:rsidR="00E72CBE" w:rsidRPr="00C37D2B" w:rsidRDefault="00E72CBE" w:rsidP="00E72CBE">
      <w:pPr>
        <w:pStyle w:val="PL"/>
        <w:rPr>
          <w:rFonts w:cs="Courier New"/>
          <w:noProof w:val="0"/>
          <w:snapToGrid w:val="0"/>
        </w:rPr>
      </w:pPr>
    </w:p>
    <w:p w14:paraId="45F66307" w14:textId="77777777" w:rsidR="00E72CBE" w:rsidRPr="00C37D2B" w:rsidRDefault="00E72CBE" w:rsidP="00E72CBE">
      <w:pPr>
        <w:pStyle w:val="PL"/>
        <w:rPr>
          <w:rFonts w:cs="Courier New"/>
          <w:noProof w:val="0"/>
          <w:snapToGrid w:val="0"/>
        </w:rPr>
      </w:pPr>
      <w:r w:rsidRPr="00C37D2B">
        <w:rPr>
          <w:rFonts w:cs="Courier New"/>
          <w:noProof w:val="0"/>
          <w:snapToGrid w:val="0"/>
        </w:rPr>
        <w:t>ENB-EUTRA-NRCellResourceCoordinationReqAckIEs X2AP-PROTOCOL-IES ::= {</w:t>
      </w:r>
    </w:p>
    <w:p w14:paraId="1841E627" w14:textId="77777777" w:rsidR="00E72CBE" w:rsidRPr="00C37D2B" w:rsidRDefault="00E72CBE" w:rsidP="00E72CBE">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3271B25" w14:textId="77777777" w:rsidR="00E72CBE" w:rsidRPr="00C37D2B" w:rsidRDefault="00E72CBE" w:rsidP="00E72CBE">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E491E06" w14:textId="77777777" w:rsidR="00E72CBE" w:rsidRPr="00C37D2B" w:rsidRDefault="00E72CBE" w:rsidP="00E72CBE">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5611C63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02EEE7F5"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24554A8" w14:textId="77777777" w:rsidR="00E72CBE" w:rsidRPr="00C37D2B" w:rsidRDefault="00E72CBE" w:rsidP="00E72CBE">
      <w:pPr>
        <w:pStyle w:val="PL"/>
        <w:rPr>
          <w:rFonts w:cs="Courier New"/>
          <w:noProof w:val="0"/>
          <w:snapToGrid w:val="0"/>
        </w:rPr>
      </w:pPr>
    </w:p>
    <w:p w14:paraId="58CD82C7" w14:textId="77777777" w:rsidR="00E72CBE" w:rsidRPr="00C37D2B" w:rsidRDefault="00E72CBE" w:rsidP="00E72CBE">
      <w:pPr>
        <w:pStyle w:val="PL"/>
        <w:rPr>
          <w:rFonts w:cs="Courier New"/>
          <w:noProof w:val="0"/>
          <w:snapToGrid w:val="0"/>
        </w:rPr>
      </w:pPr>
    </w:p>
    <w:p w14:paraId="5F1F03A7" w14:textId="77777777" w:rsidR="00E72CBE" w:rsidRPr="00C37D2B" w:rsidRDefault="00E72CBE" w:rsidP="00E72CBE">
      <w:pPr>
        <w:pStyle w:val="PL"/>
        <w:rPr>
          <w:rFonts w:cs="Courier New"/>
          <w:noProof w:val="0"/>
          <w:snapToGrid w:val="0"/>
        </w:rPr>
      </w:pPr>
      <w:r w:rsidRPr="00C37D2B">
        <w:rPr>
          <w:rFonts w:cs="Courier New"/>
          <w:noProof w:val="0"/>
          <w:snapToGrid w:val="0"/>
        </w:rPr>
        <w:t>En-gNB-EUTRA-NRCellResourceCoordinationReqAckIEs X2AP-PROTOCOL-IES ::= {</w:t>
      </w:r>
    </w:p>
    <w:p w14:paraId="43DC0512" w14:textId="77777777" w:rsidR="00E72CBE" w:rsidRPr="00C37D2B" w:rsidRDefault="00E72CBE" w:rsidP="00E72CBE">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BB507D" w14:textId="77777777" w:rsidR="00E72CBE" w:rsidRPr="00C37D2B" w:rsidRDefault="00E72CBE" w:rsidP="00E72CBE">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0BBA28" w14:textId="77777777" w:rsidR="00E72CBE" w:rsidRPr="00C37D2B" w:rsidRDefault="00E72CBE" w:rsidP="00E72CBE">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6FF155D6" w14:textId="77777777" w:rsidR="00E72CBE" w:rsidRPr="00C37D2B" w:rsidRDefault="00E72CBE" w:rsidP="00E72CBE">
      <w:pPr>
        <w:pStyle w:val="PL"/>
        <w:rPr>
          <w:rFonts w:cs="Courier New"/>
          <w:noProof w:val="0"/>
          <w:snapToGrid w:val="0"/>
        </w:rPr>
      </w:pPr>
    </w:p>
    <w:p w14:paraId="1876F39F" w14:textId="77777777" w:rsidR="00E72CBE" w:rsidRPr="00C37D2B" w:rsidRDefault="00E72CBE" w:rsidP="00E72CBE">
      <w:pPr>
        <w:pStyle w:val="PL"/>
        <w:rPr>
          <w:rFonts w:cs="Courier New"/>
          <w:noProof w:val="0"/>
          <w:snapToGrid w:val="0"/>
        </w:rPr>
      </w:pPr>
    </w:p>
    <w:p w14:paraId="266CDE6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399DAFE6"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171DC26" w14:textId="77777777" w:rsidR="00E72CBE" w:rsidRPr="00C37D2B" w:rsidRDefault="00E72CBE" w:rsidP="00E72CBE">
      <w:pPr>
        <w:pStyle w:val="PL"/>
        <w:rPr>
          <w:rFonts w:cs="Courier New"/>
          <w:noProof w:val="0"/>
          <w:snapToGrid w:val="0"/>
        </w:rPr>
      </w:pPr>
    </w:p>
    <w:p w14:paraId="38179697" w14:textId="77777777" w:rsidR="00E72CBE" w:rsidRPr="00C37D2B" w:rsidRDefault="00E72CBE" w:rsidP="00E72CBE">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7BF8F133" w14:textId="77777777" w:rsidR="00E72CBE" w:rsidRPr="00C37D2B" w:rsidRDefault="00E72CBE" w:rsidP="00E72CBE">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184A2345" w14:textId="77777777" w:rsidR="00E72CBE" w:rsidRPr="00C37D2B" w:rsidRDefault="00E72CBE" w:rsidP="00E72CBE">
      <w:pPr>
        <w:pStyle w:val="PL"/>
        <w:rPr>
          <w:rFonts w:cs="Courier New"/>
          <w:noProof w:val="0"/>
          <w:snapToGrid w:val="0"/>
        </w:rPr>
      </w:pPr>
    </w:p>
    <w:p w14:paraId="6F37DDB6"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4D41928A"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79FA90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X2 REMOVAL REQUEST</w:t>
      </w:r>
    </w:p>
    <w:p w14:paraId="7325274B"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36164B3"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7A611BFD" w14:textId="77777777" w:rsidR="00E72CBE" w:rsidRPr="00C37D2B" w:rsidRDefault="00E72CBE" w:rsidP="00E72CBE">
      <w:pPr>
        <w:pStyle w:val="PL"/>
        <w:rPr>
          <w:rFonts w:cs="Courier New"/>
          <w:noProof w:val="0"/>
          <w:snapToGrid w:val="0"/>
        </w:rPr>
      </w:pPr>
    </w:p>
    <w:p w14:paraId="7A7BA793" w14:textId="77777777" w:rsidR="00E72CBE" w:rsidRPr="00C37D2B" w:rsidRDefault="00E72CBE" w:rsidP="00E72CBE">
      <w:pPr>
        <w:pStyle w:val="PL"/>
        <w:rPr>
          <w:rFonts w:cs="Courier New"/>
          <w:noProof w:val="0"/>
          <w:snapToGrid w:val="0"/>
        </w:rPr>
      </w:pPr>
      <w:r w:rsidRPr="00C37D2B">
        <w:rPr>
          <w:rFonts w:cs="Courier New"/>
          <w:noProof w:val="0"/>
          <w:snapToGrid w:val="0"/>
        </w:rPr>
        <w:t>ENDCX2RemovalRequest ::= SEQUENCE {</w:t>
      </w:r>
    </w:p>
    <w:p w14:paraId="74D8BD8B"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39EC632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3CA57B8E"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381D7FE" w14:textId="77777777" w:rsidR="00E72CBE" w:rsidRPr="00C37D2B" w:rsidRDefault="00E72CBE" w:rsidP="00E72CBE">
      <w:pPr>
        <w:pStyle w:val="PL"/>
        <w:rPr>
          <w:rFonts w:cs="Courier New"/>
          <w:noProof w:val="0"/>
          <w:snapToGrid w:val="0"/>
        </w:rPr>
      </w:pPr>
    </w:p>
    <w:p w14:paraId="17480A36" w14:textId="77777777" w:rsidR="00E72CBE" w:rsidRPr="00C37D2B" w:rsidRDefault="00E72CBE" w:rsidP="00E72CBE">
      <w:pPr>
        <w:pStyle w:val="PL"/>
        <w:rPr>
          <w:rFonts w:cs="Courier New"/>
          <w:noProof w:val="0"/>
          <w:snapToGrid w:val="0"/>
        </w:rPr>
      </w:pPr>
      <w:r w:rsidRPr="00C37D2B">
        <w:rPr>
          <w:rFonts w:cs="Courier New"/>
          <w:noProof w:val="0"/>
          <w:snapToGrid w:val="0"/>
        </w:rPr>
        <w:t>ENDCX2RemovalRequest-IEs X2AP-PROTOCOL-IES ::= {</w:t>
      </w:r>
    </w:p>
    <w:p w14:paraId="41BC726A"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57E1A35"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1C04AF5"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49085B77"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0A9C27E" w14:textId="77777777" w:rsidR="00E72CBE" w:rsidRPr="00C37D2B" w:rsidRDefault="00E72CBE" w:rsidP="00E72CBE">
      <w:pPr>
        <w:pStyle w:val="PL"/>
        <w:rPr>
          <w:rFonts w:cs="Courier New"/>
          <w:noProof w:val="0"/>
          <w:snapToGrid w:val="0"/>
        </w:rPr>
      </w:pPr>
    </w:p>
    <w:p w14:paraId="6B973995" w14:textId="77777777" w:rsidR="00E72CBE" w:rsidRPr="00C37D2B" w:rsidRDefault="00E72CBE" w:rsidP="00E72CBE">
      <w:pPr>
        <w:pStyle w:val="PL"/>
        <w:rPr>
          <w:rFonts w:cs="Courier New"/>
          <w:noProof w:val="0"/>
          <w:snapToGrid w:val="0"/>
        </w:rPr>
      </w:pPr>
      <w:r w:rsidRPr="00C37D2B">
        <w:rPr>
          <w:rFonts w:cs="Courier New"/>
          <w:noProof w:val="0"/>
          <w:snapToGrid w:val="0"/>
        </w:rPr>
        <w:t>InitiatingNodeType-EndcX2Removal ::= CHOICE {</w:t>
      </w:r>
    </w:p>
    <w:p w14:paraId="2388F2DB" w14:textId="77777777" w:rsidR="00E72CBE" w:rsidRPr="00C37D2B" w:rsidRDefault="00E72CBE" w:rsidP="00E72CBE">
      <w:pPr>
        <w:pStyle w:val="PL"/>
        <w:rPr>
          <w:rFonts w:cs="Courier New"/>
          <w:noProof w:val="0"/>
          <w:snapToGrid w:val="0"/>
        </w:rPr>
      </w:pPr>
      <w:r w:rsidRPr="00C37D2B">
        <w:rPr>
          <w:rFonts w:cs="Courier New"/>
          <w:noProof w:val="0"/>
          <w:snapToGrid w:val="0"/>
        </w:rPr>
        <w:lastRenderedPageBreak/>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57D97A6C" w14:textId="77777777" w:rsidR="00E72CBE" w:rsidRPr="00C37D2B" w:rsidRDefault="00E72CBE" w:rsidP="00E72CBE">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4D3A6A49"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550C3F5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1E60D98" w14:textId="77777777" w:rsidR="00E72CBE" w:rsidRPr="00C37D2B" w:rsidRDefault="00E72CBE" w:rsidP="00E72CBE">
      <w:pPr>
        <w:pStyle w:val="PL"/>
        <w:rPr>
          <w:rFonts w:cs="Courier New"/>
          <w:noProof w:val="0"/>
          <w:snapToGrid w:val="0"/>
        </w:rPr>
      </w:pPr>
    </w:p>
    <w:p w14:paraId="01A47423" w14:textId="77777777" w:rsidR="00E72CBE" w:rsidRPr="00C37D2B" w:rsidRDefault="00E72CBE" w:rsidP="00E72CBE">
      <w:pPr>
        <w:pStyle w:val="PL"/>
        <w:rPr>
          <w:rFonts w:cs="Courier New"/>
          <w:noProof w:val="0"/>
          <w:snapToGrid w:val="0"/>
        </w:rPr>
      </w:pPr>
      <w:r w:rsidRPr="00C37D2B">
        <w:rPr>
          <w:rFonts w:cs="Courier New"/>
          <w:noProof w:val="0"/>
          <w:snapToGrid w:val="0"/>
        </w:rPr>
        <w:t>ENB-ENDCX2RemovalReqIEs X2AP-PROTOCOL-IES ::= {</w:t>
      </w:r>
    </w:p>
    <w:p w14:paraId="1D08161E" w14:textId="77777777" w:rsidR="00E72CBE" w:rsidRPr="00C37D2B" w:rsidRDefault="00E72CBE" w:rsidP="00E72CBE">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45479A"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2ED8C7F5"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4D7BDE77" w14:textId="77777777" w:rsidR="00E72CBE" w:rsidRPr="00C37D2B" w:rsidRDefault="00E72CBE" w:rsidP="00E72CBE">
      <w:pPr>
        <w:pStyle w:val="PL"/>
        <w:rPr>
          <w:rFonts w:cs="Courier New"/>
          <w:noProof w:val="0"/>
          <w:snapToGrid w:val="0"/>
        </w:rPr>
      </w:pPr>
    </w:p>
    <w:p w14:paraId="24125A9E" w14:textId="77777777" w:rsidR="00E72CBE" w:rsidRPr="00C37D2B" w:rsidRDefault="00E72CBE" w:rsidP="00E72CBE">
      <w:pPr>
        <w:pStyle w:val="PL"/>
        <w:rPr>
          <w:rFonts w:cs="Courier New"/>
          <w:noProof w:val="0"/>
          <w:snapToGrid w:val="0"/>
        </w:rPr>
      </w:pPr>
      <w:r w:rsidRPr="00C37D2B">
        <w:rPr>
          <w:rFonts w:cs="Courier New"/>
          <w:noProof w:val="0"/>
          <w:snapToGrid w:val="0"/>
        </w:rPr>
        <w:t>En-gNB-ENDCX2RemovalReqIEs X2AP-PROTOCOL-IES ::= {</w:t>
      </w:r>
    </w:p>
    <w:p w14:paraId="6F2B1BA3" w14:textId="77777777" w:rsidR="00E72CBE" w:rsidRPr="00C37D2B" w:rsidRDefault="00E72CBE" w:rsidP="00E72CBE">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D03DEA"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46E42408"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9472192" w14:textId="77777777" w:rsidR="00E72CBE" w:rsidRPr="00C37D2B" w:rsidRDefault="00E72CBE" w:rsidP="00E72CBE">
      <w:pPr>
        <w:pStyle w:val="PL"/>
        <w:rPr>
          <w:rFonts w:cs="Courier New"/>
          <w:noProof w:val="0"/>
          <w:snapToGrid w:val="0"/>
        </w:rPr>
      </w:pPr>
    </w:p>
    <w:p w14:paraId="78DFAFA2"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3861D2A3"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1BDA899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X2 REMOVAL RESPONSE</w:t>
      </w:r>
    </w:p>
    <w:p w14:paraId="29DC24B1"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D7869CC"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0F7FAC9A" w14:textId="77777777" w:rsidR="00E72CBE" w:rsidRPr="00C37D2B" w:rsidRDefault="00E72CBE" w:rsidP="00E72CBE">
      <w:pPr>
        <w:pStyle w:val="PL"/>
        <w:rPr>
          <w:rFonts w:cs="Courier New"/>
          <w:noProof w:val="0"/>
          <w:snapToGrid w:val="0"/>
        </w:rPr>
      </w:pPr>
    </w:p>
    <w:p w14:paraId="300D3C3B" w14:textId="77777777" w:rsidR="00E72CBE" w:rsidRPr="00C37D2B" w:rsidRDefault="00E72CBE" w:rsidP="00E72CBE">
      <w:pPr>
        <w:pStyle w:val="PL"/>
        <w:rPr>
          <w:rFonts w:cs="Courier New"/>
          <w:noProof w:val="0"/>
          <w:snapToGrid w:val="0"/>
        </w:rPr>
      </w:pPr>
      <w:r w:rsidRPr="00C37D2B">
        <w:rPr>
          <w:rFonts w:cs="Courier New"/>
          <w:noProof w:val="0"/>
          <w:snapToGrid w:val="0"/>
        </w:rPr>
        <w:t>ENDCX2RemovalResponse ::= SEQUENCE {</w:t>
      </w:r>
    </w:p>
    <w:p w14:paraId="06CC6453"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6A31832A"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0881D93F"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8780A71" w14:textId="77777777" w:rsidR="00E72CBE" w:rsidRPr="00C37D2B" w:rsidRDefault="00E72CBE" w:rsidP="00E72CBE">
      <w:pPr>
        <w:pStyle w:val="PL"/>
        <w:rPr>
          <w:rFonts w:cs="Courier New"/>
          <w:noProof w:val="0"/>
          <w:snapToGrid w:val="0"/>
        </w:rPr>
      </w:pPr>
    </w:p>
    <w:p w14:paraId="303598F9" w14:textId="77777777" w:rsidR="00E72CBE" w:rsidRPr="00C37D2B" w:rsidRDefault="00E72CBE" w:rsidP="00E72CBE">
      <w:pPr>
        <w:pStyle w:val="PL"/>
        <w:rPr>
          <w:rFonts w:cs="Courier New"/>
          <w:noProof w:val="0"/>
          <w:snapToGrid w:val="0"/>
        </w:rPr>
      </w:pPr>
      <w:r w:rsidRPr="00C37D2B">
        <w:rPr>
          <w:rFonts w:cs="Courier New"/>
          <w:noProof w:val="0"/>
          <w:snapToGrid w:val="0"/>
        </w:rPr>
        <w:t>ENDCX2RemovalResponse-IEs X2AP-PROTOCOL-IES ::= {</w:t>
      </w:r>
    </w:p>
    <w:p w14:paraId="133A4F1E"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EF9F064"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1587F28A"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1B70532E"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F33C448" w14:textId="77777777" w:rsidR="00E72CBE" w:rsidRPr="00C37D2B" w:rsidRDefault="00E72CBE" w:rsidP="00E72CBE">
      <w:pPr>
        <w:pStyle w:val="PL"/>
        <w:rPr>
          <w:rFonts w:cs="Courier New"/>
          <w:noProof w:val="0"/>
          <w:snapToGrid w:val="0"/>
        </w:rPr>
      </w:pPr>
    </w:p>
    <w:p w14:paraId="3FFDDD51" w14:textId="77777777" w:rsidR="00E72CBE" w:rsidRPr="00C37D2B" w:rsidRDefault="00E72CBE" w:rsidP="00E72CBE">
      <w:pPr>
        <w:pStyle w:val="PL"/>
        <w:rPr>
          <w:rFonts w:cs="Courier New"/>
          <w:noProof w:val="0"/>
          <w:snapToGrid w:val="0"/>
        </w:rPr>
      </w:pPr>
      <w:r w:rsidRPr="00C37D2B">
        <w:rPr>
          <w:rFonts w:cs="Courier New"/>
          <w:noProof w:val="0"/>
          <w:snapToGrid w:val="0"/>
        </w:rPr>
        <w:t>RespondingNodeType-EndcX2Removal ::= CHOICE {</w:t>
      </w:r>
    </w:p>
    <w:p w14:paraId="09203A21" w14:textId="77777777" w:rsidR="00E72CBE" w:rsidRPr="00C37D2B" w:rsidRDefault="00E72CBE" w:rsidP="00E72CBE">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3462C554" w14:textId="77777777" w:rsidR="00E72CBE" w:rsidRPr="00C37D2B" w:rsidRDefault="00E72CBE" w:rsidP="00E72CBE">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C38E9FA"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3E74FA15"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8AABE70" w14:textId="77777777" w:rsidR="00E72CBE" w:rsidRPr="00C37D2B" w:rsidRDefault="00E72CBE" w:rsidP="00E72CBE">
      <w:pPr>
        <w:pStyle w:val="PL"/>
        <w:rPr>
          <w:rFonts w:cs="Courier New"/>
          <w:noProof w:val="0"/>
          <w:snapToGrid w:val="0"/>
        </w:rPr>
      </w:pPr>
    </w:p>
    <w:p w14:paraId="39589B1D" w14:textId="77777777" w:rsidR="00E72CBE" w:rsidRPr="00C37D2B" w:rsidRDefault="00E72CBE" w:rsidP="00E72CBE">
      <w:pPr>
        <w:pStyle w:val="PL"/>
        <w:rPr>
          <w:rFonts w:cs="Courier New"/>
          <w:noProof w:val="0"/>
          <w:snapToGrid w:val="0"/>
        </w:rPr>
      </w:pPr>
      <w:r w:rsidRPr="00C37D2B">
        <w:rPr>
          <w:rFonts w:cs="Courier New"/>
          <w:noProof w:val="0"/>
          <w:snapToGrid w:val="0"/>
        </w:rPr>
        <w:t>ENB-ENDCX2RemovalReqAckIEs X2AP-PROTOCOL-IES ::= {</w:t>
      </w:r>
    </w:p>
    <w:p w14:paraId="17438BDE" w14:textId="77777777" w:rsidR="00E72CBE" w:rsidRPr="00C37D2B" w:rsidRDefault="00E72CBE" w:rsidP="00E72CBE">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597F72"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257AE9F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76D9EDC" w14:textId="77777777" w:rsidR="00E72CBE" w:rsidRPr="00C37D2B" w:rsidRDefault="00E72CBE" w:rsidP="00E72CBE">
      <w:pPr>
        <w:pStyle w:val="PL"/>
        <w:rPr>
          <w:rFonts w:cs="Courier New"/>
          <w:noProof w:val="0"/>
          <w:snapToGrid w:val="0"/>
        </w:rPr>
      </w:pPr>
    </w:p>
    <w:p w14:paraId="437455BB" w14:textId="77777777" w:rsidR="00E72CBE" w:rsidRPr="00C37D2B" w:rsidRDefault="00E72CBE" w:rsidP="00E72CBE">
      <w:pPr>
        <w:pStyle w:val="PL"/>
        <w:rPr>
          <w:rFonts w:cs="Courier New"/>
          <w:noProof w:val="0"/>
          <w:snapToGrid w:val="0"/>
        </w:rPr>
      </w:pPr>
      <w:r w:rsidRPr="00C37D2B">
        <w:rPr>
          <w:rFonts w:cs="Courier New"/>
          <w:noProof w:val="0"/>
          <w:snapToGrid w:val="0"/>
        </w:rPr>
        <w:t>En-gNB-ENDCX2RemovalReqAckIEs X2AP-PROTOCOL-IES ::= {</w:t>
      </w:r>
    </w:p>
    <w:p w14:paraId="6109D1DB" w14:textId="77777777" w:rsidR="00E72CBE" w:rsidRPr="00C37D2B" w:rsidRDefault="00E72CBE" w:rsidP="00E72CBE">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0C4A01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223F6568"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5221DB2" w14:textId="77777777" w:rsidR="00E72CBE" w:rsidRPr="00C37D2B" w:rsidRDefault="00E72CBE" w:rsidP="00E72CBE">
      <w:pPr>
        <w:pStyle w:val="PL"/>
        <w:rPr>
          <w:rFonts w:cs="Courier New"/>
          <w:noProof w:val="0"/>
          <w:snapToGrid w:val="0"/>
        </w:rPr>
      </w:pPr>
    </w:p>
    <w:p w14:paraId="38DA2A7A"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249C6B0E"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1FC3BEA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EN-DC X2 REMOVAL FAILURE</w:t>
      </w:r>
    </w:p>
    <w:p w14:paraId="3376840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4B30B0E"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43BBF91E" w14:textId="77777777" w:rsidR="00E72CBE" w:rsidRPr="00C37D2B" w:rsidRDefault="00E72CBE" w:rsidP="00E72CBE">
      <w:pPr>
        <w:pStyle w:val="PL"/>
        <w:rPr>
          <w:rFonts w:cs="Courier New"/>
          <w:noProof w:val="0"/>
          <w:snapToGrid w:val="0"/>
        </w:rPr>
      </w:pPr>
    </w:p>
    <w:p w14:paraId="1D50D65B" w14:textId="77777777" w:rsidR="00E72CBE" w:rsidRPr="00C37D2B" w:rsidRDefault="00E72CBE" w:rsidP="00E72CBE">
      <w:pPr>
        <w:pStyle w:val="PL"/>
        <w:rPr>
          <w:rFonts w:cs="Courier New"/>
          <w:noProof w:val="0"/>
          <w:snapToGrid w:val="0"/>
        </w:rPr>
      </w:pPr>
      <w:r w:rsidRPr="00C37D2B">
        <w:rPr>
          <w:rFonts w:cs="Courier New"/>
          <w:noProof w:val="0"/>
          <w:snapToGrid w:val="0"/>
        </w:rPr>
        <w:t>ENDCX2RemovalFailure ::= SEQUENCE {</w:t>
      </w:r>
    </w:p>
    <w:p w14:paraId="413C2E76"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3CCF30B2"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738BEF9B"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A74106F" w14:textId="77777777" w:rsidR="00E72CBE" w:rsidRPr="00C37D2B" w:rsidRDefault="00E72CBE" w:rsidP="00E72CBE">
      <w:pPr>
        <w:pStyle w:val="PL"/>
        <w:rPr>
          <w:rFonts w:cs="Courier New"/>
          <w:noProof w:val="0"/>
          <w:snapToGrid w:val="0"/>
        </w:rPr>
      </w:pPr>
    </w:p>
    <w:p w14:paraId="31A7475E" w14:textId="77777777" w:rsidR="00E72CBE" w:rsidRPr="00C37D2B" w:rsidRDefault="00E72CBE" w:rsidP="00E72CBE">
      <w:pPr>
        <w:pStyle w:val="PL"/>
        <w:rPr>
          <w:rFonts w:cs="Courier New"/>
          <w:noProof w:val="0"/>
          <w:snapToGrid w:val="0"/>
        </w:rPr>
      </w:pPr>
      <w:r w:rsidRPr="00C37D2B">
        <w:rPr>
          <w:rFonts w:cs="Courier New"/>
          <w:noProof w:val="0"/>
          <w:snapToGrid w:val="0"/>
        </w:rPr>
        <w:t>ENDCX2RemovalFailure-IEs X2AP-PROTOCOL-IES ::= {</w:t>
      </w:r>
    </w:p>
    <w:p w14:paraId="7969C134" w14:textId="77777777" w:rsidR="00E72CBE" w:rsidRPr="00C37D2B" w:rsidRDefault="00E72CBE" w:rsidP="00E72CBE">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6925E2D9"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6D7C7B84"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5B9B6B3E"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746DFFC3"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AF9DEAA" w14:textId="77777777" w:rsidR="00E72CBE" w:rsidRPr="00C37D2B" w:rsidRDefault="00E72CBE" w:rsidP="00E72CBE">
      <w:pPr>
        <w:pStyle w:val="PL"/>
        <w:rPr>
          <w:rFonts w:cs="Courier New"/>
          <w:noProof w:val="0"/>
          <w:snapToGrid w:val="0"/>
        </w:rPr>
      </w:pPr>
    </w:p>
    <w:p w14:paraId="1EDFFF4B"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1251AA6E"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203EAB1"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B4F7300"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41FB93A7"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6B5C4089" w14:textId="77777777" w:rsidR="00E72CBE" w:rsidRPr="00C37D2B" w:rsidRDefault="00E72CBE" w:rsidP="00E72CBE">
      <w:pPr>
        <w:pStyle w:val="PL"/>
        <w:rPr>
          <w:rFonts w:cs="Courier New"/>
          <w:noProof w:val="0"/>
          <w:snapToGrid w:val="0"/>
        </w:rPr>
      </w:pPr>
    </w:p>
    <w:p w14:paraId="4D24C3ED" w14:textId="77777777" w:rsidR="00E72CBE" w:rsidRPr="00C37D2B" w:rsidRDefault="00E72CBE" w:rsidP="00E72CBE">
      <w:pPr>
        <w:pStyle w:val="PL"/>
        <w:rPr>
          <w:rFonts w:cs="Courier New"/>
          <w:noProof w:val="0"/>
          <w:snapToGrid w:val="0"/>
        </w:rPr>
      </w:pPr>
      <w:r w:rsidRPr="00C37D2B">
        <w:rPr>
          <w:rFonts w:cs="Courier New"/>
          <w:noProof w:val="0"/>
          <w:snapToGrid w:val="0"/>
        </w:rPr>
        <w:t>DataForwardingAddressIndication ::= SEQUENCE {</w:t>
      </w:r>
    </w:p>
    <w:p w14:paraId="167D3431"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5C47EE27"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4E882A67"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8CFA242" w14:textId="77777777" w:rsidR="00E72CBE" w:rsidRPr="00C37D2B" w:rsidRDefault="00E72CBE" w:rsidP="00E72CBE">
      <w:pPr>
        <w:pStyle w:val="PL"/>
        <w:rPr>
          <w:rFonts w:cs="Courier New"/>
          <w:noProof w:val="0"/>
          <w:snapToGrid w:val="0"/>
        </w:rPr>
      </w:pPr>
    </w:p>
    <w:p w14:paraId="3090ACF2" w14:textId="77777777" w:rsidR="00E72CBE" w:rsidRPr="00C37D2B" w:rsidRDefault="00E72CBE" w:rsidP="00E72CBE">
      <w:pPr>
        <w:pStyle w:val="PL"/>
        <w:rPr>
          <w:rFonts w:cs="Courier New"/>
          <w:noProof w:val="0"/>
          <w:snapToGrid w:val="0"/>
        </w:rPr>
      </w:pPr>
      <w:r w:rsidRPr="00C37D2B">
        <w:rPr>
          <w:rFonts w:cs="Courier New"/>
          <w:noProof w:val="0"/>
          <w:snapToGrid w:val="0"/>
        </w:rPr>
        <w:t>DataForwardingAddressIndication-IEs X2AP-PROTOCOL-IES ::= {</w:t>
      </w:r>
    </w:p>
    <w:p w14:paraId="39479A21" w14:textId="77777777" w:rsidR="00E72CBE" w:rsidRPr="00C37D2B" w:rsidRDefault="00E72CBE" w:rsidP="00E72CBE">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AF0B224"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4EEED3D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B42956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0469B11D" w14:textId="77777777" w:rsidR="00E72CBE" w:rsidRDefault="00E72CBE" w:rsidP="00E72CBE">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65BC5736" w14:textId="77777777" w:rsidR="00E72CBE" w:rsidRDefault="00E72CBE" w:rsidP="00E72CBE">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56A9CDF" w14:textId="77777777" w:rsidR="00E72CBE" w:rsidRPr="00C37D2B" w:rsidRDefault="00E72CBE" w:rsidP="00E72CBE">
      <w:pPr>
        <w:pStyle w:val="PL"/>
        <w:rPr>
          <w:rFonts w:cs="Courier New"/>
          <w:noProof w:val="0"/>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6610B9DA"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2AB6CBCB"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41B4FE4B" w14:textId="77777777" w:rsidR="00E72CBE" w:rsidRPr="00C37D2B" w:rsidRDefault="00E72CBE" w:rsidP="00E72CBE">
      <w:pPr>
        <w:pStyle w:val="PL"/>
        <w:rPr>
          <w:rFonts w:cs="Courier New"/>
          <w:noProof w:val="0"/>
          <w:snapToGrid w:val="0"/>
        </w:rPr>
      </w:pPr>
    </w:p>
    <w:p w14:paraId="578C4B0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3C2725D5" w14:textId="77777777" w:rsidR="00E72CBE" w:rsidRPr="00C37D2B" w:rsidRDefault="00E72CBE" w:rsidP="00E72CBE">
      <w:pPr>
        <w:pStyle w:val="PL"/>
        <w:spacing w:line="0" w:lineRule="atLeast"/>
        <w:rPr>
          <w:rFonts w:cs="Courier New"/>
          <w:noProof w:val="0"/>
          <w:snapToGrid w:val="0"/>
        </w:rPr>
      </w:pPr>
    </w:p>
    <w:p w14:paraId="44E3317F"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5AEEBC29"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13B567B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31594DEC"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4A0F1A2B" w14:textId="77777777" w:rsidR="00E72CBE" w:rsidRPr="00C37D2B" w:rsidRDefault="00E72CBE" w:rsidP="00E72CBE">
      <w:pPr>
        <w:pStyle w:val="PL"/>
        <w:spacing w:line="0" w:lineRule="atLeast"/>
        <w:rPr>
          <w:rFonts w:cs="Courier New"/>
          <w:noProof w:val="0"/>
          <w:snapToGrid w:val="0"/>
        </w:rPr>
      </w:pPr>
    </w:p>
    <w:p w14:paraId="406BCFBE"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E-RABs-DataForwardingAddress-Item ::= SEQUENCE {</w:t>
      </w:r>
    </w:p>
    <w:p w14:paraId="030D89FD"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97359D8"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194A906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5C91D312"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ab/>
        <w:t>...</w:t>
      </w:r>
    </w:p>
    <w:p w14:paraId="615B40B7"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04CE8AE5" w14:textId="77777777" w:rsidR="00E72CBE" w:rsidRPr="00C37D2B" w:rsidRDefault="00E72CBE" w:rsidP="00E72CBE">
      <w:pPr>
        <w:pStyle w:val="PL"/>
        <w:spacing w:line="0" w:lineRule="atLeast"/>
        <w:rPr>
          <w:rFonts w:cs="Courier New"/>
          <w:noProof w:val="0"/>
          <w:snapToGrid w:val="0"/>
        </w:rPr>
      </w:pPr>
    </w:p>
    <w:p w14:paraId="02B3219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2D1BC897" w14:textId="77777777" w:rsidR="00E72CBE" w:rsidRPr="00C37D2B" w:rsidRDefault="00E72CBE" w:rsidP="00E72CBE">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1DEB0793" w14:textId="77777777" w:rsidR="00E72CBE" w:rsidRPr="00C37D2B" w:rsidRDefault="00E72CBE" w:rsidP="00E72CBE">
      <w:pPr>
        <w:pStyle w:val="PL"/>
        <w:spacing w:line="0" w:lineRule="atLeast"/>
        <w:rPr>
          <w:rFonts w:cs="Courier New"/>
          <w:noProof w:val="0"/>
          <w:snapToGrid w:val="0"/>
        </w:rPr>
      </w:pPr>
      <w:r w:rsidRPr="00C37D2B">
        <w:rPr>
          <w:rFonts w:cs="Courier New"/>
          <w:noProof w:val="0"/>
          <w:snapToGrid w:val="0"/>
        </w:rPr>
        <w:t>}</w:t>
      </w:r>
    </w:p>
    <w:p w14:paraId="5C8E5E27" w14:textId="77777777" w:rsidR="00E72CBE" w:rsidRPr="00C37D2B" w:rsidRDefault="00E72CBE" w:rsidP="00E72CBE">
      <w:pPr>
        <w:pStyle w:val="PL"/>
        <w:rPr>
          <w:rFonts w:cs="Courier New"/>
          <w:noProof w:val="0"/>
          <w:snapToGrid w:val="0"/>
        </w:rPr>
      </w:pPr>
    </w:p>
    <w:p w14:paraId="5CBEF082" w14:textId="77777777" w:rsidR="00E72CBE" w:rsidRPr="00C37D2B" w:rsidRDefault="00E72CBE" w:rsidP="00E72CBE">
      <w:pPr>
        <w:pStyle w:val="PL"/>
        <w:rPr>
          <w:noProof w:val="0"/>
        </w:rPr>
      </w:pPr>
      <w:r w:rsidRPr="00C37D2B">
        <w:rPr>
          <w:noProof w:val="0"/>
        </w:rPr>
        <w:lastRenderedPageBreak/>
        <w:t>-- **************************************************************</w:t>
      </w:r>
    </w:p>
    <w:p w14:paraId="241D8C1C" w14:textId="77777777" w:rsidR="00E72CBE" w:rsidRPr="00C37D2B" w:rsidRDefault="00E72CBE" w:rsidP="00E72CBE">
      <w:pPr>
        <w:pStyle w:val="PL"/>
        <w:rPr>
          <w:noProof w:val="0"/>
        </w:rPr>
      </w:pPr>
      <w:r w:rsidRPr="00C37D2B">
        <w:rPr>
          <w:noProof w:val="0"/>
        </w:rPr>
        <w:t>--</w:t>
      </w:r>
    </w:p>
    <w:p w14:paraId="1C94E2B2" w14:textId="77777777" w:rsidR="00E72CBE" w:rsidRPr="00C37D2B" w:rsidRDefault="00E72CBE" w:rsidP="00E72CBE">
      <w:pPr>
        <w:pStyle w:val="PL"/>
        <w:outlineLvl w:val="3"/>
        <w:rPr>
          <w:noProof w:val="0"/>
        </w:rPr>
      </w:pPr>
      <w:r w:rsidRPr="00C37D2B">
        <w:rPr>
          <w:noProof w:val="0"/>
        </w:rPr>
        <w:t>-- GNB STATUS INDICATION</w:t>
      </w:r>
    </w:p>
    <w:p w14:paraId="16C975F2" w14:textId="77777777" w:rsidR="00E72CBE" w:rsidRPr="00C37D2B" w:rsidRDefault="00E72CBE" w:rsidP="00E72CBE">
      <w:pPr>
        <w:pStyle w:val="PL"/>
        <w:rPr>
          <w:noProof w:val="0"/>
        </w:rPr>
      </w:pPr>
      <w:r w:rsidRPr="00C37D2B">
        <w:rPr>
          <w:noProof w:val="0"/>
        </w:rPr>
        <w:t>--</w:t>
      </w:r>
    </w:p>
    <w:p w14:paraId="49BE8FFE" w14:textId="77777777" w:rsidR="00E72CBE" w:rsidRPr="00C37D2B" w:rsidRDefault="00E72CBE" w:rsidP="00E72CBE">
      <w:pPr>
        <w:pStyle w:val="PL"/>
        <w:rPr>
          <w:noProof w:val="0"/>
        </w:rPr>
      </w:pPr>
      <w:r w:rsidRPr="00C37D2B">
        <w:rPr>
          <w:noProof w:val="0"/>
        </w:rPr>
        <w:t>-- **************************************************************</w:t>
      </w:r>
    </w:p>
    <w:p w14:paraId="2EA6DD44" w14:textId="77777777" w:rsidR="00E72CBE" w:rsidRPr="00C37D2B" w:rsidRDefault="00E72CBE" w:rsidP="00E72CBE">
      <w:pPr>
        <w:pStyle w:val="PL"/>
        <w:rPr>
          <w:noProof w:val="0"/>
        </w:rPr>
      </w:pPr>
    </w:p>
    <w:p w14:paraId="528332F3" w14:textId="77777777" w:rsidR="00E72CBE" w:rsidRPr="00C37D2B" w:rsidRDefault="00E72CBE" w:rsidP="00E72CBE">
      <w:pPr>
        <w:pStyle w:val="PL"/>
        <w:rPr>
          <w:rFonts w:cs="Courier New"/>
          <w:noProof w:val="0"/>
          <w:snapToGrid w:val="0"/>
        </w:rPr>
      </w:pPr>
    </w:p>
    <w:p w14:paraId="0E46656E" w14:textId="77777777" w:rsidR="00E72CBE" w:rsidRPr="00C37D2B" w:rsidRDefault="00E72CBE" w:rsidP="00E72CBE">
      <w:pPr>
        <w:pStyle w:val="PL"/>
        <w:rPr>
          <w:rFonts w:cs="Courier New"/>
          <w:noProof w:val="0"/>
          <w:snapToGrid w:val="0"/>
        </w:rPr>
      </w:pPr>
      <w:r w:rsidRPr="00C37D2B">
        <w:rPr>
          <w:rFonts w:cs="Courier New"/>
          <w:noProof w:val="0"/>
          <w:snapToGrid w:val="0"/>
        </w:rPr>
        <w:t>GNBStatusIndication ::= SEQUENCE {</w:t>
      </w:r>
    </w:p>
    <w:p w14:paraId="3DADD593"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50E72D1C"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4FBA7AAA"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4000B063" w14:textId="77777777" w:rsidR="00E72CBE" w:rsidRPr="00C37D2B" w:rsidRDefault="00E72CBE" w:rsidP="00E72CBE">
      <w:pPr>
        <w:pStyle w:val="PL"/>
        <w:rPr>
          <w:rFonts w:cs="Courier New"/>
          <w:noProof w:val="0"/>
          <w:snapToGrid w:val="0"/>
        </w:rPr>
      </w:pPr>
    </w:p>
    <w:p w14:paraId="757B9DA1" w14:textId="77777777" w:rsidR="00E72CBE" w:rsidRPr="00C37D2B" w:rsidRDefault="00E72CBE" w:rsidP="00E72CBE">
      <w:pPr>
        <w:pStyle w:val="PL"/>
        <w:rPr>
          <w:rFonts w:cs="Courier New"/>
          <w:noProof w:val="0"/>
          <w:snapToGrid w:val="0"/>
        </w:rPr>
      </w:pPr>
      <w:r w:rsidRPr="00C37D2B">
        <w:rPr>
          <w:rFonts w:cs="Courier New"/>
          <w:noProof w:val="0"/>
          <w:snapToGrid w:val="0"/>
        </w:rPr>
        <w:t xml:space="preserve">GNBStatusIndicationIEs X2AP-PROTOCOL-IES ::= { </w:t>
      </w:r>
    </w:p>
    <w:p w14:paraId="225B1743"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B981CDD"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3598149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265BAC1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5E4EAA2" w14:textId="77777777" w:rsidR="00E72CBE" w:rsidRPr="00C37D2B" w:rsidRDefault="00E72CBE" w:rsidP="00E72CBE">
      <w:pPr>
        <w:pStyle w:val="PL"/>
        <w:rPr>
          <w:rFonts w:cs="Courier New"/>
          <w:noProof w:val="0"/>
          <w:snapToGrid w:val="0"/>
        </w:rPr>
      </w:pPr>
    </w:p>
    <w:p w14:paraId="5A0A1640"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50048771"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8CCCCFF" w14:textId="77777777" w:rsidR="00E72CBE" w:rsidRPr="00C37D2B" w:rsidRDefault="00E72CBE" w:rsidP="00E72CBE">
      <w:pPr>
        <w:pStyle w:val="PL"/>
        <w:rPr>
          <w:rFonts w:cs="Courier New"/>
          <w:noProof w:val="0"/>
          <w:snapToGrid w:val="0"/>
        </w:rPr>
      </w:pPr>
      <w:r w:rsidRPr="00C37D2B">
        <w:rPr>
          <w:rFonts w:cs="Courier New"/>
          <w:noProof w:val="0"/>
          <w:snapToGrid w:val="0"/>
        </w:rPr>
        <w:t>-- EN-DC CONFIGURATION TRANSFER</w:t>
      </w:r>
    </w:p>
    <w:p w14:paraId="43E12F66"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0E430F3"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3D36AC66" w14:textId="77777777" w:rsidR="00E72CBE" w:rsidRPr="00C37D2B" w:rsidRDefault="00E72CBE" w:rsidP="00E72CBE">
      <w:pPr>
        <w:pStyle w:val="PL"/>
        <w:rPr>
          <w:rFonts w:cs="Courier New"/>
          <w:noProof w:val="0"/>
          <w:snapToGrid w:val="0"/>
        </w:rPr>
      </w:pPr>
    </w:p>
    <w:p w14:paraId="7580A1E3" w14:textId="77777777" w:rsidR="00E72CBE" w:rsidRPr="00C37D2B" w:rsidRDefault="00E72CBE" w:rsidP="00E72CBE">
      <w:pPr>
        <w:pStyle w:val="PL"/>
        <w:rPr>
          <w:rFonts w:cs="Courier New"/>
          <w:noProof w:val="0"/>
          <w:snapToGrid w:val="0"/>
        </w:rPr>
      </w:pPr>
      <w:r w:rsidRPr="00C37D2B">
        <w:rPr>
          <w:rFonts w:cs="Courier New"/>
          <w:noProof w:val="0"/>
          <w:snapToGrid w:val="0"/>
        </w:rPr>
        <w:t>ENDCConfigurationTransfer ::= SEQUENCE {</w:t>
      </w:r>
    </w:p>
    <w:p w14:paraId="62CF83B0"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4DFBEB73"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548485ED"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B12A531" w14:textId="77777777" w:rsidR="00E72CBE" w:rsidRPr="00C37D2B" w:rsidRDefault="00E72CBE" w:rsidP="00E72CBE">
      <w:pPr>
        <w:pStyle w:val="PL"/>
        <w:rPr>
          <w:rFonts w:cs="Courier New"/>
          <w:noProof w:val="0"/>
          <w:snapToGrid w:val="0"/>
        </w:rPr>
      </w:pPr>
    </w:p>
    <w:p w14:paraId="15584FAD" w14:textId="77777777" w:rsidR="00E72CBE" w:rsidRPr="00C37D2B" w:rsidRDefault="00E72CBE" w:rsidP="00E72CBE">
      <w:pPr>
        <w:pStyle w:val="PL"/>
        <w:rPr>
          <w:rFonts w:cs="Courier New"/>
          <w:noProof w:val="0"/>
          <w:snapToGrid w:val="0"/>
        </w:rPr>
      </w:pPr>
      <w:r w:rsidRPr="00C37D2B">
        <w:rPr>
          <w:rFonts w:cs="Courier New"/>
          <w:noProof w:val="0"/>
          <w:snapToGrid w:val="0"/>
        </w:rPr>
        <w:t>ENDCConfigurationTransfer-IEs X2AP-PROTOCOL-IES ::= {</w:t>
      </w:r>
    </w:p>
    <w:p w14:paraId="77F55186" w14:textId="77777777" w:rsidR="00E72CBE" w:rsidRPr="00C37D2B" w:rsidRDefault="00E72CBE" w:rsidP="00E72CBE">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19456BEE" w14:textId="77777777" w:rsidR="00E72CBE" w:rsidRPr="00C37D2B" w:rsidRDefault="00E72CBE" w:rsidP="00E72CBE">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174A52D2"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1957EF19"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D7C5D62" w14:textId="77777777" w:rsidR="00E72CBE" w:rsidRPr="00C37D2B" w:rsidRDefault="00E72CBE" w:rsidP="00E72CBE">
      <w:pPr>
        <w:pStyle w:val="PL"/>
        <w:rPr>
          <w:rFonts w:cs="Courier New"/>
          <w:noProof w:val="0"/>
          <w:snapToGrid w:val="0"/>
        </w:rPr>
      </w:pPr>
    </w:p>
    <w:p w14:paraId="07176780"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27EA4662"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19AEFDF" w14:textId="77777777" w:rsidR="00E72CBE" w:rsidRPr="00C37D2B" w:rsidRDefault="00E72CBE" w:rsidP="00E72CBE">
      <w:pPr>
        <w:pStyle w:val="PL"/>
        <w:rPr>
          <w:rFonts w:cs="Courier New"/>
          <w:noProof w:val="0"/>
          <w:snapToGrid w:val="0"/>
        </w:rPr>
      </w:pPr>
      <w:r w:rsidRPr="00C37D2B">
        <w:rPr>
          <w:rFonts w:cs="Courier New"/>
          <w:noProof w:val="0"/>
          <w:snapToGrid w:val="0"/>
        </w:rPr>
        <w:t>-- TRACE START</w:t>
      </w:r>
    </w:p>
    <w:p w14:paraId="0FF128CA"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31B67AA4"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408BB454" w14:textId="77777777" w:rsidR="00E72CBE" w:rsidRPr="00C37D2B" w:rsidRDefault="00E72CBE" w:rsidP="00E72CBE">
      <w:pPr>
        <w:pStyle w:val="PL"/>
        <w:rPr>
          <w:rFonts w:cs="Courier New"/>
          <w:noProof w:val="0"/>
          <w:snapToGrid w:val="0"/>
        </w:rPr>
      </w:pPr>
    </w:p>
    <w:p w14:paraId="4A91D0AF" w14:textId="77777777" w:rsidR="00E72CBE" w:rsidRPr="00C37D2B" w:rsidRDefault="00E72CBE" w:rsidP="00E72CBE">
      <w:pPr>
        <w:pStyle w:val="PL"/>
        <w:rPr>
          <w:rFonts w:cs="Courier New"/>
          <w:noProof w:val="0"/>
          <w:snapToGrid w:val="0"/>
        </w:rPr>
      </w:pPr>
      <w:r w:rsidRPr="00C37D2B">
        <w:rPr>
          <w:rFonts w:cs="Courier New"/>
          <w:noProof w:val="0"/>
          <w:snapToGrid w:val="0"/>
        </w:rPr>
        <w:t>TraceStart ::= SEQUENCE {</w:t>
      </w:r>
    </w:p>
    <w:p w14:paraId="56FF9F11"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278632AF"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62531F71"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9EA10E9" w14:textId="77777777" w:rsidR="00E72CBE" w:rsidRPr="00C37D2B" w:rsidRDefault="00E72CBE" w:rsidP="00E72CBE">
      <w:pPr>
        <w:pStyle w:val="PL"/>
        <w:rPr>
          <w:rFonts w:cs="Courier New"/>
          <w:noProof w:val="0"/>
          <w:snapToGrid w:val="0"/>
        </w:rPr>
      </w:pPr>
    </w:p>
    <w:p w14:paraId="139792D7" w14:textId="77777777" w:rsidR="00E72CBE" w:rsidRPr="00C37D2B" w:rsidRDefault="00E72CBE" w:rsidP="00E72CBE">
      <w:pPr>
        <w:pStyle w:val="PL"/>
        <w:rPr>
          <w:rFonts w:cs="Courier New"/>
          <w:noProof w:val="0"/>
          <w:snapToGrid w:val="0"/>
        </w:rPr>
      </w:pPr>
      <w:r w:rsidRPr="00C37D2B">
        <w:rPr>
          <w:rFonts w:cs="Courier New"/>
          <w:noProof w:val="0"/>
          <w:snapToGrid w:val="0"/>
        </w:rPr>
        <w:t>TraceStartIEs X2AP-PROTOCOL-IES ::= {</w:t>
      </w:r>
    </w:p>
    <w:p w14:paraId="38E8ED91" w14:textId="77777777" w:rsidR="00E72CBE" w:rsidRPr="00C37D2B" w:rsidRDefault="00E72CBE" w:rsidP="00E72CBE">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AEE94A3" w14:textId="77777777" w:rsidR="00E72CBE" w:rsidRPr="00C37D2B" w:rsidRDefault="00E72CBE" w:rsidP="00E72CBE">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DC91D91" w14:textId="77777777" w:rsidR="00E72CBE" w:rsidRPr="0036781C" w:rsidRDefault="00E72CBE" w:rsidP="00E72CBE">
      <w:pPr>
        <w:pStyle w:val="PL"/>
        <w:rPr>
          <w:rFonts w:eastAsia="SimSun"/>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777FE9D0" w14:textId="77777777" w:rsidR="00E72CBE" w:rsidRPr="00C37D2B" w:rsidRDefault="00E72CBE" w:rsidP="00E72CBE">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0139BBDD"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1EE8C4F6"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62D8C345" w14:textId="77777777" w:rsidR="00E72CBE" w:rsidRPr="00C37D2B" w:rsidRDefault="00E72CBE" w:rsidP="00E72CBE">
      <w:pPr>
        <w:pStyle w:val="PL"/>
        <w:rPr>
          <w:rFonts w:cs="Courier New"/>
          <w:noProof w:val="0"/>
          <w:snapToGrid w:val="0"/>
        </w:rPr>
      </w:pPr>
    </w:p>
    <w:p w14:paraId="30C8125C"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06751EF4"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56312DB6" w14:textId="77777777" w:rsidR="00E72CBE" w:rsidRPr="00C37D2B" w:rsidRDefault="00E72CBE" w:rsidP="00E72CBE">
      <w:pPr>
        <w:pStyle w:val="PL"/>
        <w:rPr>
          <w:snapToGrid w:val="0"/>
        </w:rPr>
      </w:pPr>
      <w:r w:rsidRPr="00C37D2B">
        <w:rPr>
          <w:snapToGrid w:val="0"/>
        </w:rPr>
        <w:t>-- DEACTIVATE TRACE</w:t>
      </w:r>
    </w:p>
    <w:p w14:paraId="37B38C5D"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E1C9F2D" w14:textId="77777777" w:rsidR="00E72CBE" w:rsidRPr="00C37D2B" w:rsidRDefault="00E72CBE" w:rsidP="00E72CBE">
      <w:pPr>
        <w:pStyle w:val="PL"/>
        <w:rPr>
          <w:rFonts w:cs="Courier New"/>
          <w:noProof w:val="0"/>
          <w:snapToGrid w:val="0"/>
        </w:rPr>
      </w:pPr>
      <w:r w:rsidRPr="00C37D2B">
        <w:rPr>
          <w:rFonts w:cs="Courier New"/>
          <w:noProof w:val="0"/>
          <w:snapToGrid w:val="0"/>
        </w:rPr>
        <w:t>-- **************************************************************</w:t>
      </w:r>
    </w:p>
    <w:p w14:paraId="2B1387EC" w14:textId="77777777" w:rsidR="00E72CBE" w:rsidRPr="00C37D2B" w:rsidRDefault="00E72CBE" w:rsidP="00E72CBE">
      <w:pPr>
        <w:pStyle w:val="PL"/>
        <w:rPr>
          <w:rFonts w:cs="Courier New"/>
          <w:noProof w:val="0"/>
          <w:snapToGrid w:val="0"/>
        </w:rPr>
      </w:pPr>
    </w:p>
    <w:p w14:paraId="275224E7" w14:textId="77777777" w:rsidR="00E72CBE" w:rsidRPr="00C37D2B" w:rsidRDefault="00E72CBE" w:rsidP="00E72CBE">
      <w:pPr>
        <w:pStyle w:val="PL"/>
        <w:rPr>
          <w:rFonts w:cs="Courier New"/>
          <w:noProof w:val="0"/>
          <w:snapToGrid w:val="0"/>
        </w:rPr>
      </w:pPr>
      <w:r w:rsidRPr="00C37D2B">
        <w:rPr>
          <w:rFonts w:cs="Courier New"/>
          <w:noProof w:val="0"/>
          <w:snapToGrid w:val="0"/>
        </w:rPr>
        <w:t>DeactivateTrace ::= SEQUENCE {</w:t>
      </w:r>
    </w:p>
    <w:p w14:paraId="155E864A" w14:textId="77777777" w:rsidR="00E72CBE" w:rsidRPr="00C37D2B" w:rsidRDefault="00E72CBE" w:rsidP="00E72CBE">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66528C96"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07E8502E"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7658A796" w14:textId="77777777" w:rsidR="00E72CBE" w:rsidRPr="00C37D2B" w:rsidRDefault="00E72CBE" w:rsidP="00E72CBE">
      <w:pPr>
        <w:pStyle w:val="PL"/>
        <w:rPr>
          <w:rFonts w:cs="Courier New"/>
          <w:noProof w:val="0"/>
          <w:snapToGrid w:val="0"/>
        </w:rPr>
      </w:pPr>
    </w:p>
    <w:p w14:paraId="42220C25" w14:textId="77777777" w:rsidR="00E72CBE" w:rsidRPr="00C37D2B" w:rsidRDefault="00E72CBE" w:rsidP="00E72CBE">
      <w:pPr>
        <w:pStyle w:val="PL"/>
        <w:rPr>
          <w:rFonts w:cs="Courier New"/>
          <w:noProof w:val="0"/>
          <w:snapToGrid w:val="0"/>
        </w:rPr>
      </w:pPr>
      <w:r w:rsidRPr="00C37D2B">
        <w:rPr>
          <w:rFonts w:cs="Courier New"/>
          <w:noProof w:val="0"/>
          <w:snapToGrid w:val="0"/>
        </w:rPr>
        <w:t>DeactivateTraceIEs X2AP-PROTOCOL-IES ::= {</w:t>
      </w:r>
    </w:p>
    <w:p w14:paraId="2F38BB96" w14:textId="77777777" w:rsidR="00E72CBE" w:rsidRPr="00C37D2B" w:rsidRDefault="00E72CBE" w:rsidP="00E72CBE">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2E8142A9" w14:textId="77777777" w:rsidR="00E72CBE" w:rsidRPr="00C37D2B" w:rsidRDefault="00E72CBE" w:rsidP="00E72CBE">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2FE706B7" w14:textId="77777777" w:rsidR="00E72CBE" w:rsidRPr="0036781C" w:rsidRDefault="00E72CBE" w:rsidP="00E72CBE">
      <w:pPr>
        <w:pStyle w:val="PL"/>
        <w:rPr>
          <w:rFonts w:eastAsia="SimSun"/>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4CF97298" w14:textId="77777777" w:rsidR="00E72CBE" w:rsidRPr="00C37D2B" w:rsidRDefault="00E72CBE" w:rsidP="00E72CBE">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18AE2270" w14:textId="77777777" w:rsidR="00E72CBE" w:rsidRPr="00C37D2B" w:rsidRDefault="00E72CBE" w:rsidP="00E72CBE">
      <w:pPr>
        <w:pStyle w:val="PL"/>
        <w:rPr>
          <w:rFonts w:cs="Courier New"/>
          <w:noProof w:val="0"/>
          <w:snapToGrid w:val="0"/>
        </w:rPr>
      </w:pPr>
      <w:r w:rsidRPr="00C37D2B">
        <w:rPr>
          <w:rFonts w:cs="Courier New"/>
          <w:noProof w:val="0"/>
          <w:snapToGrid w:val="0"/>
        </w:rPr>
        <w:tab/>
        <w:t>...</w:t>
      </w:r>
    </w:p>
    <w:p w14:paraId="6B6BE7C5" w14:textId="77777777" w:rsidR="00E72CBE" w:rsidRPr="00C37D2B" w:rsidRDefault="00E72CBE" w:rsidP="00E72CBE">
      <w:pPr>
        <w:pStyle w:val="PL"/>
        <w:rPr>
          <w:rFonts w:cs="Courier New"/>
          <w:noProof w:val="0"/>
          <w:snapToGrid w:val="0"/>
        </w:rPr>
      </w:pPr>
      <w:r w:rsidRPr="00C37D2B">
        <w:rPr>
          <w:rFonts w:cs="Courier New"/>
          <w:noProof w:val="0"/>
          <w:snapToGrid w:val="0"/>
        </w:rPr>
        <w:t>}</w:t>
      </w:r>
    </w:p>
    <w:p w14:paraId="25A75C8A" w14:textId="77777777" w:rsidR="00E72CBE" w:rsidRDefault="00E72CBE" w:rsidP="00E72CBE">
      <w:pPr>
        <w:pStyle w:val="PL"/>
        <w:rPr>
          <w:rFonts w:eastAsia="SimSun"/>
          <w:snapToGrid w:val="0"/>
        </w:rPr>
      </w:pPr>
    </w:p>
    <w:p w14:paraId="2095EA3C" w14:textId="77777777" w:rsidR="00E72CBE" w:rsidRPr="00AD521A" w:rsidRDefault="00E72CBE" w:rsidP="00E72CBE">
      <w:pPr>
        <w:pStyle w:val="PL"/>
        <w:rPr>
          <w:lang w:eastAsia="zh-CN"/>
        </w:rPr>
      </w:pPr>
      <w:r w:rsidRPr="00AD521A">
        <w:rPr>
          <w:lang w:eastAsia="zh-CN"/>
        </w:rPr>
        <w:t>-- **************************************************************</w:t>
      </w:r>
    </w:p>
    <w:p w14:paraId="3247B9F1" w14:textId="77777777" w:rsidR="00E72CBE" w:rsidRPr="00AD521A" w:rsidRDefault="00E72CBE" w:rsidP="00E72CBE">
      <w:pPr>
        <w:pStyle w:val="PL"/>
        <w:rPr>
          <w:lang w:eastAsia="zh-CN"/>
        </w:rPr>
      </w:pPr>
      <w:r w:rsidRPr="00AD521A">
        <w:rPr>
          <w:lang w:eastAsia="zh-CN"/>
        </w:rPr>
        <w:t>--</w:t>
      </w:r>
    </w:p>
    <w:p w14:paraId="04B52A98" w14:textId="77777777" w:rsidR="00E72CBE" w:rsidRPr="00AD521A" w:rsidRDefault="00E72CBE" w:rsidP="00E72CBE">
      <w:pPr>
        <w:pStyle w:val="PL"/>
        <w:outlineLvl w:val="3"/>
        <w:rPr>
          <w:noProof w:val="0"/>
        </w:rPr>
      </w:pPr>
      <w:r w:rsidRPr="00AD521A">
        <w:rPr>
          <w:noProof w:val="0"/>
        </w:rPr>
        <w:t>-- CELL TRAFFIC TRACE</w:t>
      </w:r>
    </w:p>
    <w:p w14:paraId="352FCD1B" w14:textId="77777777" w:rsidR="00E72CBE" w:rsidRPr="00AD521A" w:rsidRDefault="00E72CBE" w:rsidP="00E72CBE">
      <w:pPr>
        <w:pStyle w:val="PL"/>
        <w:rPr>
          <w:lang w:eastAsia="zh-CN"/>
        </w:rPr>
      </w:pPr>
      <w:r w:rsidRPr="00AD521A">
        <w:rPr>
          <w:lang w:eastAsia="zh-CN"/>
        </w:rPr>
        <w:t>--</w:t>
      </w:r>
    </w:p>
    <w:p w14:paraId="05DC4E04" w14:textId="77777777" w:rsidR="00E72CBE" w:rsidRPr="00AD521A" w:rsidRDefault="00E72CBE" w:rsidP="00E72CBE">
      <w:pPr>
        <w:pStyle w:val="PL"/>
        <w:rPr>
          <w:lang w:eastAsia="zh-CN"/>
        </w:rPr>
      </w:pPr>
      <w:r w:rsidRPr="00AD521A">
        <w:rPr>
          <w:lang w:eastAsia="zh-CN"/>
        </w:rPr>
        <w:t>-- **************************************************************</w:t>
      </w:r>
    </w:p>
    <w:p w14:paraId="6FA9B4AF" w14:textId="77777777" w:rsidR="00E72CBE" w:rsidRPr="00AD521A" w:rsidRDefault="00E72CBE" w:rsidP="00E72CBE">
      <w:pPr>
        <w:pStyle w:val="PL"/>
        <w:rPr>
          <w:lang w:eastAsia="zh-CN"/>
        </w:rPr>
      </w:pPr>
    </w:p>
    <w:p w14:paraId="5C85977B" w14:textId="77777777" w:rsidR="00E72CBE" w:rsidRPr="00AD521A" w:rsidRDefault="00E72CBE" w:rsidP="00E72CBE">
      <w:pPr>
        <w:pStyle w:val="PL"/>
        <w:rPr>
          <w:lang w:eastAsia="zh-CN"/>
        </w:rPr>
      </w:pPr>
      <w:r w:rsidRPr="00AD521A">
        <w:rPr>
          <w:lang w:eastAsia="zh-CN"/>
        </w:rPr>
        <w:t>CellTrafficTrace ::= SEQUENCE {</w:t>
      </w:r>
    </w:p>
    <w:p w14:paraId="0C1137E8" w14:textId="77777777" w:rsidR="00E72CBE" w:rsidRPr="00AD521A" w:rsidRDefault="00E72CBE" w:rsidP="00E72CBE">
      <w:pPr>
        <w:pStyle w:val="PL"/>
      </w:pPr>
      <w:r w:rsidRPr="00AD521A">
        <w:tab/>
        <w:t>protocolIEs</w:t>
      </w:r>
      <w:r w:rsidRPr="00AD521A">
        <w:tab/>
      </w:r>
      <w:r w:rsidRPr="00AD521A">
        <w:tab/>
        <w:t>ProtocolIE-Container</w:t>
      </w:r>
      <w:r w:rsidRPr="00AD521A">
        <w:tab/>
      </w:r>
      <w:r w:rsidRPr="00AD521A">
        <w:tab/>
        <w:t>{ {CellTrafficTraceIEs} },</w:t>
      </w:r>
    </w:p>
    <w:p w14:paraId="0B9A7A2E" w14:textId="77777777" w:rsidR="00E72CBE" w:rsidRPr="00AD521A" w:rsidRDefault="00E72CBE" w:rsidP="00E72CB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404DE158" w14:textId="77777777" w:rsidR="00E72CBE" w:rsidRPr="00AD521A" w:rsidRDefault="00E72CBE" w:rsidP="00E72CBE">
      <w:pPr>
        <w:pStyle w:val="PL"/>
        <w:rPr>
          <w:lang w:eastAsia="zh-CN"/>
        </w:rPr>
      </w:pPr>
      <w:r w:rsidRPr="00AD521A">
        <w:rPr>
          <w:lang w:eastAsia="zh-CN"/>
        </w:rPr>
        <w:t>}</w:t>
      </w:r>
    </w:p>
    <w:p w14:paraId="06CAD460" w14:textId="77777777" w:rsidR="00E72CBE" w:rsidRPr="00AD521A" w:rsidRDefault="00E72CBE" w:rsidP="00E72CBE">
      <w:pPr>
        <w:pStyle w:val="PL"/>
        <w:rPr>
          <w:lang w:eastAsia="zh-CN"/>
        </w:rPr>
      </w:pPr>
    </w:p>
    <w:p w14:paraId="2E420D77" w14:textId="77777777" w:rsidR="00E72CBE" w:rsidRPr="00AD521A" w:rsidRDefault="00E72CBE" w:rsidP="00E72CBE">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370B569D" w14:textId="77777777" w:rsidR="00E72CBE" w:rsidRPr="00C37D2B" w:rsidRDefault="00E72CBE" w:rsidP="00E72CBE">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49068A58" w14:textId="77777777" w:rsidR="00E72CBE" w:rsidRPr="00AD521A" w:rsidRDefault="00E72CBE" w:rsidP="00E72CBE">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1AF62C7C" w14:textId="77777777" w:rsidR="00E72CBE" w:rsidRDefault="00E72CBE" w:rsidP="00E72CBE">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711554B4" w14:textId="77777777" w:rsidR="00E72CBE" w:rsidRDefault="00E72CBE" w:rsidP="00E72CBE">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5A5F7E6A" w14:textId="77777777" w:rsidR="00E72CBE" w:rsidRDefault="00E72CBE" w:rsidP="00E72CBE">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1C81A09F" w14:textId="77777777" w:rsidR="00E72CBE" w:rsidRPr="008711EA" w:rsidRDefault="00E72CBE" w:rsidP="00E72CBE">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33FBADC2" w14:textId="77777777" w:rsidR="00E72CBE" w:rsidRPr="008711EA" w:rsidRDefault="00E72CBE" w:rsidP="00E72CB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5945B594" w14:textId="77777777" w:rsidR="00E72CBE" w:rsidRPr="008711EA" w:rsidRDefault="00E72CBE" w:rsidP="00E72CB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6253E141" w14:textId="77777777" w:rsidR="00E72CBE" w:rsidRDefault="00E72CBE" w:rsidP="00E72CBE">
      <w:pPr>
        <w:pStyle w:val="PL"/>
        <w:rPr>
          <w:rFonts w:eastAsia="SimSun"/>
          <w:snapToGrid w:val="0"/>
        </w:rPr>
      </w:pPr>
    </w:p>
    <w:p w14:paraId="46F5696F" w14:textId="77777777" w:rsidR="00E72CBE" w:rsidRDefault="00E72CBE" w:rsidP="00E72CBE">
      <w:pPr>
        <w:pStyle w:val="PL"/>
        <w:rPr>
          <w:rFonts w:cs="Courier New"/>
          <w:noProof w:val="0"/>
          <w:snapToGrid w:val="0"/>
        </w:rPr>
      </w:pPr>
      <w:r>
        <w:rPr>
          <w:rFonts w:cs="Courier New"/>
          <w:noProof w:val="0"/>
          <w:snapToGrid w:val="0"/>
        </w:rPr>
        <w:t>-- **************************************************************</w:t>
      </w:r>
    </w:p>
    <w:p w14:paraId="4FDA939A" w14:textId="77777777" w:rsidR="00E72CBE" w:rsidRDefault="00E72CBE" w:rsidP="00E72CBE">
      <w:pPr>
        <w:pStyle w:val="PL"/>
        <w:rPr>
          <w:rFonts w:cs="Courier New"/>
          <w:noProof w:val="0"/>
          <w:snapToGrid w:val="0"/>
        </w:rPr>
      </w:pPr>
      <w:r>
        <w:rPr>
          <w:rFonts w:cs="Courier New"/>
          <w:noProof w:val="0"/>
          <w:snapToGrid w:val="0"/>
        </w:rPr>
        <w:t>--</w:t>
      </w:r>
    </w:p>
    <w:p w14:paraId="0F5D5157" w14:textId="77777777" w:rsidR="00E72CBE" w:rsidRPr="00B6743F" w:rsidRDefault="00E72CBE" w:rsidP="00E72CBE">
      <w:pPr>
        <w:pStyle w:val="PL"/>
        <w:outlineLvl w:val="3"/>
        <w:rPr>
          <w:noProof w:val="0"/>
        </w:rPr>
      </w:pPr>
      <w:r w:rsidRPr="00B6743F">
        <w:rPr>
          <w:noProof w:val="0"/>
        </w:rPr>
        <w:t>-- F1-C TRAFFIC TRANSFER</w:t>
      </w:r>
    </w:p>
    <w:p w14:paraId="0A063AA5" w14:textId="77777777" w:rsidR="00E72CBE" w:rsidRDefault="00E72CBE" w:rsidP="00E72CBE">
      <w:pPr>
        <w:pStyle w:val="PL"/>
        <w:rPr>
          <w:rFonts w:cs="Courier New"/>
          <w:noProof w:val="0"/>
          <w:snapToGrid w:val="0"/>
        </w:rPr>
      </w:pPr>
      <w:r>
        <w:rPr>
          <w:rFonts w:cs="Courier New"/>
          <w:noProof w:val="0"/>
          <w:snapToGrid w:val="0"/>
        </w:rPr>
        <w:t>--</w:t>
      </w:r>
    </w:p>
    <w:p w14:paraId="2C047CB9" w14:textId="77777777" w:rsidR="00E72CBE" w:rsidRDefault="00E72CBE" w:rsidP="00E72CBE">
      <w:pPr>
        <w:pStyle w:val="PL"/>
        <w:rPr>
          <w:rFonts w:cs="Courier New"/>
          <w:noProof w:val="0"/>
          <w:snapToGrid w:val="0"/>
        </w:rPr>
      </w:pPr>
      <w:r>
        <w:rPr>
          <w:rFonts w:cs="Courier New"/>
          <w:noProof w:val="0"/>
          <w:snapToGrid w:val="0"/>
        </w:rPr>
        <w:t>-- **************************************************************</w:t>
      </w:r>
    </w:p>
    <w:p w14:paraId="43318233" w14:textId="77777777" w:rsidR="00E72CBE" w:rsidRDefault="00E72CBE" w:rsidP="00E72CBE">
      <w:pPr>
        <w:pStyle w:val="PL"/>
        <w:rPr>
          <w:rFonts w:cs="Courier New"/>
          <w:noProof w:val="0"/>
          <w:snapToGrid w:val="0"/>
        </w:rPr>
      </w:pPr>
    </w:p>
    <w:p w14:paraId="5D5CB2D2" w14:textId="77777777" w:rsidR="00E72CBE" w:rsidRDefault="00E72CBE" w:rsidP="00E72CBE">
      <w:pPr>
        <w:pStyle w:val="PL"/>
        <w:rPr>
          <w:rFonts w:cs="Courier New"/>
          <w:noProof w:val="0"/>
          <w:snapToGrid w:val="0"/>
        </w:rPr>
      </w:pPr>
      <w:r>
        <w:rPr>
          <w:rFonts w:cs="Courier New"/>
          <w:noProof w:val="0"/>
          <w:snapToGrid w:val="0"/>
        </w:rPr>
        <w:t>F1CTrafficTransfer ::= SEQUENCE {</w:t>
      </w:r>
    </w:p>
    <w:p w14:paraId="48450964" w14:textId="77777777" w:rsidR="00E72CBE" w:rsidRDefault="00E72CBE" w:rsidP="00E72CBE">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1B8618C6" w14:textId="77777777" w:rsidR="00E72CBE" w:rsidRDefault="00E72CBE" w:rsidP="00E72CBE">
      <w:pPr>
        <w:pStyle w:val="PL"/>
        <w:rPr>
          <w:rFonts w:cs="Courier New"/>
          <w:noProof w:val="0"/>
          <w:snapToGrid w:val="0"/>
        </w:rPr>
      </w:pPr>
      <w:r>
        <w:rPr>
          <w:rFonts w:cs="Courier New"/>
          <w:noProof w:val="0"/>
          <w:snapToGrid w:val="0"/>
        </w:rPr>
        <w:tab/>
        <w:t>...</w:t>
      </w:r>
    </w:p>
    <w:p w14:paraId="0271166F" w14:textId="77777777" w:rsidR="00E72CBE" w:rsidRDefault="00E72CBE" w:rsidP="00E72CBE">
      <w:pPr>
        <w:pStyle w:val="PL"/>
        <w:rPr>
          <w:rFonts w:cs="Courier New"/>
          <w:noProof w:val="0"/>
          <w:snapToGrid w:val="0"/>
        </w:rPr>
      </w:pPr>
      <w:r>
        <w:rPr>
          <w:rFonts w:cs="Courier New"/>
          <w:noProof w:val="0"/>
          <w:snapToGrid w:val="0"/>
        </w:rPr>
        <w:t>}</w:t>
      </w:r>
    </w:p>
    <w:p w14:paraId="47766422" w14:textId="77777777" w:rsidR="00E72CBE" w:rsidRDefault="00E72CBE" w:rsidP="00E72CBE">
      <w:pPr>
        <w:pStyle w:val="PL"/>
        <w:rPr>
          <w:rFonts w:cs="Courier New"/>
          <w:noProof w:val="0"/>
          <w:snapToGrid w:val="0"/>
        </w:rPr>
      </w:pPr>
    </w:p>
    <w:p w14:paraId="23EC54F5" w14:textId="77777777" w:rsidR="00E72CBE" w:rsidRDefault="00E72CBE" w:rsidP="00E72CBE">
      <w:pPr>
        <w:pStyle w:val="PL"/>
        <w:rPr>
          <w:rFonts w:cs="Courier New"/>
          <w:noProof w:val="0"/>
          <w:snapToGrid w:val="0"/>
        </w:rPr>
      </w:pPr>
      <w:r>
        <w:rPr>
          <w:rFonts w:cs="Courier New"/>
          <w:noProof w:val="0"/>
          <w:snapToGrid w:val="0"/>
        </w:rPr>
        <w:t>F1CTrafficTransfer-IEs X2AP-PROTOCOL-IES ::= {</w:t>
      </w:r>
    </w:p>
    <w:p w14:paraId="3C83F500" w14:textId="77777777" w:rsidR="00E72CBE" w:rsidRDefault="00E72CBE" w:rsidP="00E72CBE">
      <w:pPr>
        <w:pStyle w:val="PL"/>
        <w:rPr>
          <w:rFonts w:cs="Courier New"/>
          <w:noProof w:val="0"/>
          <w:snapToGrid w:val="0"/>
        </w:rPr>
      </w:pPr>
      <w:r>
        <w:rPr>
          <w:rFonts w:cs="Courier New"/>
          <w:noProof w:val="0"/>
          <w:snapToGrid w:val="0"/>
        </w:rPr>
        <w:lastRenderedPageBreak/>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D5ACB1B" w14:textId="77777777" w:rsidR="00E72CBE" w:rsidRDefault="00E72CBE" w:rsidP="00E72CBE">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F2E96F0" w14:textId="77777777" w:rsidR="00E72CBE" w:rsidRDefault="00E72CBE" w:rsidP="00E72CBE">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09613DA6" w14:textId="77777777" w:rsidR="00E72CBE" w:rsidRDefault="00E72CBE" w:rsidP="00E72CBE">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7286AF37" w14:textId="77777777" w:rsidR="00E72CBE" w:rsidRDefault="00E72CBE" w:rsidP="00E72CBE">
      <w:pPr>
        <w:pStyle w:val="PL"/>
        <w:rPr>
          <w:rFonts w:cs="Courier New"/>
          <w:noProof w:val="0"/>
          <w:snapToGrid w:val="0"/>
        </w:rPr>
      </w:pPr>
      <w:r>
        <w:rPr>
          <w:rFonts w:cs="Courier New"/>
          <w:noProof w:val="0"/>
          <w:snapToGrid w:val="0"/>
        </w:rPr>
        <w:tab/>
        <w:t>...</w:t>
      </w:r>
    </w:p>
    <w:p w14:paraId="33FCCDBD" w14:textId="77777777" w:rsidR="00E72CBE" w:rsidRDefault="00E72CBE" w:rsidP="00E72CBE">
      <w:pPr>
        <w:pStyle w:val="PL"/>
        <w:rPr>
          <w:rFonts w:cs="Courier New"/>
          <w:noProof w:val="0"/>
          <w:snapToGrid w:val="0"/>
        </w:rPr>
      </w:pPr>
      <w:r>
        <w:rPr>
          <w:rFonts w:cs="Courier New"/>
          <w:noProof w:val="0"/>
          <w:snapToGrid w:val="0"/>
        </w:rPr>
        <w:t>}</w:t>
      </w:r>
    </w:p>
    <w:p w14:paraId="046D8FC6" w14:textId="77777777" w:rsidR="00E72CBE" w:rsidRDefault="00E72CBE" w:rsidP="00E72CBE">
      <w:pPr>
        <w:pStyle w:val="PL"/>
        <w:rPr>
          <w:rFonts w:cs="Courier New"/>
          <w:noProof w:val="0"/>
          <w:snapToGrid w:val="0"/>
        </w:rPr>
      </w:pPr>
    </w:p>
    <w:p w14:paraId="7A3156AC" w14:textId="77777777" w:rsidR="00E72CBE" w:rsidRPr="00C33869" w:rsidRDefault="00E72CBE" w:rsidP="00E72CBE">
      <w:pPr>
        <w:pStyle w:val="PL"/>
        <w:spacing w:line="0" w:lineRule="atLeast"/>
        <w:rPr>
          <w:noProof w:val="0"/>
          <w:snapToGrid w:val="0"/>
        </w:rPr>
      </w:pPr>
      <w:r w:rsidRPr="00C33869">
        <w:rPr>
          <w:noProof w:val="0"/>
          <w:snapToGrid w:val="0"/>
        </w:rPr>
        <w:t>-- **************************************************************</w:t>
      </w:r>
    </w:p>
    <w:p w14:paraId="51D70A15" w14:textId="77777777" w:rsidR="00E72CBE" w:rsidRPr="00C33869" w:rsidRDefault="00E72CBE" w:rsidP="00E72CBE">
      <w:pPr>
        <w:pStyle w:val="PL"/>
        <w:spacing w:line="0" w:lineRule="atLeast"/>
        <w:rPr>
          <w:noProof w:val="0"/>
          <w:snapToGrid w:val="0"/>
        </w:rPr>
      </w:pPr>
      <w:r w:rsidRPr="00C33869">
        <w:rPr>
          <w:noProof w:val="0"/>
          <w:snapToGrid w:val="0"/>
        </w:rPr>
        <w:t>--</w:t>
      </w:r>
    </w:p>
    <w:p w14:paraId="41AA9C5F" w14:textId="77777777" w:rsidR="00E72CBE" w:rsidRPr="00C33869" w:rsidRDefault="00E72CBE" w:rsidP="00E72CBE">
      <w:pPr>
        <w:pStyle w:val="PL"/>
        <w:rPr>
          <w:noProof w:val="0"/>
          <w:snapToGrid w:val="0"/>
        </w:rPr>
      </w:pPr>
      <w:r w:rsidRPr="00C33869">
        <w:rPr>
          <w:snapToGrid w:val="0"/>
        </w:rPr>
        <w:t>-- UE RADIO CAPABILITY ID MAPPING REQUEST</w:t>
      </w:r>
    </w:p>
    <w:p w14:paraId="493DD30F" w14:textId="77777777" w:rsidR="00E72CBE" w:rsidRPr="00C33869" w:rsidRDefault="00E72CBE" w:rsidP="00E72CBE">
      <w:pPr>
        <w:pStyle w:val="PL"/>
        <w:rPr>
          <w:snapToGrid w:val="0"/>
        </w:rPr>
      </w:pPr>
      <w:r w:rsidRPr="00C33869">
        <w:rPr>
          <w:snapToGrid w:val="0"/>
        </w:rPr>
        <w:t>--</w:t>
      </w:r>
    </w:p>
    <w:p w14:paraId="63D6CB87" w14:textId="77777777" w:rsidR="00E72CBE" w:rsidRPr="00C33869" w:rsidRDefault="00E72CBE" w:rsidP="00E72CBE">
      <w:pPr>
        <w:pStyle w:val="PL"/>
        <w:rPr>
          <w:snapToGrid w:val="0"/>
        </w:rPr>
      </w:pPr>
      <w:r w:rsidRPr="00C33869">
        <w:rPr>
          <w:snapToGrid w:val="0"/>
        </w:rPr>
        <w:t>-- **************************************************************</w:t>
      </w:r>
    </w:p>
    <w:p w14:paraId="424AD528" w14:textId="77777777" w:rsidR="00E72CBE" w:rsidRPr="00C33869" w:rsidRDefault="00E72CBE" w:rsidP="00E72CBE">
      <w:pPr>
        <w:pStyle w:val="PL"/>
        <w:rPr>
          <w:snapToGrid w:val="0"/>
        </w:rPr>
      </w:pPr>
    </w:p>
    <w:p w14:paraId="4BE03493" w14:textId="77777777" w:rsidR="00E72CBE" w:rsidRPr="00C33869" w:rsidRDefault="00E72CBE" w:rsidP="00E72CBE">
      <w:pPr>
        <w:pStyle w:val="PL"/>
        <w:rPr>
          <w:snapToGrid w:val="0"/>
        </w:rPr>
      </w:pPr>
      <w:r w:rsidRPr="00C33869">
        <w:rPr>
          <w:snapToGrid w:val="0"/>
        </w:rPr>
        <w:t>UERadioCapabilityIDMappingRequest::= SEQUENCE {</w:t>
      </w:r>
    </w:p>
    <w:p w14:paraId="734DCB75" w14:textId="77777777" w:rsidR="00E72CBE" w:rsidRPr="00C33869" w:rsidRDefault="00E72CBE" w:rsidP="00E72CBE">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0A834277" w14:textId="77777777" w:rsidR="00E72CBE" w:rsidRPr="00C33869" w:rsidRDefault="00E72CBE" w:rsidP="00E72CBE">
      <w:pPr>
        <w:pStyle w:val="PL"/>
        <w:rPr>
          <w:snapToGrid w:val="0"/>
        </w:rPr>
      </w:pPr>
      <w:r w:rsidRPr="00C33869">
        <w:rPr>
          <w:snapToGrid w:val="0"/>
        </w:rPr>
        <w:tab/>
        <w:t>...</w:t>
      </w:r>
    </w:p>
    <w:p w14:paraId="6899858D" w14:textId="77777777" w:rsidR="00E72CBE" w:rsidRPr="00C33869" w:rsidRDefault="00E72CBE" w:rsidP="00E72CBE">
      <w:pPr>
        <w:pStyle w:val="PL"/>
        <w:rPr>
          <w:snapToGrid w:val="0"/>
        </w:rPr>
      </w:pPr>
      <w:r w:rsidRPr="00C33869">
        <w:rPr>
          <w:snapToGrid w:val="0"/>
        </w:rPr>
        <w:t>}</w:t>
      </w:r>
    </w:p>
    <w:p w14:paraId="64A56682" w14:textId="77777777" w:rsidR="00E72CBE" w:rsidRPr="00C33869" w:rsidRDefault="00E72CBE" w:rsidP="00E72CBE">
      <w:pPr>
        <w:pStyle w:val="PL"/>
        <w:rPr>
          <w:snapToGrid w:val="0"/>
        </w:rPr>
      </w:pPr>
    </w:p>
    <w:p w14:paraId="385A85D5" w14:textId="77777777" w:rsidR="00E72CBE" w:rsidRPr="00C33869" w:rsidRDefault="00E72CBE" w:rsidP="00E72CBE">
      <w:pPr>
        <w:pStyle w:val="PL"/>
        <w:rPr>
          <w:snapToGrid w:val="0"/>
        </w:rPr>
      </w:pPr>
      <w:r w:rsidRPr="00C33869">
        <w:rPr>
          <w:snapToGrid w:val="0"/>
        </w:rPr>
        <w:t>UERadioCapabilityIDMappingRequestIEs X2AP-PROTOCOL-IES ::= {</w:t>
      </w:r>
      <w:r w:rsidRPr="00C33869">
        <w:rPr>
          <w:snapToGrid w:val="0"/>
        </w:rPr>
        <w:tab/>
      </w:r>
    </w:p>
    <w:p w14:paraId="03CD18D8" w14:textId="77777777" w:rsidR="00E72CBE" w:rsidRPr="00C33869" w:rsidRDefault="00E72CBE" w:rsidP="00E72CBE">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6E3ECF7D" w14:textId="77777777" w:rsidR="00E72CBE" w:rsidRPr="00C33869" w:rsidRDefault="00E72CBE" w:rsidP="00E72CBE">
      <w:pPr>
        <w:pStyle w:val="PL"/>
        <w:rPr>
          <w:snapToGrid w:val="0"/>
        </w:rPr>
      </w:pPr>
      <w:r w:rsidRPr="00C33869">
        <w:rPr>
          <w:snapToGrid w:val="0"/>
        </w:rPr>
        <w:tab/>
        <w:t>...</w:t>
      </w:r>
    </w:p>
    <w:p w14:paraId="7AAAD103" w14:textId="77777777" w:rsidR="00E72CBE" w:rsidRPr="00C33869" w:rsidRDefault="00E72CBE" w:rsidP="00E72CBE">
      <w:pPr>
        <w:pStyle w:val="PL"/>
        <w:rPr>
          <w:snapToGrid w:val="0"/>
        </w:rPr>
      </w:pPr>
      <w:r w:rsidRPr="00C33869">
        <w:rPr>
          <w:snapToGrid w:val="0"/>
        </w:rPr>
        <w:t>}</w:t>
      </w:r>
    </w:p>
    <w:p w14:paraId="062161CB" w14:textId="77777777" w:rsidR="00E72CBE" w:rsidRPr="00C33869" w:rsidRDefault="00E72CBE" w:rsidP="00E72CBE">
      <w:pPr>
        <w:pStyle w:val="PL"/>
        <w:rPr>
          <w:snapToGrid w:val="0"/>
        </w:rPr>
      </w:pPr>
    </w:p>
    <w:p w14:paraId="49B16C68" w14:textId="77777777" w:rsidR="00E72CBE" w:rsidRPr="00C33869" w:rsidRDefault="00E72CBE" w:rsidP="00E72CBE">
      <w:pPr>
        <w:pStyle w:val="PL"/>
        <w:rPr>
          <w:snapToGrid w:val="0"/>
        </w:rPr>
      </w:pPr>
      <w:r w:rsidRPr="00C33869">
        <w:rPr>
          <w:snapToGrid w:val="0"/>
        </w:rPr>
        <w:t>-- **************************************************************</w:t>
      </w:r>
    </w:p>
    <w:p w14:paraId="3698AC72" w14:textId="77777777" w:rsidR="00E72CBE" w:rsidRPr="00C33869" w:rsidRDefault="00E72CBE" w:rsidP="00E72CBE">
      <w:pPr>
        <w:pStyle w:val="PL"/>
        <w:rPr>
          <w:snapToGrid w:val="0"/>
        </w:rPr>
      </w:pPr>
      <w:r w:rsidRPr="00C33869">
        <w:rPr>
          <w:snapToGrid w:val="0"/>
        </w:rPr>
        <w:t>--</w:t>
      </w:r>
    </w:p>
    <w:p w14:paraId="1A1C6303" w14:textId="77777777" w:rsidR="00E72CBE" w:rsidRPr="00C33869" w:rsidRDefault="00E72CBE" w:rsidP="00E72CBE">
      <w:pPr>
        <w:pStyle w:val="PL"/>
        <w:rPr>
          <w:snapToGrid w:val="0"/>
        </w:rPr>
      </w:pPr>
      <w:r w:rsidRPr="00C33869">
        <w:rPr>
          <w:snapToGrid w:val="0"/>
        </w:rPr>
        <w:t xml:space="preserve">-- UE RADIO CAPABILITY ID MAPPING RESPONSE </w:t>
      </w:r>
    </w:p>
    <w:p w14:paraId="4E0F3C83" w14:textId="77777777" w:rsidR="00E72CBE" w:rsidRPr="00C33869" w:rsidRDefault="00E72CBE" w:rsidP="00E72CBE">
      <w:pPr>
        <w:pStyle w:val="PL"/>
        <w:rPr>
          <w:snapToGrid w:val="0"/>
        </w:rPr>
      </w:pPr>
      <w:r w:rsidRPr="00C33869">
        <w:rPr>
          <w:snapToGrid w:val="0"/>
        </w:rPr>
        <w:t>--</w:t>
      </w:r>
    </w:p>
    <w:p w14:paraId="39913FF0" w14:textId="77777777" w:rsidR="00E72CBE" w:rsidRPr="00C33869" w:rsidRDefault="00E72CBE" w:rsidP="00E72CBE">
      <w:pPr>
        <w:pStyle w:val="PL"/>
        <w:rPr>
          <w:snapToGrid w:val="0"/>
        </w:rPr>
      </w:pPr>
      <w:r w:rsidRPr="00C33869">
        <w:rPr>
          <w:snapToGrid w:val="0"/>
        </w:rPr>
        <w:t>-- **************************************************************</w:t>
      </w:r>
    </w:p>
    <w:p w14:paraId="144EA591" w14:textId="77777777" w:rsidR="00E72CBE" w:rsidRPr="00C33869" w:rsidRDefault="00E72CBE" w:rsidP="00E72CBE">
      <w:pPr>
        <w:pStyle w:val="PL"/>
        <w:rPr>
          <w:snapToGrid w:val="0"/>
        </w:rPr>
      </w:pPr>
    </w:p>
    <w:p w14:paraId="28327B2D" w14:textId="77777777" w:rsidR="00E72CBE" w:rsidRPr="00C33869" w:rsidRDefault="00E72CBE" w:rsidP="00E72CBE">
      <w:pPr>
        <w:pStyle w:val="PL"/>
        <w:rPr>
          <w:snapToGrid w:val="0"/>
        </w:rPr>
      </w:pPr>
      <w:r w:rsidRPr="00C33869">
        <w:rPr>
          <w:snapToGrid w:val="0"/>
        </w:rPr>
        <w:t>UERadioCapabilityIDMappingResponse ::= SEQUENCE {</w:t>
      </w:r>
    </w:p>
    <w:p w14:paraId="33AC3C79" w14:textId="77777777" w:rsidR="00E72CBE" w:rsidRPr="00C33869" w:rsidRDefault="00E72CBE" w:rsidP="00E72CBE">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7198C09A" w14:textId="77777777" w:rsidR="00E72CBE" w:rsidRPr="00C33869" w:rsidRDefault="00E72CBE" w:rsidP="00E72CBE">
      <w:pPr>
        <w:pStyle w:val="PL"/>
        <w:rPr>
          <w:snapToGrid w:val="0"/>
        </w:rPr>
      </w:pPr>
      <w:r w:rsidRPr="00C33869">
        <w:rPr>
          <w:snapToGrid w:val="0"/>
        </w:rPr>
        <w:tab/>
        <w:t>...</w:t>
      </w:r>
    </w:p>
    <w:p w14:paraId="0C21BB33" w14:textId="77777777" w:rsidR="00E72CBE" w:rsidRPr="00C33869" w:rsidRDefault="00E72CBE" w:rsidP="00E72CBE">
      <w:pPr>
        <w:pStyle w:val="PL"/>
        <w:rPr>
          <w:snapToGrid w:val="0"/>
        </w:rPr>
      </w:pPr>
      <w:r w:rsidRPr="00C33869">
        <w:rPr>
          <w:snapToGrid w:val="0"/>
        </w:rPr>
        <w:t>}</w:t>
      </w:r>
    </w:p>
    <w:p w14:paraId="051752B2" w14:textId="77777777" w:rsidR="00E72CBE" w:rsidRPr="00C33869" w:rsidRDefault="00E72CBE" w:rsidP="00E72CBE">
      <w:pPr>
        <w:pStyle w:val="PL"/>
        <w:rPr>
          <w:snapToGrid w:val="0"/>
        </w:rPr>
      </w:pPr>
    </w:p>
    <w:p w14:paraId="6ACC2EDC" w14:textId="77777777" w:rsidR="00E72CBE" w:rsidRPr="00C33869" w:rsidRDefault="00E72CBE" w:rsidP="00E72CBE">
      <w:pPr>
        <w:pStyle w:val="PL"/>
        <w:rPr>
          <w:snapToGrid w:val="0"/>
        </w:rPr>
      </w:pPr>
      <w:r w:rsidRPr="00C33869">
        <w:rPr>
          <w:snapToGrid w:val="0"/>
        </w:rPr>
        <w:t>UERadioCapabilityIDMappingResponseIEs X2AP-PROTOCOL-IES ::= {</w:t>
      </w:r>
      <w:r w:rsidRPr="00C33869">
        <w:rPr>
          <w:snapToGrid w:val="0"/>
        </w:rPr>
        <w:tab/>
      </w:r>
    </w:p>
    <w:p w14:paraId="362E909A" w14:textId="77777777" w:rsidR="00E72CBE" w:rsidRPr="00C33869" w:rsidRDefault="00E72CBE" w:rsidP="00E72CBE">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336E4654" w14:textId="77777777" w:rsidR="00E72CBE" w:rsidRPr="00C33869" w:rsidRDefault="00E72CBE" w:rsidP="00E72CBE">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288CCAF3" w14:textId="77777777" w:rsidR="00E72CBE" w:rsidRPr="00C33869" w:rsidRDefault="00E72CBE" w:rsidP="00E72CBE">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3C529C3A" w14:textId="77777777" w:rsidR="00E72CBE" w:rsidRPr="00C33869" w:rsidRDefault="00E72CBE" w:rsidP="00E72CBE">
      <w:pPr>
        <w:pStyle w:val="PL"/>
        <w:rPr>
          <w:snapToGrid w:val="0"/>
        </w:rPr>
      </w:pPr>
      <w:r w:rsidRPr="00C33869">
        <w:rPr>
          <w:snapToGrid w:val="0"/>
        </w:rPr>
        <w:tab/>
        <w:t>...</w:t>
      </w:r>
    </w:p>
    <w:p w14:paraId="48402FA4" w14:textId="77777777" w:rsidR="00E72CBE" w:rsidRDefault="00E72CBE" w:rsidP="00E72CBE">
      <w:pPr>
        <w:pStyle w:val="PL"/>
        <w:rPr>
          <w:snapToGrid w:val="0"/>
        </w:rPr>
      </w:pPr>
      <w:r w:rsidRPr="00C33869">
        <w:rPr>
          <w:snapToGrid w:val="0"/>
        </w:rPr>
        <w:t>}</w:t>
      </w:r>
    </w:p>
    <w:p w14:paraId="617086DC" w14:textId="77777777" w:rsidR="00E72CBE" w:rsidRPr="00C37D2B" w:rsidRDefault="00E72CBE" w:rsidP="00E72CBE">
      <w:pPr>
        <w:pStyle w:val="PL"/>
        <w:rPr>
          <w:rFonts w:cs="Courier New"/>
          <w:noProof w:val="0"/>
          <w:snapToGrid w:val="0"/>
        </w:rPr>
      </w:pPr>
    </w:p>
    <w:p w14:paraId="34F28F6C" w14:textId="77777777" w:rsidR="00E72CBE" w:rsidRPr="00C37D2B" w:rsidRDefault="00E72CBE" w:rsidP="00E72CBE">
      <w:pPr>
        <w:pStyle w:val="PL"/>
        <w:rPr>
          <w:rFonts w:cs="Courier New"/>
          <w:noProof w:val="0"/>
          <w:snapToGrid w:val="0"/>
        </w:rPr>
      </w:pPr>
      <w:r w:rsidRPr="00C37D2B">
        <w:rPr>
          <w:rFonts w:cs="Courier New"/>
          <w:noProof w:val="0"/>
          <w:snapToGrid w:val="0"/>
        </w:rPr>
        <w:t>END</w:t>
      </w:r>
    </w:p>
    <w:p w14:paraId="5874F27B" w14:textId="77777777" w:rsidR="00E72CBE" w:rsidRPr="00C37D2B" w:rsidRDefault="00E72CBE" w:rsidP="00E72CBE">
      <w:pPr>
        <w:pStyle w:val="PL"/>
        <w:rPr>
          <w:noProof w:val="0"/>
        </w:rPr>
      </w:pPr>
      <w:r w:rsidRPr="00C37D2B">
        <w:rPr>
          <w:noProof w:val="0"/>
        </w:rPr>
        <w:t>-- ASN1STOP</w:t>
      </w:r>
    </w:p>
    <w:p w14:paraId="19874721" w14:textId="77777777" w:rsidR="00E72CBE" w:rsidRPr="00C37D2B" w:rsidRDefault="00E72CBE" w:rsidP="00E72CBE">
      <w:pPr>
        <w:pStyle w:val="PL"/>
        <w:rPr>
          <w:noProof w:val="0"/>
        </w:rPr>
      </w:pPr>
    </w:p>
    <w:p w14:paraId="75C08CC9" w14:textId="77777777" w:rsidR="00E72CBE" w:rsidRPr="00C37D2B" w:rsidRDefault="00E72CBE" w:rsidP="00E72CBE">
      <w:pPr>
        <w:pStyle w:val="Heading3"/>
        <w:spacing w:line="0" w:lineRule="atLeast"/>
      </w:pPr>
      <w:bookmarkStart w:id="524" w:name="_Toc20954613"/>
      <w:bookmarkStart w:id="525" w:name="_Toc29902623"/>
      <w:bookmarkStart w:id="526" w:name="_Toc29906627"/>
      <w:bookmarkStart w:id="527" w:name="_Toc36550621"/>
      <w:bookmarkStart w:id="528" w:name="_Toc45104397"/>
      <w:bookmarkStart w:id="529" w:name="_Toc45227893"/>
      <w:bookmarkStart w:id="530" w:name="_Toc45891707"/>
      <w:bookmarkStart w:id="531" w:name="_Toc51764352"/>
      <w:bookmarkStart w:id="532" w:name="_Toc56528354"/>
      <w:bookmarkStart w:id="533" w:name="_Toc64382322"/>
      <w:bookmarkStart w:id="534" w:name="_Toc66283897"/>
      <w:bookmarkStart w:id="535" w:name="_Toc67911273"/>
      <w:bookmarkStart w:id="536" w:name="_Toc73980051"/>
      <w:r w:rsidRPr="00C37D2B">
        <w:t>9.3.5</w:t>
      </w:r>
      <w:r w:rsidRPr="00C37D2B">
        <w:tab/>
        <w:t>Information Element definitions</w:t>
      </w:r>
      <w:bookmarkEnd w:id="524"/>
      <w:bookmarkEnd w:id="525"/>
      <w:bookmarkEnd w:id="526"/>
      <w:bookmarkEnd w:id="527"/>
      <w:bookmarkEnd w:id="528"/>
      <w:bookmarkEnd w:id="529"/>
      <w:bookmarkEnd w:id="530"/>
      <w:bookmarkEnd w:id="531"/>
      <w:bookmarkEnd w:id="532"/>
      <w:bookmarkEnd w:id="533"/>
      <w:bookmarkEnd w:id="534"/>
      <w:bookmarkEnd w:id="535"/>
      <w:bookmarkEnd w:id="536"/>
    </w:p>
    <w:p w14:paraId="76E5E604" w14:textId="77777777" w:rsidR="00E72CBE" w:rsidRPr="00C37D2B" w:rsidRDefault="00E72CBE" w:rsidP="00E72CBE">
      <w:pPr>
        <w:pStyle w:val="PL"/>
        <w:spacing w:line="0" w:lineRule="atLeast"/>
        <w:rPr>
          <w:noProof w:val="0"/>
          <w:snapToGrid w:val="0"/>
        </w:rPr>
      </w:pPr>
      <w:r w:rsidRPr="00C37D2B">
        <w:rPr>
          <w:noProof w:val="0"/>
          <w:snapToGrid w:val="0"/>
        </w:rPr>
        <w:t>-- ASN1START</w:t>
      </w:r>
    </w:p>
    <w:p w14:paraId="6CB60FFA" w14:textId="77777777" w:rsidR="00E72CBE" w:rsidRPr="00C37D2B" w:rsidRDefault="00E72CBE" w:rsidP="00E72CBE">
      <w:pPr>
        <w:pStyle w:val="PL"/>
        <w:rPr>
          <w:snapToGrid w:val="0"/>
        </w:rPr>
      </w:pPr>
      <w:r w:rsidRPr="00C37D2B">
        <w:rPr>
          <w:snapToGrid w:val="0"/>
        </w:rPr>
        <w:t>-- **************************************************************</w:t>
      </w:r>
    </w:p>
    <w:p w14:paraId="1F8FD2A6" w14:textId="77777777" w:rsidR="00E72CBE" w:rsidRPr="00C37D2B" w:rsidRDefault="00E72CBE" w:rsidP="00E72CBE">
      <w:pPr>
        <w:pStyle w:val="PL"/>
        <w:rPr>
          <w:snapToGrid w:val="0"/>
        </w:rPr>
      </w:pPr>
      <w:r w:rsidRPr="00C37D2B">
        <w:rPr>
          <w:snapToGrid w:val="0"/>
        </w:rPr>
        <w:t>--</w:t>
      </w:r>
    </w:p>
    <w:p w14:paraId="6B90E246" w14:textId="77777777" w:rsidR="00E72CBE" w:rsidRPr="00C37D2B" w:rsidRDefault="00E72CBE" w:rsidP="00E72CBE">
      <w:pPr>
        <w:pStyle w:val="PL"/>
        <w:rPr>
          <w:snapToGrid w:val="0"/>
        </w:rPr>
      </w:pPr>
      <w:r w:rsidRPr="00C37D2B">
        <w:rPr>
          <w:snapToGrid w:val="0"/>
        </w:rPr>
        <w:t>-- Information Element Definitions</w:t>
      </w:r>
    </w:p>
    <w:p w14:paraId="30458B92" w14:textId="77777777" w:rsidR="00E72CBE" w:rsidRPr="00C37D2B" w:rsidRDefault="00E72CBE" w:rsidP="00E72CBE">
      <w:pPr>
        <w:pStyle w:val="PL"/>
        <w:rPr>
          <w:snapToGrid w:val="0"/>
        </w:rPr>
      </w:pPr>
      <w:r w:rsidRPr="00C37D2B">
        <w:rPr>
          <w:snapToGrid w:val="0"/>
        </w:rPr>
        <w:t>--</w:t>
      </w:r>
    </w:p>
    <w:p w14:paraId="7708287E" w14:textId="77777777" w:rsidR="00E72CBE" w:rsidRPr="00C37D2B" w:rsidRDefault="00E72CBE" w:rsidP="00E72CBE">
      <w:pPr>
        <w:pStyle w:val="PL"/>
        <w:rPr>
          <w:snapToGrid w:val="0"/>
        </w:rPr>
      </w:pPr>
      <w:r w:rsidRPr="00C37D2B">
        <w:rPr>
          <w:snapToGrid w:val="0"/>
        </w:rPr>
        <w:lastRenderedPageBreak/>
        <w:t>-- **************************************************************</w:t>
      </w:r>
    </w:p>
    <w:p w14:paraId="0F065C6B" w14:textId="77777777" w:rsidR="00E72CBE" w:rsidRPr="00C37D2B" w:rsidRDefault="00E72CBE" w:rsidP="00E72CBE">
      <w:pPr>
        <w:pStyle w:val="PL"/>
        <w:rPr>
          <w:snapToGrid w:val="0"/>
        </w:rPr>
      </w:pPr>
    </w:p>
    <w:p w14:paraId="0214250E" w14:textId="77777777" w:rsidR="00E72CBE" w:rsidRPr="00C37D2B" w:rsidRDefault="00E72CBE" w:rsidP="00E72CBE">
      <w:pPr>
        <w:pStyle w:val="PL"/>
        <w:rPr>
          <w:snapToGrid w:val="0"/>
        </w:rPr>
      </w:pPr>
      <w:r w:rsidRPr="00C37D2B">
        <w:rPr>
          <w:snapToGrid w:val="0"/>
        </w:rPr>
        <w:t>X2AP-IEs {</w:t>
      </w:r>
    </w:p>
    <w:p w14:paraId="59DE35B1" w14:textId="77777777" w:rsidR="00E72CBE" w:rsidRPr="00C37D2B" w:rsidRDefault="00E72CBE" w:rsidP="00E72CBE">
      <w:pPr>
        <w:pStyle w:val="PL"/>
        <w:rPr>
          <w:snapToGrid w:val="0"/>
        </w:rPr>
      </w:pPr>
      <w:r w:rsidRPr="00C37D2B">
        <w:rPr>
          <w:snapToGrid w:val="0"/>
        </w:rPr>
        <w:t xml:space="preserve">itu-t (0) identified-organization (4) etsi (0) mobileDomain (0) </w:t>
      </w:r>
    </w:p>
    <w:p w14:paraId="3CBEBC91" w14:textId="77777777" w:rsidR="00E72CBE" w:rsidRPr="00C37D2B" w:rsidRDefault="00E72CBE" w:rsidP="00E72CBE">
      <w:pPr>
        <w:pStyle w:val="PL"/>
        <w:rPr>
          <w:snapToGrid w:val="0"/>
        </w:rPr>
      </w:pPr>
      <w:r w:rsidRPr="00C37D2B">
        <w:rPr>
          <w:snapToGrid w:val="0"/>
        </w:rPr>
        <w:t>eps-Access (21) modules (3) x2ap (2) version1 (1) x2ap-IEs (2) }</w:t>
      </w:r>
    </w:p>
    <w:p w14:paraId="7C54DB6B" w14:textId="77777777" w:rsidR="00E72CBE" w:rsidRPr="00C37D2B" w:rsidRDefault="00E72CBE" w:rsidP="00E72CBE">
      <w:pPr>
        <w:pStyle w:val="PL"/>
        <w:rPr>
          <w:snapToGrid w:val="0"/>
        </w:rPr>
      </w:pPr>
    </w:p>
    <w:p w14:paraId="5E72826B" w14:textId="77777777" w:rsidR="00E72CBE" w:rsidRPr="00C37D2B" w:rsidRDefault="00E72CBE" w:rsidP="00E72CBE">
      <w:pPr>
        <w:pStyle w:val="PL"/>
        <w:rPr>
          <w:snapToGrid w:val="0"/>
        </w:rPr>
      </w:pPr>
      <w:r w:rsidRPr="00C37D2B">
        <w:rPr>
          <w:snapToGrid w:val="0"/>
        </w:rPr>
        <w:t xml:space="preserve">DEFINITIONS AUTOMATIC TAGS ::= </w:t>
      </w:r>
    </w:p>
    <w:p w14:paraId="6A022819" w14:textId="77777777" w:rsidR="00E72CBE" w:rsidRPr="00C37D2B" w:rsidRDefault="00E72CBE" w:rsidP="00E72CBE">
      <w:pPr>
        <w:pStyle w:val="PL"/>
        <w:rPr>
          <w:snapToGrid w:val="0"/>
        </w:rPr>
      </w:pPr>
    </w:p>
    <w:p w14:paraId="6FC93021" w14:textId="77777777" w:rsidR="00E72CBE" w:rsidRPr="00C37D2B" w:rsidRDefault="00E72CBE" w:rsidP="00E72CBE">
      <w:pPr>
        <w:pStyle w:val="PL"/>
        <w:rPr>
          <w:snapToGrid w:val="0"/>
        </w:rPr>
      </w:pPr>
      <w:r w:rsidRPr="00C37D2B">
        <w:rPr>
          <w:snapToGrid w:val="0"/>
        </w:rPr>
        <w:t>BEGIN</w:t>
      </w:r>
    </w:p>
    <w:p w14:paraId="14485528" w14:textId="77777777" w:rsidR="00E72CBE" w:rsidRPr="00C37D2B" w:rsidRDefault="00E72CBE" w:rsidP="00E72CBE">
      <w:pPr>
        <w:pStyle w:val="PL"/>
        <w:rPr>
          <w:snapToGrid w:val="0"/>
        </w:rPr>
      </w:pPr>
    </w:p>
    <w:p w14:paraId="35F79A0D" w14:textId="77777777" w:rsidR="00E72CBE" w:rsidRPr="00C37D2B" w:rsidRDefault="00E72CBE" w:rsidP="00E72CBE">
      <w:pPr>
        <w:pStyle w:val="PL"/>
        <w:rPr>
          <w:rFonts w:eastAsia="Batang"/>
          <w:snapToGrid w:val="0"/>
        </w:rPr>
      </w:pPr>
      <w:r w:rsidRPr="00C37D2B">
        <w:rPr>
          <w:snapToGrid w:val="0"/>
        </w:rPr>
        <w:t>IMPORTS</w:t>
      </w:r>
    </w:p>
    <w:p w14:paraId="76DDB93D" w14:textId="77777777" w:rsidR="00E72CBE" w:rsidRPr="00C37D2B" w:rsidRDefault="00E72CBE" w:rsidP="00E72CBE">
      <w:pPr>
        <w:pStyle w:val="PL"/>
      </w:pPr>
    </w:p>
    <w:p w14:paraId="3318552B" w14:textId="77777777" w:rsidR="00E72CBE" w:rsidRPr="00C37D2B" w:rsidRDefault="00E72CBE" w:rsidP="00E72CBE">
      <w:pPr>
        <w:pStyle w:val="PL"/>
      </w:pPr>
      <w:r w:rsidRPr="00C37D2B">
        <w:tab/>
        <w:t>id-E-RAB-Item,</w:t>
      </w:r>
    </w:p>
    <w:p w14:paraId="47881DC6" w14:textId="77777777" w:rsidR="00E72CBE" w:rsidRPr="00C37D2B" w:rsidRDefault="00E72CBE" w:rsidP="00E72CBE">
      <w:pPr>
        <w:pStyle w:val="PL"/>
      </w:pPr>
      <w:r w:rsidRPr="00C37D2B">
        <w:tab/>
        <w:t>id-Number-of-Antennaports,</w:t>
      </w:r>
    </w:p>
    <w:p w14:paraId="4BEB15E3" w14:textId="77777777" w:rsidR="00E72CBE" w:rsidRPr="00C37D2B" w:rsidRDefault="00E72CBE" w:rsidP="00E72CBE">
      <w:pPr>
        <w:pStyle w:val="PL"/>
      </w:pPr>
      <w:r w:rsidRPr="00C37D2B">
        <w:tab/>
        <w:t>id-MBSFN-Subframe-Info,</w:t>
      </w:r>
    </w:p>
    <w:p w14:paraId="14B380F5" w14:textId="77777777" w:rsidR="00E72CBE" w:rsidRPr="00C37D2B" w:rsidRDefault="00E72CBE" w:rsidP="00E72CBE">
      <w:pPr>
        <w:pStyle w:val="PL"/>
      </w:pPr>
      <w:r w:rsidRPr="00C37D2B">
        <w:tab/>
        <w:t>id-PRACH-Configuration,</w:t>
      </w:r>
    </w:p>
    <w:p w14:paraId="4566E22A" w14:textId="77777777" w:rsidR="00E72CBE" w:rsidRPr="00C37D2B" w:rsidRDefault="00E72CBE" w:rsidP="00E72CBE">
      <w:pPr>
        <w:pStyle w:val="PL"/>
      </w:pPr>
      <w:r w:rsidRPr="00C37D2B">
        <w:tab/>
        <w:t>id-CSG-Id,</w:t>
      </w:r>
    </w:p>
    <w:p w14:paraId="16FF30B7" w14:textId="77777777" w:rsidR="00E72CBE" w:rsidRPr="00C37D2B" w:rsidRDefault="00E72CBE" w:rsidP="00E72CBE">
      <w:pPr>
        <w:pStyle w:val="PL"/>
      </w:pPr>
      <w:r w:rsidRPr="00C37D2B">
        <w:rPr>
          <w:snapToGrid w:val="0"/>
          <w:lang w:eastAsia="zh-CN"/>
        </w:rPr>
        <w:tab/>
        <w:t>id-MDTConfiguration,</w:t>
      </w:r>
    </w:p>
    <w:p w14:paraId="56FC8C95" w14:textId="77777777" w:rsidR="00E72CBE" w:rsidRPr="00C37D2B" w:rsidRDefault="00E72CBE" w:rsidP="00E72CBE">
      <w:pPr>
        <w:pStyle w:val="PL"/>
        <w:rPr>
          <w:snapToGrid w:val="0"/>
          <w:lang w:eastAsia="zh-CN"/>
        </w:rPr>
      </w:pPr>
      <w:r w:rsidRPr="00C37D2B">
        <w:tab/>
      </w:r>
      <w:r w:rsidRPr="00C37D2B">
        <w:rPr>
          <w:snapToGrid w:val="0"/>
          <w:lang w:eastAsia="zh-CN"/>
        </w:rPr>
        <w:t>id-SignallingBasedMDTPLMNList,</w:t>
      </w:r>
    </w:p>
    <w:p w14:paraId="31AA217F" w14:textId="77777777" w:rsidR="00E72CBE" w:rsidRPr="00C37D2B" w:rsidRDefault="00E72CBE" w:rsidP="00E72CBE">
      <w:pPr>
        <w:pStyle w:val="PL"/>
        <w:rPr>
          <w:snapToGrid w:val="0"/>
          <w:lang w:eastAsia="zh-CN"/>
        </w:rPr>
      </w:pPr>
      <w:r w:rsidRPr="00C37D2B">
        <w:rPr>
          <w:snapToGrid w:val="0"/>
          <w:lang w:eastAsia="zh-CN"/>
        </w:rPr>
        <w:tab/>
        <w:t>id-MultibandInfoList,</w:t>
      </w:r>
    </w:p>
    <w:p w14:paraId="66D3D828" w14:textId="77777777" w:rsidR="00E72CBE" w:rsidRPr="00C37D2B" w:rsidRDefault="00E72CBE" w:rsidP="00E72CBE">
      <w:pPr>
        <w:pStyle w:val="PL"/>
        <w:rPr>
          <w:snapToGrid w:val="0"/>
          <w:lang w:eastAsia="zh-CN"/>
        </w:rPr>
      </w:pPr>
      <w:r w:rsidRPr="00C37D2B">
        <w:rPr>
          <w:snapToGrid w:val="0"/>
          <w:lang w:eastAsia="zh-CN"/>
        </w:rPr>
        <w:tab/>
        <w:t>id-FreqBandIndicatorPriority,</w:t>
      </w:r>
    </w:p>
    <w:p w14:paraId="68185A42" w14:textId="77777777" w:rsidR="00E72CBE" w:rsidRPr="00C37D2B" w:rsidRDefault="00E72CBE" w:rsidP="00E72CBE">
      <w:pPr>
        <w:pStyle w:val="PL"/>
        <w:rPr>
          <w:snapToGrid w:val="0"/>
          <w:lang w:eastAsia="zh-CN"/>
        </w:rPr>
      </w:pPr>
      <w:r w:rsidRPr="00C37D2B">
        <w:rPr>
          <w:snapToGrid w:val="0"/>
          <w:lang w:eastAsia="zh-CN"/>
        </w:rPr>
        <w:tab/>
        <w:t>id-NeighbourTAC,</w:t>
      </w:r>
    </w:p>
    <w:p w14:paraId="094B8D1E" w14:textId="77777777" w:rsidR="00E72CBE" w:rsidRPr="00C37D2B" w:rsidRDefault="00E72CBE" w:rsidP="00E72CBE">
      <w:pPr>
        <w:pStyle w:val="PL"/>
        <w:rPr>
          <w:snapToGrid w:val="0"/>
          <w:lang w:eastAsia="zh-CN"/>
        </w:rPr>
      </w:pPr>
      <w:r w:rsidRPr="00C37D2B">
        <w:rPr>
          <w:snapToGrid w:val="0"/>
          <w:lang w:eastAsia="zh-CN"/>
        </w:rPr>
        <w:tab/>
        <w:t>id-Time-UE-StayedInCell-EnhancedGranularity,</w:t>
      </w:r>
    </w:p>
    <w:p w14:paraId="32716408" w14:textId="77777777" w:rsidR="00E72CBE" w:rsidRPr="00C37D2B" w:rsidRDefault="00E72CBE" w:rsidP="00E72CBE">
      <w:pPr>
        <w:pStyle w:val="PL"/>
        <w:rPr>
          <w:snapToGrid w:val="0"/>
          <w:lang w:eastAsia="zh-CN"/>
        </w:rPr>
      </w:pPr>
      <w:r w:rsidRPr="00C37D2B">
        <w:rPr>
          <w:snapToGrid w:val="0"/>
          <w:lang w:eastAsia="zh-CN"/>
        </w:rPr>
        <w:tab/>
        <w:t>id-MBMS-Service-Area-List,</w:t>
      </w:r>
    </w:p>
    <w:p w14:paraId="43176039" w14:textId="77777777" w:rsidR="00E72CBE" w:rsidRPr="00C37D2B" w:rsidRDefault="00E72CBE" w:rsidP="00E72CBE">
      <w:pPr>
        <w:pStyle w:val="PL"/>
        <w:rPr>
          <w:snapToGrid w:val="0"/>
          <w:lang w:eastAsia="zh-CN"/>
        </w:rPr>
      </w:pPr>
      <w:r w:rsidRPr="00C37D2B">
        <w:rPr>
          <w:snapToGrid w:val="0"/>
          <w:lang w:eastAsia="zh-CN"/>
        </w:rPr>
        <w:tab/>
        <w:t>id-HO-cause,</w:t>
      </w:r>
    </w:p>
    <w:p w14:paraId="72D331F6" w14:textId="77777777" w:rsidR="00E72CBE" w:rsidRPr="00C37D2B" w:rsidRDefault="00E72CBE" w:rsidP="00E72CBE">
      <w:pPr>
        <w:pStyle w:val="PL"/>
        <w:rPr>
          <w:snapToGrid w:val="0"/>
          <w:lang w:eastAsia="zh-CN"/>
        </w:rPr>
      </w:pPr>
      <w:r w:rsidRPr="00C37D2B">
        <w:rPr>
          <w:snapToGrid w:val="0"/>
          <w:lang w:eastAsia="zh-CN"/>
        </w:rPr>
        <w:tab/>
        <w:t>id-eARFCNExtension,</w:t>
      </w:r>
    </w:p>
    <w:p w14:paraId="2B30A09B" w14:textId="77777777" w:rsidR="00E72CBE" w:rsidRPr="00C37D2B" w:rsidRDefault="00E72CBE" w:rsidP="00E72CBE">
      <w:pPr>
        <w:pStyle w:val="PL"/>
        <w:rPr>
          <w:snapToGrid w:val="0"/>
          <w:lang w:eastAsia="zh-CN"/>
        </w:rPr>
      </w:pPr>
      <w:r w:rsidRPr="00C37D2B">
        <w:rPr>
          <w:snapToGrid w:val="0"/>
          <w:lang w:eastAsia="zh-CN"/>
        </w:rPr>
        <w:tab/>
        <w:t>id-DL-EARFCNExtension,</w:t>
      </w:r>
    </w:p>
    <w:p w14:paraId="038E2611" w14:textId="77777777" w:rsidR="00E72CBE" w:rsidRPr="00C37D2B" w:rsidRDefault="00E72CBE" w:rsidP="00E72CBE">
      <w:pPr>
        <w:pStyle w:val="PL"/>
        <w:rPr>
          <w:snapToGrid w:val="0"/>
          <w:lang w:eastAsia="zh-CN"/>
        </w:rPr>
      </w:pPr>
      <w:r w:rsidRPr="00C37D2B">
        <w:rPr>
          <w:snapToGrid w:val="0"/>
          <w:lang w:eastAsia="zh-CN"/>
        </w:rPr>
        <w:tab/>
        <w:t>id-UL-EARFCNExtension,</w:t>
      </w:r>
    </w:p>
    <w:p w14:paraId="7F56FFC9" w14:textId="77777777" w:rsidR="00E72CBE" w:rsidRPr="00C37D2B" w:rsidRDefault="00E72CBE" w:rsidP="00E72CBE">
      <w:pPr>
        <w:pStyle w:val="PL"/>
        <w:rPr>
          <w:snapToGrid w:val="0"/>
          <w:lang w:eastAsia="zh-CN"/>
        </w:rPr>
      </w:pPr>
      <w:r w:rsidRPr="00C37D2B">
        <w:rPr>
          <w:snapToGrid w:val="0"/>
          <w:lang w:eastAsia="zh-CN"/>
        </w:rPr>
        <w:tab/>
        <w:t>id-M3Configuration,</w:t>
      </w:r>
    </w:p>
    <w:p w14:paraId="479FC944" w14:textId="77777777" w:rsidR="00E72CBE" w:rsidRPr="00C37D2B" w:rsidRDefault="00E72CBE" w:rsidP="00E72CBE">
      <w:pPr>
        <w:pStyle w:val="PL"/>
        <w:rPr>
          <w:snapToGrid w:val="0"/>
          <w:lang w:eastAsia="zh-CN"/>
        </w:rPr>
      </w:pPr>
      <w:r w:rsidRPr="00C37D2B">
        <w:rPr>
          <w:snapToGrid w:val="0"/>
          <w:lang w:eastAsia="zh-CN"/>
        </w:rPr>
        <w:tab/>
        <w:t>id-M4Configuration,</w:t>
      </w:r>
    </w:p>
    <w:p w14:paraId="57F90A4C" w14:textId="77777777" w:rsidR="00E72CBE" w:rsidRPr="00C37D2B" w:rsidRDefault="00E72CBE" w:rsidP="00E72CBE">
      <w:pPr>
        <w:pStyle w:val="PL"/>
        <w:rPr>
          <w:snapToGrid w:val="0"/>
          <w:lang w:eastAsia="zh-CN"/>
        </w:rPr>
      </w:pPr>
      <w:r w:rsidRPr="00C37D2B">
        <w:rPr>
          <w:snapToGrid w:val="0"/>
          <w:lang w:eastAsia="zh-CN"/>
        </w:rPr>
        <w:tab/>
        <w:t>id-M5Configuration,</w:t>
      </w:r>
    </w:p>
    <w:p w14:paraId="080CE239" w14:textId="77777777" w:rsidR="00E72CBE" w:rsidRPr="00C37D2B" w:rsidRDefault="00E72CBE" w:rsidP="00E72CBE">
      <w:pPr>
        <w:pStyle w:val="PL"/>
        <w:rPr>
          <w:snapToGrid w:val="0"/>
          <w:lang w:eastAsia="zh-CN"/>
        </w:rPr>
      </w:pPr>
      <w:r w:rsidRPr="00C37D2B">
        <w:rPr>
          <w:snapToGrid w:val="0"/>
          <w:lang w:eastAsia="zh-CN"/>
        </w:rPr>
        <w:tab/>
        <w:t>id-MDT-Location-Info,</w:t>
      </w:r>
    </w:p>
    <w:p w14:paraId="714F6BA9" w14:textId="77777777" w:rsidR="00E72CBE" w:rsidRPr="00C37D2B" w:rsidRDefault="00E72CBE" w:rsidP="00E72CBE">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0EE2332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id-NRrestrictionin5GS,</w:t>
      </w:r>
    </w:p>
    <w:p w14:paraId="16D00880" w14:textId="77777777" w:rsidR="00E72CBE" w:rsidRPr="00C37D2B" w:rsidRDefault="00E72CBE" w:rsidP="00E72CBE">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45E2E0FB" w14:textId="77777777" w:rsidR="00E72CBE" w:rsidRPr="00C37D2B" w:rsidRDefault="00E72CBE" w:rsidP="00E72CBE">
      <w:pPr>
        <w:pStyle w:val="PL"/>
        <w:rPr>
          <w:snapToGrid w:val="0"/>
          <w:lang w:eastAsia="zh-CN"/>
        </w:rPr>
      </w:pPr>
      <w:r w:rsidRPr="00C37D2B">
        <w:rPr>
          <w:snapToGrid w:val="0"/>
          <w:lang w:eastAsia="zh-CN"/>
        </w:rPr>
        <w:tab/>
        <w:t>id-UEID,</w:t>
      </w:r>
    </w:p>
    <w:p w14:paraId="2BDDC5CA" w14:textId="77777777" w:rsidR="00E72CBE" w:rsidRPr="00C37D2B" w:rsidRDefault="00E72CBE" w:rsidP="00E72CBE">
      <w:pPr>
        <w:pStyle w:val="PL"/>
        <w:rPr>
          <w:snapToGrid w:val="0"/>
          <w:lang w:eastAsia="zh-CN"/>
        </w:rPr>
      </w:pPr>
      <w:r w:rsidRPr="00C37D2B">
        <w:rPr>
          <w:snapToGrid w:val="0"/>
          <w:lang w:eastAsia="zh-CN"/>
        </w:rPr>
        <w:tab/>
        <w:t>id-enhancedRNTP,</w:t>
      </w:r>
    </w:p>
    <w:p w14:paraId="75F9B098" w14:textId="77777777" w:rsidR="00E72CBE" w:rsidRPr="00C37D2B" w:rsidRDefault="00E72CBE" w:rsidP="00E72CBE">
      <w:pPr>
        <w:pStyle w:val="PL"/>
        <w:rPr>
          <w:snapToGrid w:val="0"/>
          <w:lang w:eastAsia="zh-CN"/>
        </w:rPr>
      </w:pPr>
      <w:r w:rsidRPr="00C37D2B">
        <w:rPr>
          <w:snapToGrid w:val="0"/>
          <w:lang w:eastAsia="zh-CN"/>
        </w:rPr>
        <w:tab/>
        <w:t>id-ProSeUEtoNetworkRelaying,</w:t>
      </w:r>
    </w:p>
    <w:p w14:paraId="06F8ABBC" w14:textId="77777777" w:rsidR="00E72CBE" w:rsidRPr="00C37D2B" w:rsidRDefault="00E72CBE" w:rsidP="00E72CBE">
      <w:pPr>
        <w:pStyle w:val="PL"/>
        <w:rPr>
          <w:snapToGrid w:val="0"/>
          <w:lang w:eastAsia="zh-CN"/>
        </w:rPr>
      </w:pPr>
      <w:r w:rsidRPr="00C37D2B">
        <w:rPr>
          <w:snapToGrid w:val="0"/>
          <w:lang w:eastAsia="zh-CN"/>
        </w:rPr>
        <w:tab/>
        <w:t>id-M6Configuration,</w:t>
      </w:r>
    </w:p>
    <w:p w14:paraId="0CE11029" w14:textId="77777777" w:rsidR="00E72CBE" w:rsidRPr="00C37D2B" w:rsidRDefault="00E72CBE" w:rsidP="00E72CBE">
      <w:pPr>
        <w:pStyle w:val="PL"/>
        <w:rPr>
          <w:snapToGrid w:val="0"/>
          <w:lang w:eastAsia="zh-CN"/>
        </w:rPr>
      </w:pPr>
      <w:r w:rsidRPr="00C37D2B">
        <w:rPr>
          <w:snapToGrid w:val="0"/>
          <w:lang w:eastAsia="zh-CN"/>
        </w:rPr>
        <w:tab/>
        <w:t>id-M7Configuration,</w:t>
      </w:r>
    </w:p>
    <w:p w14:paraId="3135A599" w14:textId="77777777" w:rsidR="00E72CBE" w:rsidRPr="00C37D2B" w:rsidRDefault="00E72CBE" w:rsidP="00E72CBE">
      <w:pPr>
        <w:pStyle w:val="PL"/>
        <w:rPr>
          <w:snapToGrid w:val="0"/>
        </w:rPr>
      </w:pPr>
      <w:r w:rsidRPr="00C37D2B">
        <w:rPr>
          <w:snapToGrid w:val="0"/>
          <w:lang w:eastAsia="zh-CN"/>
        </w:rPr>
        <w:tab/>
      </w:r>
      <w:r w:rsidRPr="00C37D2B">
        <w:rPr>
          <w:snapToGrid w:val="0"/>
        </w:rPr>
        <w:t>id-OffsetOfNbiotChannelNumberToDL-EARFCN,</w:t>
      </w:r>
    </w:p>
    <w:p w14:paraId="721EBAF7" w14:textId="77777777" w:rsidR="00E72CBE" w:rsidRPr="00C37D2B" w:rsidRDefault="00E72CBE" w:rsidP="00E72CBE">
      <w:pPr>
        <w:pStyle w:val="PL"/>
        <w:rPr>
          <w:snapToGrid w:val="0"/>
          <w:lang w:eastAsia="zh-CN"/>
        </w:rPr>
      </w:pPr>
      <w:r w:rsidRPr="00C37D2B">
        <w:rPr>
          <w:snapToGrid w:val="0"/>
        </w:rPr>
        <w:tab/>
        <w:t>id-OffsetOfNbiotChannelNumberToUL-EARFCN,</w:t>
      </w:r>
    </w:p>
    <w:p w14:paraId="1FF79483" w14:textId="77777777" w:rsidR="00E72CBE" w:rsidRPr="00C37D2B" w:rsidRDefault="00E72CBE" w:rsidP="00E72CBE">
      <w:pPr>
        <w:pStyle w:val="PL"/>
        <w:rPr>
          <w:snapToGrid w:val="0"/>
          <w:lang w:eastAsia="zh-CN"/>
        </w:rPr>
      </w:pPr>
      <w:r w:rsidRPr="00C37D2B">
        <w:rPr>
          <w:snapToGrid w:val="0"/>
          <w:lang w:eastAsia="zh-CN"/>
        </w:rPr>
        <w:tab/>
        <w:t>id-AdditionalSpecialSubframeExtension-Info,</w:t>
      </w:r>
    </w:p>
    <w:p w14:paraId="780925F3" w14:textId="77777777" w:rsidR="00E72CBE" w:rsidRPr="00C37D2B" w:rsidRDefault="00E72CBE" w:rsidP="00E72CBE">
      <w:pPr>
        <w:pStyle w:val="PL"/>
        <w:rPr>
          <w:snapToGrid w:val="0"/>
        </w:rPr>
      </w:pPr>
      <w:r w:rsidRPr="00C37D2B">
        <w:rPr>
          <w:snapToGrid w:val="0"/>
          <w:lang w:eastAsia="zh-CN"/>
        </w:rPr>
        <w:tab/>
      </w:r>
      <w:r w:rsidRPr="00C37D2B">
        <w:rPr>
          <w:snapToGrid w:val="0"/>
        </w:rPr>
        <w:t>id-BandwidthReducedSI,</w:t>
      </w:r>
    </w:p>
    <w:p w14:paraId="1201DC9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id-extended-e-RAB-MaximumBitrateDL,</w:t>
      </w:r>
    </w:p>
    <w:p w14:paraId="6C78ED9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id-extended-e-RAB-MaximumBitrateUL,</w:t>
      </w:r>
    </w:p>
    <w:p w14:paraId="763EA38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id-extended-e-RAB-GuaranteedBitrateDL,</w:t>
      </w:r>
    </w:p>
    <w:p w14:paraId="5C1523F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id-extended-e-RAB-GuaranteedBitrateUL,</w:t>
      </w:r>
    </w:p>
    <w:p w14:paraId="3211F9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id-extended-uEaggregateMaximumBitRateDownlink,</w:t>
      </w:r>
    </w:p>
    <w:p w14:paraId="76ABC7D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id-extended-uEaggregateMaximumBitRateUplink,</w:t>
      </w:r>
    </w:p>
    <w:p w14:paraId="371F39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id-E-RABUsageReport-Item,</w:t>
      </w:r>
    </w:p>
    <w:p w14:paraId="43F4C4A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id-SecondaryRATUsageReport-Item,</w:t>
      </w:r>
    </w:p>
    <w:p w14:paraId="2029A2A6" w14:textId="77777777" w:rsidR="00E72CBE" w:rsidRPr="00C37D2B" w:rsidRDefault="00E72CBE" w:rsidP="00E72CBE">
      <w:pPr>
        <w:pStyle w:val="PL"/>
        <w:rPr>
          <w:snapToGrid w:val="0"/>
        </w:rPr>
      </w:pPr>
      <w:r w:rsidRPr="00C37D2B">
        <w:rPr>
          <w:snapToGrid w:val="0"/>
        </w:rPr>
        <w:tab/>
        <w:t>id-UEAppLayerMeasConfig,</w:t>
      </w:r>
    </w:p>
    <w:p w14:paraId="78517B90" w14:textId="77777777" w:rsidR="00E72CBE" w:rsidRPr="00C37D2B" w:rsidRDefault="00E72CBE" w:rsidP="00E72CBE">
      <w:pPr>
        <w:pStyle w:val="PL"/>
        <w:rPr>
          <w:snapToGrid w:val="0"/>
          <w:lang w:eastAsia="zh-CN"/>
        </w:rPr>
      </w:pPr>
      <w:r w:rsidRPr="00C37D2B">
        <w:rPr>
          <w:snapToGrid w:val="0"/>
          <w:lang w:eastAsia="zh-CN"/>
        </w:rPr>
        <w:lastRenderedPageBreak/>
        <w:tab/>
        <w:t>id-DL-scheduling-PDCCH-CCE-usage,</w:t>
      </w:r>
    </w:p>
    <w:p w14:paraId="68FE4B88" w14:textId="77777777" w:rsidR="00E72CBE" w:rsidRPr="00C37D2B" w:rsidRDefault="00E72CBE" w:rsidP="00E72CBE">
      <w:pPr>
        <w:pStyle w:val="PL"/>
        <w:rPr>
          <w:snapToGrid w:val="0"/>
          <w:lang w:eastAsia="zh-CN"/>
        </w:rPr>
      </w:pPr>
      <w:r w:rsidRPr="00C37D2B">
        <w:rPr>
          <w:snapToGrid w:val="0"/>
          <w:lang w:eastAsia="zh-CN"/>
        </w:rPr>
        <w:tab/>
        <w:t>id-UL-scheduling-PDCCH-CCE-usage,</w:t>
      </w:r>
    </w:p>
    <w:p w14:paraId="7EA482EF" w14:textId="77777777" w:rsidR="00E72CBE" w:rsidRPr="00C37D2B" w:rsidRDefault="00E72CBE" w:rsidP="00E72CBE">
      <w:pPr>
        <w:pStyle w:val="PL"/>
        <w:rPr>
          <w:snapToGrid w:val="0"/>
          <w:lang w:eastAsia="zh-CN"/>
        </w:rPr>
      </w:pPr>
      <w:r w:rsidRPr="00C37D2B">
        <w:rPr>
          <w:snapToGrid w:val="0"/>
          <w:lang w:eastAsia="zh-CN"/>
        </w:rPr>
        <w:tab/>
        <w:t>id-DownlinkPacketLossRate,</w:t>
      </w:r>
    </w:p>
    <w:p w14:paraId="0840058F" w14:textId="77777777" w:rsidR="00E72CBE" w:rsidRPr="00C37D2B" w:rsidRDefault="00E72CBE" w:rsidP="00E72CBE">
      <w:pPr>
        <w:pStyle w:val="PL"/>
        <w:rPr>
          <w:snapToGrid w:val="0"/>
          <w:lang w:eastAsia="zh-CN"/>
        </w:rPr>
      </w:pPr>
      <w:r w:rsidRPr="00C37D2B">
        <w:rPr>
          <w:snapToGrid w:val="0"/>
          <w:lang w:eastAsia="zh-CN"/>
        </w:rPr>
        <w:tab/>
        <w:t>id-UplinkPacketLossRate,</w:t>
      </w:r>
    </w:p>
    <w:p w14:paraId="1B2206CF" w14:textId="77777777" w:rsidR="00E72CBE" w:rsidRPr="00C37D2B" w:rsidRDefault="00E72CBE" w:rsidP="00E72CBE">
      <w:pPr>
        <w:pStyle w:val="PL"/>
        <w:rPr>
          <w:snapToGrid w:val="0"/>
          <w:lang w:eastAsia="zh-CN"/>
        </w:rPr>
      </w:pPr>
      <w:r w:rsidRPr="00C37D2B">
        <w:rPr>
          <w:snapToGrid w:val="0"/>
          <w:lang w:eastAsia="zh-CN"/>
        </w:rPr>
        <w:tab/>
        <w:t>id-serviceType,</w:t>
      </w:r>
    </w:p>
    <w:p w14:paraId="036BEE19" w14:textId="77777777" w:rsidR="00E72CBE" w:rsidRPr="00C37D2B" w:rsidRDefault="00E72CBE" w:rsidP="00E72CBE">
      <w:pPr>
        <w:pStyle w:val="PL"/>
        <w:rPr>
          <w:snapToGrid w:val="0"/>
          <w:lang w:eastAsia="zh-CN"/>
        </w:rPr>
      </w:pPr>
      <w:r w:rsidRPr="00C37D2B">
        <w:rPr>
          <w:snapToGrid w:val="0"/>
          <w:lang w:eastAsia="zh-CN"/>
        </w:rPr>
        <w:tab/>
        <w:t>id-ProtectedEUTRAResourceIndication,</w:t>
      </w:r>
    </w:p>
    <w:p w14:paraId="5E99DFB7" w14:textId="77777777" w:rsidR="00E72CBE" w:rsidRPr="00C37D2B" w:rsidRDefault="00E72CBE" w:rsidP="00E72CBE">
      <w:pPr>
        <w:pStyle w:val="PL"/>
        <w:rPr>
          <w:snapToGrid w:val="0"/>
          <w:lang w:eastAsia="zh-CN"/>
        </w:rPr>
      </w:pPr>
      <w:r w:rsidRPr="00C37D2B">
        <w:rPr>
          <w:snapToGrid w:val="0"/>
          <w:lang w:eastAsia="zh-CN"/>
        </w:rPr>
        <w:tab/>
        <w:t>id-NRS-NSSS-PowerOffset,</w:t>
      </w:r>
    </w:p>
    <w:p w14:paraId="502856E1" w14:textId="77777777" w:rsidR="00E72CBE" w:rsidRPr="00C37D2B" w:rsidRDefault="00E72CBE" w:rsidP="00E72CBE">
      <w:pPr>
        <w:pStyle w:val="PL"/>
        <w:rPr>
          <w:snapToGrid w:val="0"/>
          <w:lang w:eastAsia="zh-CN"/>
        </w:rPr>
      </w:pPr>
      <w:r w:rsidRPr="00C37D2B">
        <w:rPr>
          <w:snapToGrid w:val="0"/>
          <w:lang w:eastAsia="zh-CN"/>
        </w:rPr>
        <w:tab/>
        <w:t>id-NSSS-NumOccasionDifferentPrecoder,</w:t>
      </w:r>
    </w:p>
    <w:p w14:paraId="3699E90E" w14:textId="77777777" w:rsidR="00E72CBE" w:rsidRPr="00C37D2B" w:rsidRDefault="00E72CBE" w:rsidP="00E72CBE">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537" w:name="_Hlk517289389"/>
      <w:r w:rsidRPr="00C37D2B">
        <w:rPr>
          <w:rFonts w:eastAsia="DengXian"/>
          <w:snapToGrid w:val="0"/>
          <w:lang w:eastAsia="zh-CN"/>
        </w:rPr>
        <w:t>CNTypeRestrictions</w:t>
      </w:r>
      <w:bookmarkEnd w:id="537"/>
      <w:r w:rsidRPr="00C37D2B">
        <w:rPr>
          <w:rFonts w:eastAsia="DengXian"/>
          <w:snapToGrid w:val="0"/>
          <w:lang w:eastAsia="zh-CN"/>
        </w:rPr>
        <w:t>,</w:t>
      </w:r>
    </w:p>
    <w:p w14:paraId="498E8677" w14:textId="77777777" w:rsidR="00E72CBE" w:rsidRPr="00C37D2B" w:rsidRDefault="00E72CBE" w:rsidP="00E72CBE">
      <w:pPr>
        <w:pStyle w:val="PL"/>
        <w:rPr>
          <w:snapToGrid w:val="0"/>
          <w:lang w:eastAsia="zh-CN"/>
        </w:rPr>
      </w:pPr>
      <w:r w:rsidRPr="00C37D2B">
        <w:rPr>
          <w:snapToGrid w:val="0"/>
          <w:lang w:eastAsia="zh-CN"/>
        </w:rPr>
        <w:tab/>
        <w:t>id-BluetoothMeasurementConfiguration,</w:t>
      </w:r>
    </w:p>
    <w:p w14:paraId="7BC96EE6" w14:textId="77777777" w:rsidR="00E72CBE" w:rsidRPr="00C37D2B" w:rsidRDefault="00E72CBE" w:rsidP="00E72CBE">
      <w:pPr>
        <w:pStyle w:val="PL"/>
        <w:rPr>
          <w:snapToGrid w:val="0"/>
          <w:lang w:eastAsia="zh-CN"/>
        </w:rPr>
      </w:pPr>
      <w:r w:rsidRPr="00C37D2B">
        <w:rPr>
          <w:snapToGrid w:val="0"/>
          <w:lang w:eastAsia="zh-CN"/>
        </w:rPr>
        <w:tab/>
        <w:t>id-WLANMeasurementConfiguration,</w:t>
      </w:r>
    </w:p>
    <w:p w14:paraId="79B06E6E" w14:textId="77777777" w:rsidR="00E72CBE" w:rsidRPr="00C37D2B" w:rsidRDefault="00E72CBE" w:rsidP="00E72CBE">
      <w:pPr>
        <w:pStyle w:val="PL"/>
        <w:rPr>
          <w:snapToGrid w:val="0"/>
          <w:lang w:eastAsia="zh-CN"/>
        </w:rPr>
      </w:pPr>
      <w:r w:rsidRPr="00C37D2B">
        <w:rPr>
          <w:snapToGrid w:val="0"/>
          <w:lang w:eastAsia="zh-CN"/>
        </w:rPr>
        <w:tab/>
      </w:r>
      <w:r w:rsidRPr="00C37D2B">
        <w:rPr>
          <w:noProof w:val="0"/>
          <w:snapToGrid w:val="0"/>
        </w:rPr>
        <w:t>id-ECGI,</w:t>
      </w:r>
    </w:p>
    <w:p w14:paraId="00895BFD" w14:textId="77777777" w:rsidR="00E72CBE" w:rsidRPr="00C37D2B" w:rsidRDefault="00E72CBE" w:rsidP="00E72CBE">
      <w:pPr>
        <w:pStyle w:val="PL"/>
        <w:rPr>
          <w:noProof w:val="0"/>
          <w:snapToGrid w:val="0"/>
        </w:rPr>
      </w:pPr>
      <w:r w:rsidRPr="00C37D2B">
        <w:rPr>
          <w:snapToGrid w:val="0"/>
          <w:lang w:eastAsia="zh-CN"/>
        </w:rPr>
        <w:tab/>
      </w:r>
      <w:r w:rsidRPr="00C37D2B">
        <w:rPr>
          <w:noProof w:val="0"/>
          <w:snapToGrid w:val="0"/>
        </w:rPr>
        <w:t>id-NRCGI,</w:t>
      </w:r>
    </w:p>
    <w:p w14:paraId="309AAD49" w14:textId="77777777" w:rsidR="00E72CBE" w:rsidRPr="00C37D2B" w:rsidRDefault="00E72CBE" w:rsidP="00E72CBE">
      <w:pPr>
        <w:pStyle w:val="PL"/>
        <w:rPr>
          <w:noProof w:val="0"/>
          <w:snapToGrid w:val="0"/>
        </w:rPr>
      </w:pPr>
      <w:r w:rsidRPr="00C37D2B">
        <w:rPr>
          <w:noProof w:val="0"/>
          <w:snapToGrid w:val="0"/>
        </w:rPr>
        <w:tab/>
        <w:t>id-MeNBCoordinationAssistanceInformation,</w:t>
      </w:r>
    </w:p>
    <w:p w14:paraId="38F6A216" w14:textId="77777777" w:rsidR="00E72CBE" w:rsidRPr="00C37D2B" w:rsidRDefault="00E72CBE" w:rsidP="00E72CBE">
      <w:pPr>
        <w:pStyle w:val="PL"/>
        <w:rPr>
          <w:noProof w:val="0"/>
          <w:snapToGrid w:val="0"/>
        </w:rPr>
      </w:pPr>
      <w:r w:rsidRPr="00C37D2B">
        <w:rPr>
          <w:noProof w:val="0"/>
          <w:snapToGrid w:val="0"/>
        </w:rPr>
        <w:tab/>
        <w:t>id-SgNBCoordinationAssistanceInformation,</w:t>
      </w:r>
    </w:p>
    <w:p w14:paraId="68B4FFCB" w14:textId="77777777" w:rsidR="00E72CBE" w:rsidRPr="00C37D2B" w:rsidRDefault="00E72CBE" w:rsidP="00E72CBE">
      <w:pPr>
        <w:pStyle w:val="PL"/>
        <w:rPr>
          <w:szCs w:val="16"/>
        </w:rPr>
      </w:pPr>
      <w:r w:rsidRPr="00C37D2B">
        <w:rPr>
          <w:szCs w:val="16"/>
        </w:rPr>
        <w:tab/>
        <w:t>id-NRNeighbourInfoToAdd,</w:t>
      </w:r>
    </w:p>
    <w:p w14:paraId="02C5F028" w14:textId="77777777" w:rsidR="00E72CBE" w:rsidRPr="00C37D2B" w:rsidRDefault="00E72CBE" w:rsidP="00E72CBE">
      <w:pPr>
        <w:pStyle w:val="PL"/>
        <w:rPr>
          <w:szCs w:val="16"/>
        </w:rPr>
      </w:pPr>
      <w:r w:rsidRPr="00C37D2B">
        <w:rPr>
          <w:szCs w:val="16"/>
        </w:rPr>
        <w:tab/>
        <w:t>id-LastNG-RANPLMNIdentity,</w:t>
      </w:r>
    </w:p>
    <w:p w14:paraId="7E9AE719" w14:textId="77777777" w:rsidR="00E72CBE" w:rsidRPr="00C37D2B" w:rsidRDefault="00E72CBE" w:rsidP="00E72CBE">
      <w:pPr>
        <w:pStyle w:val="PL"/>
      </w:pPr>
      <w:r w:rsidRPr="00C37D2B">
        <w:tab/>
        <w:t>id-BPLMN-ID-Info-EUTRA,</w:t>
      </w:r>
    </w:p>
    <w:p w14:paraId="17A0AF9C" w14:textId="77777777" w:rsidR="00E72CBE" w:rsidRDefault="00E72CBE" w:rsidP="00E72CBE">
      <w:pPr>
        <w:pStyle w:val="PL"/>
      </w:pPr>
      <w:r w:rsidRPr="00C37D2B">
        <w:tab/>
        <w:t>id-NBIoT-UL-DL-AlignmentOffset,</w:t>
      </w:r>
    </w:p>
    <w:p w14:paraId="0A7DB217" w14:textId="77777777" w:rsidR="00E72CBE" w:rsidRPr="00C37D2B" w:rsidRDefault="00E72CBE" w:rsidP="00E72CBE">
      <w:pPr>
        <w:pStyle w:val="PL"/>
        <w:rPr>
          <w:szCs w:val="16"/>
        </w:rPr>
      </w:pPr>
      <w:r w:rsidRPr="003B00F1">
        <w:rPr>
          <w:szCs w:val="16"/>
        </w:rPr>
        <w:tab/>
        <w:t>id-UnlicensedSpectrumRestriction,</w:t>
      </w:r>
    </w:p>
    <w:p w14:paraId="1325DB99" w14:textId="77777777" w:rsidR="00E72CBE" w:rsidRDefault="00E72CBE" w:rsidP="00E72CBE">
      <w:pPr>
        <w:pStyle w:val="PL"/>
        <w:rPr>
          <w:snapToGrid w:val="0"/>
          <w:lang w:eastAsia="zh-CN"/>
        </w:rPr>
      </w:pPr>
      <w:r>
        <w:rPr>
          <w:szCs w:val="16"/>
        </w:rPr>
        <w:tab/>
      </w:r>
      <w:r>
        <w:rPr>
          <w:snapToGrid w:val="0"/>
          <w:lang w:eastAsia="zh-CN"/>
        </w:rPr>
        <w:t>id-CarrierList,</w:t>
      </w:r>
    </w:p>
    <w:p w14:paraId="2E663BBF" w14:textId="77777777" w:rsidR="00E72CBE" w:rsidRDefault="00E72CBE" w:rsidP="00E72CBE">
      <w:pPr>
        <w:pStyle w:val="PL"/>
        <w:rPr>
          <w:szCs w:val="16"/>
        </w:rPr>
      </w:pPr>
      <w:r>
        <w:rPr>
          <w:snapToGrid w:val="0"/>
          <w:lang w:eastAsia="zh-CN"/>
        </w:rPr>
        <w:tab/>
        <w:t>id-FrequencyShift7p5khz,</w:t>
      </w:r>
    </w:p>
    <w:p w14:paraId="230EECF3" w14:textId="77777777" w:rsidR="00E72CBE" w:rsidRPr="00A030A1" w:rsidRDefault="00E72CBE" w:rsidP="00E72CBE">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0EA4E299" w14:textId="77777777" w:rsidR="00E72CBE" w:rsidRPr="00955374" w:rsidRDefault="00E72CBE" w:rsidP="00E72CBE">
      <w:pPr>
        <w:pStyle w:val="PL"/>
        <w:rPr>
          <w:rFonts w:eastAsia="SimSun"/>
        </w:rPr>
      </w:pPr>
      <w:r w:rsidRPr="00955374">
        <w:rPr>
          <w:rFonts w:eastAsia="SimSun"/>
          <w:snapToGrid w:val="0"/>
          <w:lang w:eastAsia="zh-CN"/>
        </w:rPr>
        <w:tab/>
      </w:r>
      <w:r w:rsidRPr="00955374">
        <w:rPr>
          <w:rFonts w:eastAsia="SimSun"/>
          <w:snapToGrid w:val="0"/>
        </w:rPr>
        <w:t>id-MDTConfigurationNR,</w:t>
      </w:r>
    </w:p>
    <w:p w14:paraId="6695C386" w14:textId="77777777" w:rsidR="00E72CBE" w:rsidRDefault="00E72CBE" w:rsidP="00E72CBE">
      <w:pPr>
        <w:pStyle w:val="PL"/>
        <w:rPr>
          <w:lang w:val="en-US"/>
        </w:rPr>
      </w:pPr>
      <w:r>
        <w:rPr>
          <w:lang w:val="en-US"/>
        </w:rPr>
        <w:tab/>
        <w:t>id-CSI-RSTransmissionIndication,</w:t>
      </w:r>
    </w:p>
    <w:p w14:paraId="1A7AD183" w14:textId="77777777" w:rsidR="00E72CBE" w:rsidRPr="003D752E" w:rsidRDefault="00E72CBE" w:rsidP="00E72CBE">
      <w:pPr>
        <w:pStyle w:val="PL"/>
        <w:rPr>
          <w:lang w:val="en-US"/>
        </w:rPr>
      </w:pPr>
      <w:r>
        <w:rPr>
          <w:lang w:val="en-US"/>
        </w:rPr>
        <w:tab/>
        <w:t>id-QoS-Mapping-Information,</w:t>
      </w:r>
    </w:p>
    <w:p w14:paraId="74C43C4B" w14:textId="77777777" w:rsidR="00E72CBE" w:rsidRDefault="00E72CBE" w:rsidP="00E72CBE">
      <w:pPr>
        <w:pStyle w:val="PL"/>
        <w:rPr>
          <w:lang w:val="en-US"/>
        </w:rPr>
      </w:pPr>
      <w:r w:rsidRPr="003D752E">
        <w:rPr>
          <w:lang w:val="en-US"/>
        </w:rPr>
        <w:tab/>
      </w:r>
      <w:r w:rsidRPr="003D752E">
        <w:rPr>
          <w:snapToGrid w:val="0"/>
          <w:lang w:eastAsia="zh-CN"/>
        </w:rPr>
        <w:t>id-</w:t>
      </w:r>
      <w:r w:rsidRPr="003D752E">
        <w:t>IntendedTDD-DL-ULConfiguration-NR,</w:t>
      </w:r>
    </w:p>
    <w:p w14:paraId="274A01CF" w14:textId="77777777" w:rsidR="00E72CBE" w:rsidRPr="00BB46C4" w:rsidRDefault="00E72CBE" w:rsidP="00E72CBE">
      <w:pPr>
        <w:pStyle w:val="PL"/>
        <w:rPr>
          <w:lang w:val="en-US"/>
        </w:rPr>
      </w:pPr>
      <w:r w:rsidRPr="00BB46C4">
        <w:rPr>
          <w:lang w:val="en-US"/>
        </w:rPr>
        <w:tab/>
      </w:r>
      <w:r w:rsidRPr="00BB46C4">
        <w:rPr>
          <w:rFonts w:eastAsia="SimSun"/>
          <w:snapToGrid w:val="0"/>
        </w:rPr>
        <w:t>id-TraceCollectionEntityURI,</w:t>
      </w:r>
    </w:p>
    <w:p w14:paraId="5D341FB7" w14:textId="77777777" w:rsidR="00E72CBE" w:rsidRPr="00BB46C4" w:rsidRDefault="00E72CBE" w:rsidP="00E72CBE">
      <w:pPr>
        <w:pStyle w:val="PL"/>
        <w:rPr>
          <w:lang w:val="en-US"/>
        </w:rPr>
      </w:pPr>
      <w:r>
        <w:rPr>
          <w:rFonts w:eastAsia="SimSun"/>
          <w:snapToGrid w:val="0"/>
        </w:rPr>
        <w:tab/>
        <w:t>id-SFN-Offset,</w:t>
      </w:r>
    </w:p>
    <w:p w14:paraId="33B18E31" w14:textId="77777777" w:rsidR="00E72CBE" w:rsidRPr="00C37D2B" w:rsidRDefault="00E72CBE" w:rsidP="00E72CBE">
      <w:pPr>
        <w:pStyle w:val="PL"/>
        <w:rPr>
          <w:szCs w:val="16"/>
        </w:rPr>
      </w:pPr>
    </w:p>
    <w:p w14:paraId="3DA8B80E" w14:textId="77777777" w:rsidR="00E72CBE" w:rsidRPr="00C37D2B" w:rsidRDefault="00E72CBE" w:rsidP="00E72CBE">
      <w:pPr>
        <w:pStyle w:val="PL"/>
        <w:rPr>
          <w:szCs w:val="16"/>
        </w:rPr>
      </w:pPr>
      <w:r w:rsidRPr="00C37D2B">
        <w:rPr>
          <w:szCs w:val="16"/>
        </w:rPr>
        <w:tab/>
        <w:t>maxnoofBearers,</w:t>
      </w:r>
    </w:p>
    <w:p w14:paraId="0CA9CB27" w14:textId="77777777" w:rsidR="00E72CBE" w:rsidRPr="00C37D2B" w:rsidRDefault="00E72CBE" w:rsidP="00E72CBE">
      <w:pPr>
        <w:pStyle w:val="PL"/>
        <w:rPr>
          <w:szCs w:val="16"/>
        </w:rPr>
      </w:pPr>
      <w:r w:rsidRPr="00C37D2B">
        <w:rPr>
          <w:szCs w:val="16"/>
        </w:rPr>
        <w:tab/>
        <w:t>maxCellineNB,</w:t>
      </w:r>
    </w:p>
    <w:p w14:paraId="68E35761" w14:textId="77777777" w:rsidR="00E72CBE" w:rsidRPr="00C37D2B" w:rsidRDefault="00E72CBE" w:rsidP="00E72CBE">
      <w:pPr>
        <w:pStyle w:val="PL"/>
        <w:rPr>
          <w:szCs w:val="16"/>
        </w:rPr>
      </w:pPr>
      <w:r w:rsidRPr="00C37D2B">
        <w:rPr>
          <w:szCs w:val="16"/>
        </w:rPr>
        <w:tab/>
        <w:t>maxEARFCN,</w:t>
      </w:r>
    </w:p>
    <w:p w14:paraId="749C17A0" w14:textId="77777777" w:rsidR="00E72CBE" w:rsidRPr="00C37D2B" w:rsidRDefault="00E72CBE" w:rsidP="00E72CBE">
      <w:pPr>
        <w:pStyle w:val="PL"/>
        <w:rPr>
          <w:szCs w:val="16"/>
        </w:rPr>
      </w:pPr>
      <w:r w:rsidRPr="00C37D2B">
        <w:rPr>
          <w:szCs w:val="16"/>
        </w:rPr>
        <w:tab/>
        <w:t>maxEARFCNPlusOne,</w:t>
      </w:r>
    </w:p>
    <w:p w14:paraId="23434AD7" w14:textId="77777777" w:rsidR="00E72CBE" w:rsidRPr="00C37D2B" w:rsidRDefault="00E72CBE" w:rsidP="00E72CBE">
      <w:pPr>
        <w:pStyle w:val="PL"/>
        <w:rPr>
          <w:szCs w:val="16"/>
        </w:rPr>
      </w:pPr>
      <w:r w:rsidRPr="00C37D2B">
        <w:rPr>
          <w:szCs w:val="16"/>
        </w:rPr>
        <w:tab/>
        <w:t>newmaxEARFCN,</w:t>
      </w:r>
    </w:p>
    <w:p w14:paraId="679ADB5E" w14:textId="77777777" w:rsidR="00E72CBE" w:rsidRPr="00C37D2B" w:rsidRDefault="00E72CBE" w:rsidP="00E72CBE">
      <w:pPr>
        <w:pStyle w:val="PL"/>
        <w:rPr>
          <w:szCs w:val="16"/>
        </w:rPr>
      </w:pPr>
      <w:r w:rsidRPr="00C37D2B">
        <w:rPr>
          <w:szCs w:val="16"/>
        </w:rPr>
        <w:tab/>
        <w:t>maxInterfaces,</w:t>
      </w:r>
    </w:p>
    <w:p w14:paraId="3ADE8701" w14:textId="77777777" w:rsidR="00E72CBE" w:rsidRPr="00C37D2B" w:rsidRDefault="00E72CBE" w:rsidP="00E72CBE">
      <w:pPr>
        <w:pStyle w:val="PL"/>
        <w:rPr>
          <w:szCs w:val="16"/>
        </w:rPr>
      </w:pPr>
      <w:r w:rsidRPr="00C37D2B">
        <w:rPr>
          <w:szCs w:val="16"/>
        </w:rPr>
        <w:tab/>
      </w:r>
    </w:p>
    <w:p w14:paraId="05EE13BF" w14:textId="77777777" w:rsidR="00E72CBE" w:rsidRPr="00C37D2B" w:rsidRDefault="00E72CBE" w:rsidP="00E72CBE">
      <w:pPr>
        <w:pStyle w:val="PL"/>
        <w:rPr>
          <w:szCs w:val="16"/>
        </w:rPr>
      </w:pPr>
      <w:r w:rsidRPr="00C37D2B">
        <w:rPr>
          <w:szCs w:val="16"/>
        </w:rPr>
        <w:tab/>
        <w:t>maxnoofBands,</w:t>
      </w:r>
    </w:p>
    <w:p w14:paraId="19784CD2" w14:textId="77777777" w:rsidR="00E72CBE" w:rsidRPr="00C37D2B" w:rsidRDefault="00E72CBE" w:rsidP="00E72CBE">
      <w:pPr>
        <w:pStyle w:val="PL"/>
        <w:rPr>
          <w:szCs w:val="16"/>
        </w:rPr>
      </w:pPr>
      <w:r w:rsidRPr="00C37D2B">
        <w:rPr>
          <w:szCs w:val="16"/>
        </w:rPr>
        <w:tab/>
        <w:t>maxnoofBPLMNs,</w:t>
      </w:r>
    </w:p>
    <w:p w14:paraId="3727E43D" w14:textId="77777777" w:rsidR="00E72CBE" w:rsidRPr="00C37D2B" w:rsidRDefault="00E72CBE" w:rsidP="00E72CBE">
      <w:pPr>
        <w:pStyle w:val="PL"/>
        <w:rPr>
          <w:szCs w:val="16"/>
        </w:rPr>
      </w:pPr>
      <w:r w:rsidRPr="00C37D2B">
        <w:rPr>
          <w:szCs w:val="16"/>
        </w:rPr>
        <w:tab/>
        <w:t>maxnoofAdditionalPLMNs,</w:t>
      </w:r>
    </w:p>
    <w:p w14:paraId="106BCABC" w14:textId="77777777" w:rsidR="00E72CBE" w:rsidRPr="00C37D2B" w:rsidRDefault="00E72CBE" w:rsidP="00E72CBE">
      <w:pPr>
        <w:pStyle w:val="PL"/>
        <w:rPr>
          <w:szCs w:val="16"/>
        </w:rPr>
      </w:pPr>
      <w:r w:rsidRPr="00C37D2B">
        <w:rPr>
          <w:szCs w:val="16"/>
        </w:rPr>
        <w:tab/>
        <w:t>maxnoofCells,</w:t>
      </w:r>
    </w:p>
    <w:p w14:paraId="124D4838" w14:textId="77777777" w:rsidR="00E72CBE" w:rsidRPr="00C37D2B" w:rsidRDefault="00E72CBE" w:rsidP="00E72CBE">
      <w:pPr>
        <w:pStyle w:val="PL"/>
        <w:rPr>
          <w:szCs w:val="16"/>
        </w:rPr>
      </w:pPr>
      <w:r w:rsidRPr="00C37D2B">
        <w:rPr>
          <w:szCs w:val="16"/>
        </w:rPr>
        <w:tab/>
        <w:t>maxnoofEPLMNs,</w:t>
      </w:r>
    </w:p>
    <w:p w14:paraId="39D84F7B" w14:textId="77777777" w:rsidR="00E72CBE" w:rsidRPr="00C37D2B" w:rsidRDefault="00E72CBE" w:rsidP="00E72CBE">
      <w:pPr>
        <w:pStyle w:val="PL"/>
        <w:rPr>
          <w:szCs w:val="16"/>
        </w:rPr>
      </w:pPr>
      <w:r w:rsidRPr="00C37D2B">
        <w:rPr>
          <w:szCs w:val="16"/>
        </w:rPr>
        <w:tab/>
        <w:t>maxnoofEPLMNsPlusOne,</w:t>
      </w:r>
    </w:p>
    <w:p w14:paraId="3A6DF1EF" w14:textId="77777777" w:rsidR="00E72CBE" w:rsidRPr="00C37D2B" w:rsidRDefault="00E72CBE" w:rsidP="00E72CBE">
      <w:pPr>
        <w:pStyle w:val="PL"/>
        <w:rPr>
          <w:szCs w:val="16"/>
        </w:rPr>
      </w:pPr>
      <w:r w:rsidRPr="00C37D2B">
        <w:rPr>
          <w:szCs w:val="16"/>
        </w:rPr>
        <w:tab/>
        <w:t>maxnoofForbLACs,</w:t>
      </w:r>
    </w:p>
    <w:p w14:paraId="26E725E8" w14:textId="77777777" w:rsidR="00E72CBE" w:rsidRPr="00C37D2B" w:rsidRDefault="00E72CBE" w:rsidP="00E72CBE">
      <w:pPr>
        <w:pStyle w:val="PL"/>
        <w:rPr>
          <w:szCs w:val="16"/>
        </w:rPr>
      </w:pPr>
      <w:r w:rsidRPr="00C37D2B">
        <w:rPr>
          <w:szCs w:val="16"/>
        </w:rPr>
        <w:tab/>
        <w:t>maxnoofForbTACs,</w:t>
      </w:r>
    </w:p>
    <w:p w14:paraId="0CA60515" w14:textId="77777777" w:rsidR="00E72CBE" w:rsidRPr="00C37D2B" w:rsidRDefault="00E72CBE" w:rsidP="00E72CBE">
      <w:pPr>
        <w:pStyle w:val="PL"/>
        <w:rPr>
          <w:szCs w:val="16"/>
        </w:rPr>
      </w:pPr>
      <w:r w:rsidRPr="00C37D2B">
        <w:rPr>
          <w:szCs w:val="16"/>
        </w:rPr>
        <w:tab/>
        <w:t>maxnoofNeighbours,</w:t>
      </w:r>
    </w:p>
    <w:p w14:paraId="581DBB43" w14:textId="77777777" w:rsidR="00E72CBE" w:rsidRPr="00C37D2B" w:rsidRDefault="00E72CBE" w:rsidP="00E72CBE">
      <w:pPr>
        <w:pStyle w:val="PL"/>
        <w:rPr>
          <w:szCs w:val="16"/>
        </w:rPr>
      </w:pPr>
      <w:r w:rsidRPr="00C37D2B">
        <w:rPr>
          <w:szCs w:val="16"/>
        </w:rPr>
        <w:tab/>
        <w:t>maxnoofPRBs,</w:t>
      </w:r>
    </w:p>
    <w:p w14:paraId="07A5E1DE" w14:textId="77777777" w:rsidR="00E72CBE" w:rsidRPr="00C37D2B" w:rsidRDefault="00E72CBE" w:rsidP="00E72CBE">
      <w:pPr>
        <w:pStyle w:val="PL"/>
        <w:rPr>
          <w:szCs w:val="16"/>
        </w:rPr>
      </w:pPr>
      <w:r w:rsidRPr="00C37D2B">
        <w:rPr>
          <w:szCs w:val="16"/>
        </w:rPr>
        <w:tab/>
        <w:t>maxNrOfErrors,</w:t>
      </w:r>
    </w:p>
    <w:p w14:paraId="01D6C40A" w14:textId="77777777" w:rsidR="00E72CBE" w:rsidRPr="00C37D2B" w:rsidRDefault="00E72CBE" w:rsidP="00E72CBE">
      <w:pPr>
        <w:pStyle w:val="PL"/>
        <w:rPr>
          <w:szCs w:val="16"/>
          <w:lang w:eastAsia="zh-CN"/>
        </w:rPr>
      </w:pPr>
      <w:r w:rsidRPr="00C37D2B">
        <w:rPr>
          <w:szCs w:val="16"/>
        </w:rPr>
        <w:tab/>
        <w:t>maxPools</w:t>
      </w:r>
      <w:r w:rsidRPr="00C37D2B">
        <w:rPr>
          <w:szCs w:val="16"/>
          <w:lang w:eastAsia="zh-CN"/>
        </w:rPr>
        <w:t>,</w:t>
      </w:r>
    </w:p>
    <w:p w14:paraId="272B6490" w14:textId="77777777" w:rsidR="00E72CBE" w:rsidRPr="00C37D2B" w:rsidRDefault="00E72CBE" w:rsidP="00E72CBE">
      <w:pPr>
        <w:pStyle w:val="PL"/>
        <w:rPr>
          <w:szCs w:val="16"/>
        </w:rPr>
      </w:pPr>
      <w:r w:rsidRPr="00C37D2B">
        <w:rPr>
          <w:szCs w:val="16"/>
          <w:lang w:eastAsia="zh-CN"/>
        </w:rPr>
        <w:tab/>
      </w:r>
      <w:r w:rsidRPr="00C37D2B">
        <w:rPr>
          <w:szCs w:val="16"/>
        </w:rPr>
        <w:t>maxnoofMBSFN,</w:t>
      </w:r>
    </w:p>
    <w:p w14:paraId="46BDB33E" w14:textId="77777777" w:rsidR="00E72CBE" w:rsidRPr="00C37D2B" w:rsidRDefault="00E72CBE" w:rsidP="00E72CBE">
      <w:pPr>
        <w:pStyle w:val="PL"/>
        <w:rPr>
          <w:szCs w:val="16"/>
        </w:rPr>
      </w:pPr>
      <w:r w:rsidRPr="00C37D2B">
        <w:rPr>
          <w:szCs w:val="16"/>
        </w:rPr>
        <w:tab/>
        <w:t>maxnoofTAforMDT,</w:t>
      </w:r>
    </w:p>
    <w:p w14:paraId="76923493" w14:textId="77777777" w:rsidR="00E72CBE" w:rsidRPr="00C37D2B" w:rsidRDefault="00E72CBE" w:rsidP="00E72CBE">
      <w:pPr>
        <w:pStyle w:val="PL"/>
        <w:rPr>
          <w:szCs w:val="16"/>
        </w:rPr>
      </w:pPr>
      <w:r w:rsidRPr="00C37D2B">
        <w:rPr>
          <w:szCs w:val="16"/>
        </w:rPr>
        <w:tab/>
        <w:t>maxnoofCellIDforMDT,</w:t>
      </w:r>
    </w:p>
    <w:p w14:paraId="61F7F08C" w14:textId="77777777" w:rsidR="00E72CBE" w:rsidRPr="00C37D2B" w:rsidRDefault="00E72CBE" w:rsidP="00E72CBE">
      <w:pPr>
        <w:pStyle w:val="PL"/>
        <w:rPr>
          <w:szCs w:val="16"/>
        </w:rPr>
      </w:pPr>
      <w:r w:rsidRPr="00C37D2B">
        <w:rPr>
          <w:szCs w:val="16"/>
        </w:rPr>
        <w:tab/>
        <w:t>maxnoofMBMSServiceAreaIdentities,</w:t>
      </w:r>
    </w:p>
    <w:p w14:paraId="7FD42284" w14:textId="77777777" w:rsidR="00E72CBE" w:rsidRPr="00C37D2B" w:rsidRDefault="00E72CBE" w:rsidP="00E72CBE">
      <w:pPr>
        <w:pStyle w:val="PL"/>
        <w:rPr>
          <w:szCs w:val="16"/>
        </w:rPr>
      </w:pPr>
      <w:r w:rsidRPr="00C37D2B">
        <w:rPr>
          <w:szCs w:val="16"/>
        </w:rPr>
        <w:lastRenderedPageBreak/>
        <w:tab/>
        <w:t>maxnoofMDTPLMNs,</w:t>
      </w:r>
    </w:p>
    <w:p w14:paraId="083D253B" w14:textId="77777777" w:rsidR="00E72CBE" w:rsidRPr="00C37D2B" w:rsidRDefault="00E72CBE" w:rsidP="00E72CBE">
      <w:pPr>
        <w:pStyle w:val="PL"/>
        <w:rPr>
          <w:szCs w:val="16"/>
        </w:rPr>
      </w:pPr>
      <w:r w:rsidRPr="00C37D2B">
        <w:rPr>
          <w:szCs w:val="16"/>
        </w:rPr>
        <w:tab/>
        <w:t>maxnoofCoMPHypothesisSet,</w:t>
      </w:r>
    </w:p>
    <w:p w14:paraId="2CCA04E7" w14:textId="77777777" w:rsidR="00E72CBE" w:rsidRPr="00C37D2B" w:rsidRDefault="00E72CBE" w:rsidP="00E72CBE">
      <w:pPr>
        <w:pStyle w:val="PL"/>
        <w:rPr>
          <w:szCs w:val="16"/>
        </w:rPr>
      </w:pPr>
      <w:r w:rsidRPr="00C37D2B">
        <w:rPr>
          <w:szCs w:val="16"/>
        </w:rPr>
        <w:tab/>
        <w:t>maxnoofCoMPCells,</w:t>
      </w:r>
    </w:p>
    <w:p w14:paraId="5D2ADBCC" w14:textId="77777777" w:rsidR="00E72CBE" w:rsidRPr="00C37D2B" w:rsidRDefault="00E72CBE" w:rsidP="00E72CBE">
      <w:pPr>
        <w:pStyle w:val="PL"/>
        <w:rPr>
          <w:szCs w:val="16"/>
        </w:rPr>
      </w:pPr>
      <w:r w:rsidRPr="00C37D2B">
        <w:rPr>
          <w:szCs w:val="16"/>
        </w:rPr>
        <w:tab/>
        <w:t>maxUEReport,</w:t>
      </w:r>
    </w:p>
    <w:p w14:paraId="503EFEB2" w14:textId="77777777" w:rsidR="00E72CBE" w:rsidRPr="00C37D2B" w:rsidRDefault="00E72CBE" w:rsidP="00E72CBE">
      <w:pPr>
        <w:pStyle w:val="PL"/>
        <w:rPr>
          <w:szCs w:val="16"/>
        </w:rPr>
      </w:pPr>
      <w:r w:rsidRPr="00C37D2B">
        <w:rPr>
          <w:szCs w:val="16"/>
        </w:rPr>
        <w:tab/>
        <w:t>maxCellReport,</w:t>
      </w:r>
    </w:p>
    <w:p w14:paraId="1BBDC77C" w14:textId="77777777" w:rsidR="00E72CBE" w:rsidRPr="00C37D2B" w:rsidRDefault="00E72CBE" w:rsidP="00E72CBE">
      <w:pPr>
        <w:pStyle w:val="PL"/>
        <w:rPr>
          <w:szCs w:val="16"/>
        </w:rPr>
      </w:pPr>
      <w:r w:rsidRPr="00C37D2B">
        <w:rPr>
          <w:szCs w:val="16"/>
        </w:rPr>
        <w:tab/>
        <w:t>maxnoofPA,</w:t>
      </w:r>
    </w:p>
    <w:p w14:paraId="5A9AAB33" w14:textId="77777777" w:rsidR="00E72CBE" w:rsidRPr="00C37D2B" w:rsidRDefault="00E72CBE" w:rsidP="00E72CBE">
      <w:pPr>
        <w:pStyle w:val="PL"/>
        <w:rPr>
          <w:szCs w:val="16"/>
        </w:rPr>
      </w:pPr>
      <w:r w:rsidRPr="00C37D2B">
        <w:rPr>
          <w:szCs w:val="16"/>
        </w:rPr>
        <w:tab/>
        <w:t>maxCSIProcess,</w:t>
      </w:r>
    </w:p>
    <w:p w14:paraId="7AA6A47B" w14:textId="77777777" w:rsidR="00E72CBE" w:rsidRPr="00C37D2B" w:rsidRDefault="00E72CBE" w:rsidP="00E72CBE">
      <w:pPr>
        <w:pStyle w:val="PL"/>
        <w:rPr>
          <w:szCs w:val="16"/>
        </w:rPr>
      </w:pPr>
      <w:r w:rsidRPr="00C37D2B">
        <w:rPr>
          <w:szCs w:val="16"/>
        </w:rPr>
        <w:tab/>
        <w:t>maxCSIReport,</w:t>
      </w:r>
    </w:p>
    <w:p w14:paraId="66010488" w14:textId="77777777" w:rsidR="00E72CBE" w:rsidRPr="00C37D2B" w:rsidRDefault="00E72CBE" w:rsidP="00E72CBE">
      <w:pPr>
        <w:pStyle w:val="PL"/>
        <w:rPr>
          <w:szCs w:val="16"/>
        </w:rPr>
      </w:pPr>
      <w:r w:rsidRPr="00C37D2B">
        <w:rPr>
          <w:szCs w:val="16"/>
        </w:rPr>
        <w:tab/>
        <w:t>maxSubband,</w:t>
      </w:r>
    </w:p>
    <w:p w14:paraId="5017CD5E" w14:textId="77777777" w:rsidR="00E72CBE" w:rsidRPr="00C37D2B" w:rsidRDefault="00E72CBE" w:rsidP="00E72CBE">
      <w:pPr>
        <w:pStyle w:val="PL"/>
        <w:rPr>
          <w:szCs w:val="16"/>
        </w:rPr>
      </w:pPr>
      <w:r w:rsidRPr="00C37D2B">
        <w:rPr>
          <w:szCs w:val="16"/>
        </w:rPr>
        <w:tab/>
      </w:r>
      <w:r w:rsidRPr="00C37D2B">
        <w:rPr>
          <w:rFonts w:eastAsia="DengXian"/>
          <w:lang w:eastAsia="zh-CN"/>
        </w:rPr>
        <w:t>maxnooftimeperiods</w:t>
      </w:r>
      <w:r w:rsidRPr="00C37D2B">
        <w:rPr>
          <w:szCs w:val="16"/>
        </w:rPr>
        <w:t>,</w:t>
      </w:r>
    </w:p>
    <w:p w14:paraId="3C2E6192" w14:textId="77777777" w:rsidR="00E72CBE" w:rsidRPr="00C37D2B" w:rsidRDefault="00E72CBE" w:rsidP="00E72CBE">
      <w:pPr>
        <w:pStyle w:val="PL"/>
      </w:pPr>
      <w:r w:rsidRPr="00C37D2B">
        <w:rPr>
          <w:szCs w:val="16"/>
        </w:rPr>
        <w:tab/>
      </w:r>
      <w:r w:rsidRPr="00C37D2B">
        <w:t>maxnoofCellIDforQMC,</w:t>
      </w:r>
    </w:p>
    <w:p w14:paraId="5A61F062" w14:textId="77777777" w:rsidR="00E72CBE" w:rsidRPr="00C37D2B" w:rsidRDefault="00E72CBE" w:rsidP="00E72CBE">
      <w:pPr>
        <w:pStyle w:val="PL"/>
      </w:pPr>
      <w:r w:rsidRPr="00C37D2B">
        <w:tab/>
        <w:t>maxnoofTAforQMC,</w:t>
      </w:r>
    </w:p>
    <w:p w14:paraId="7A4FD157" w14:textId="77777777" w:rsidR="00E72CBE" w:rsidRPr="00C37D2B" w:rsidRDefault="00E72CBE" w:rsidP="00E72CBE">
      <w:pPr>
        <w:pStyle w:val="PL"/>
      </w:pPr>
      <w:r w:rsidRPr="00C37D2B">
        <w:tab/>
        <w:t>maxnoofPLMNforQMC</w:t>
      </w:r>
      <w:r w:rsidRPr="00C37D2B">
        <w:rPr>
          <w:szCs w:val="16"/>
        </w:rPr>
        <w:t>,</w:t>
      </w:r>
    </w:p>
    <w:p w14:paraId="631EEC77" w14:textId="77777777" w:rsidR="00E72CBE" w:rsidRPr="00C37D2B" w:rsidRDefault="00E72CBE" w:rsidP="00E72CBE">
      <w:pPr>
        <w:pStyle w:val="PL"/>
        <w:rPr>
          <w:szCs w:val="16"/>
        </w:rPr>
      </w:pPr>
      <w:r w:rsidRPr="00C37D2B">
        <w:rPr>
          <w:szCs w:val="16"/>
        </w:rPr>
        <w:tab/>
        <w:t>maxUEsinengNBDU,</w:t>
      </w:r>
    </w:p>
    <w:p w14:paraId="346286CB" w14:textId="77777777" w:rsidR="00E72CBE" w:rsidRPr="00C37D2B" w:rsidRDefault="00E72CBE" w:rsidP="00E72CBE">
      <w:pPr>
        <w:pStyle w:val="PL"/>
        <w:rPr>
          <w:szCs w:val="16"/>
        </w:rPr>
      </w:pPr>
      <w:r w:rsidRPr="00C37D2B">
        <w:rPr>
          <w:szCs w:val="16"/>
        </w:rPr>
        <w:tab/>
        <w:t>maxnoofProtectedResourcePatterns,</w:t>
      </w:r>
    </w:p>
    <w:p w14:paraId="42D9F35C" w14:textId="77777777" w:rsidR="00E72CBE" w:rsidRPr="00C37D2B" w:rsidRDefault="00E72CBE" w:rsidP="00E72CBE">
      <w:pPr>
        <w:pStyle w:val="PL"/>
        <w:rPr>
          <w:szCs w:val="16"/>
        </w:rPr>
      </w:pPr>
      <w:r w:rsidRPr="00C37D2B">
        <w:rPr>
          <w:szCs w:val="16"/>
        </w:rPr>
        <w:tab/>
        <w:t>maxnoNRcellsSpectrumSharingWithE-UTRA,</w:t>
      </w:r>
    </w:p>
    <w:p w14:paraId="3E59F38D" w14:textId="77777777" w:rsidR="00E72CBE" w:rsidRPr="00C37D2B" w:rsidRDefault="00E72CBE" w:rsidP="00E72CBE">
      <w:pPr>
        <w:pStyle w:val="PL"/>
        <w:rPr>
          <w:szCs w:val="16"/>
        </w:rPr>
      </w:pPr>
      <w:r w:rsidRPr="00C37D2B">
        <w:rPr>
          <w:szCs w:val="16"/>
        </w:rPr>
        <w:tab/>
        <w:t>maxnoofNrCellBands,</w:t>
      </w:r>
    </w:p>
    <w:p w14:paraId="1BE14DFA" w14:textId="77777777" w:rsidR="00E72CBE" w:rsidRPr="00C37D2B" w:rsidRDefault="00E72CBE" w:rsidP="00E72CBE">
      <w:pPr>
        <w:pStyle w:val="PL"/>
        <w:rPr>
          <w:szCs w:val="16"/>
        </w:rPr>
      </w:pPr>
      <w:r w:rsidRPr="00C37D2B">
        <w:rPr>
          <w:szCs w:val="16"/>
        </w:rPr>
        <w:tab/>
        <w:t>maxnoofBluetoothName,</w:t>
      </w:r>
    </w:p>
    <w:p w14:paraId="2D793CEC" w14:textId="77777777" w:rsidR="00E72CBE" w:rsidRPr="00C37D2B" w:rsidRDefault="00E72CBE" w:rsidP="00E72CBE">
      <w:pPr>
        <w:pStyle w:val="PL"/>
        <w:rPr>
          <w:szCs w:val="16"/>
        </w:rPr>
      </w:pPr>
      <w:r w:rsidRPr="00C37D2B">
        <w:rPr>
          <w:szCs w:val="16"/>
        </w:rPr>
        <w:tab/>
        <w:t>maxnoofWLANName,</w:t>
      </w:r>
    </w:p>
    <w:p w14:paraId="1F23000E" w14:textId="77777777" w:rsidR="00E72CBE" w:rsidRPr="00C37D2B" w:rsidRDefault="00E72CBE" w:rsidP="00E72CBE">
      <w:pPr>
        <w:pStyle w:val="PL"/>
        <w:rPr>
          <w:szCs w:val="16"/>
        </w:rPr>
      </w:pPr>
      <w:r w:rsidRPr="00C37D2B">
        <w:rPr>
          <w:szCs w:val="16"/>
        </w:rPr>
        <w:tab/>
      </w:r>
      <w:r w:rsidRPr="00C37D2B">
        <w:rPr>
          <w:rFonts w:cs="Courier New"/>
        </w:rPr>
        <w:t>maxofNRNeighbours</w:t>
      </w:r>
      <w:r w:rsidRPr="00C37D2B">
        <w:rPr>
          <w:szCs w:val="16"/>
        </w:rPr>
        <w:t>,</w:t>
      </w:r>
    </w:p>
    <w:p w14:paraId="1CC5D628" w14:textId="77777777" w:rsidR="00E72CBE" w:rsidRPr="00C37D2B" w:rsidRDefault="00E72CBE" w:rsidP="00E72CBE">
      <w:pPr>
        <w:pStyle w:val="PL"/>
        <w:rPr>
          <w:szCs w:val="16"/>
        </w:rPr>
      </w:pPr>
      <w:r w:rsidRPr="00C37D2B">
        <w:rPr>
          <w:szCs w:val="16"/>
        </w:rPr>
        <w:tab/>
      </w:r>
      <w:r w:rsidRPr="00C37D2B">
        <w:rPr>
          <w:noProof w:val="0"/>
          <w:snapToGrid w:val="0"/>
        </w:rPr>
        <w:t>maxnoofextBPLMNs,</w:t>
      </w:r>
    </w:p>
    <w:p w14:paraId="6CB5716E" w14:textId="77777777" w:rsidR="00E72CBE" w:rsidRPr="00C37D2B" w:rsidRDefault="00E72CBE" w:rsidP="00E72CBE">
      <w:pPr>
        <w:pStyle w:val="PL"/>
        <w:rPr>
          <w:noProof w:val="0"/>
          <w:snapToGrid w:val="0"/>
        </w:rPr>
      </w:pPr>
      <w:r w:rsidRPr="00C37D2B">
        <w:rPr>
          <w:noProof w:val="0"/>
          <w:snapToGrid w:val="0"/>
        </w:rPr>
        <w:tab/>
        <w:t>maxnoofTLAs,</w:t>
      </w:r>
    </w:p>
    <w:p w14:paraId="07CD6BF2" w14:textId="77777777" w:rsidR="00E72CBE" w:rsidRPr="00AB13B6" w:rsidRDefault="00E72CBE" w:rsidP="00E72CBE">
      <w:pPr>
        <w:pStyle w:val="PL"/>
        <w:rPr>
          <w:noProof w:val="0"/>
          <w:snapToGrid w:val="0"/>
        </w:rPr>
      </w:pPr>
      <w:r w:rsidRPr="00C37D2B">
        <w:rPr>
          <w:noProof w:val="0"/>
          <w:snapToGrid w:val="0"/>
        </w:rPr>
        <w:tab/>
        <w:t>maxnoofGTPTLAs</w:t>
      </w:r>
      <w:r w:rsidRPr="00AB13B6">
        <w:rPr>
          <w:noProof w:val="0"/>
          <w:snapToGrid w:val="0"/>
        </w:rPr>
        <w:t>,</w:t>
      </w:r>
    </w:p>
    <w:p w14:paraId="6EB2D470" w14:textId="77777777" w:rsidR="00E72CBE" w:rsidRDefault="00E72CBE" w:rsidP="00E72CBE">
      <w:pPr>
        <w:pStyle w:val="PL"/>
        <w:rPr>
          <w:noProof w:val="0"/>
          <w:snapToGrid w:val="0"/>
        </w:rPr>
      </w:pPr>
      <w:r w:rsidRPr="00AB13B6">
        <w:rPr>
          <w:noProof w:val="0"/>
          <w:snapToGrid w:val="0"/>
        </w:rPr>
        <w:tab/>
        <w:t>maxnoofTNLAssociations</w:t>
      </w:r>
      <w:r>
        <w:rPr>
          <w:noProof w:val="0"/>
          <w:snapToGrid w:val="0"/>
        </w:rPr>
        <w:t>,</w:t>
      </w:r>
    </w:p>
    <w:p w14:paraId="5D8CCF5C" w14:textId="77777777" w:rsidR="00E72CBE" w:rsidRDefault="00E72CBE" w:rsidP="00E72CBE">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7DFBF43B" w14:textId="77777777" w:rsidR="00E72CBE" w:rsidRDefault="00E72CBE" w:rsidP="00E72CBE">
      <w:pPr>
        <w:pStyle w:val="PL"/>
        <w:rPr>
          <w:szCs w:val="16"/>
          <w:lang w:eastAsia="zh-CN"/>
        </w:rPr>
      </w:pPr>
      <w:r>
        <w:rPr>
          <w:snapToGrid w:val="0"/>
          <w:lang w:eastAsia="zh-CN"/>
        </w:rPr>
        <w:tab/>
      </w:r>
      <w:r>
        <w:rPr>
          <w:szCs w:val="16"/>
        </w:rPr>
        <w:t>maxnoofSSBAreas</w:t>
      </w:r>
      <w:r>
        <w:rPr>
          <w:szCs w:val="16"/>
          <w:lang w:eastAsia="zh-CN"/>
        </w:rPr>
        <w:t>,</w:t>
      </w:r>
    </w:p>
    <w:p w14:paraId="45D56648" w14:textId="77777777" w:rsidR="00E72CBE" w:rsidRDefault="00E72CBE" w:rsidP="00E72CBE">
      <w:pPr>
        <w:pStyle w:val="PL"/>
      </w:pPr>
      <w:r>
        <w:tab/>
        <w:t>maxnoofNRSCSs,</w:t>
      </w:r>
    </w:p>
    <w:p w14:paraId="26C1B2E5" w14:textId="77777777" w:rsidR="00E72CBE" w:rsidRDefault="00E72CBE" w:rsidP="00E72CBE">
      <w:pPr>
        <w:pStyle w:val="PL"/>
        <w:rPr>
          <w:szCs w:val="16"/>
          <w:lang w:eastAsia="zh-CN"/>
        </w:rPr>
      </w:pPr>
      <w:r>
        <w:rPr>
          <w:szCs w:val="16"/>
        </w:rPr>
        <w:tab/>
        <w:t>maxnoof</w:t>
      </w:r>
      <w:r>
        <w:rPr>
          <w:szCs w:val="16"/>
          <w:lang w:eastAsia="zh-CN"/>
        </w:rPr>
        <w:t>NR</w:t>
      </w:r>
      <w:r>
        <w:rPr>
          <w:szCs w:val="16"/>
        </w:rPr>
        <w:t>PhysicalResourceBlocks,</w:t>
      </w:r>
    </w:p>
    <w:p w14:paraId="6FF8D3C1" w14:textId="77777777" w:rsidR="00E72CBE" w:rsidRDefault="00E72CBE" w:rsidP="00E72CBE">
      <w:pPr>
        <w:pStyle w:val="PL"/>
        <w:rPr>
          <w:szCs w:val="16"/>
          <w:lang w:eastAsia="zh-CN"/>
        </w:rPr>
      </w:pPr>
      <w:r>
        <w:rPr>
          <w:szCs w:val="16"/>
        </w:rPr>
        <w:tab/>
      </w:r>
      <w:r w:rsidRPr="00A4739B">
        <w:t>maxnoofNonAnchorCarrierFreqConfig</w:t>
      </w:r>
    </w:p>
    <w:p w14:paraId="37E087C7" w14:textId="77777777" w:rsidR="00E72CBE" w:rsidRPr="00C37D2B" w:rsidRDefault="00E72CBE" w:rsidP="00E72CBE">
      <w:pPr>
        <w:pStyle w:val="PL"/>
        <w:rPr>
          <w:szCs w:val="16"/>
        </w:rPr>
      </w:pPr>
    </w:p>
    <w:p w14:paraId="3BC5B017" w14:textId="77777777" w:rsidR="00E72CBE" w:rsidRPr="00C37D2B" w:rsidRDefault="00E72CBE" w:rsidP="00E72CBE">
      <w:pPr>
        <w:pStyle w:val="PL"/>
        <w:rPr>
          <w:snapToGrid w:val="0"/>
        </w:rPr>
      </w:pPr>
    </w:p>
    <w:p w14:paraId="2A01312F" w14:textId="77777777" w:rsidR="00E72CBE" w:rsidRPr="00C37D2B" w:rsidRDefault="00E72CBE" w:rsidP="00E72CBE">
      <w:pPr>
        <w:pStyle w:val="PL"/>
        <w:rPr>
          <w:snapToGrid w:val="0"/>
        </w:rPr>
      </w:pPr>
      <w:r w:rsidRPr="00C37D2B">
        <w:rPr>
          <w:snapToGrid w:val="0"/>
        </w:rPr>
        <w:t>FROM X2AP-Constants</w:t>
      </w:r>
    </w:p>
    <w:p w14:paraId="0AC88EDA" w14:textId="77777777" w:rsidR="00E72CBE" w:rsidRPr="00C37D2B" w:rsidRDefault="00E72CBE" w:rsidP="00E72CBE">
      <w:pPr>
        <w:pStyle w:val="PL"/>
        <w:rPr>
          <w:snapToGrid w:val="0"/>
        </w:rPr>
      </w:pPr>
    </w:p>
    <w:p w14:paraId="4B1CEC34" w14:textId="77777777" w:rsidR="00E72CBE" w:rsidRPr="00C37D2B" w:rsidRDefault="00E72CBE" w:rsidP="00E72CBE">
      <w:pPr>
        <w:pStyle w:val="PL"/>
        <w:rPr>
          <w:snapToGrid w:val="0"/>
        </w:rPr>
      </w:pPr>
      <w:r w:rsidRPr="00C37D2B">
        <w:rPr>
          <w:snapToGrid w:val="0"/>
        </w:rPr>
        <w:tab/>
        <w:t>Criticality,</w:t>
      </w:r>
    </w:p>
    <w:p w14:paraId="2F9E6AC5" w14:textId="77777777" w:rsidR="00E72CBE" w:rsidRPr="00C37D2B" w:rsidRDefault="00E72CBE" w:rsidP="00E72CBE">
      <w:pPr>
        <w:pStyle w:val="PL"/>
        <w:rPr>
          <w:snapToGrid w:val="0"/>
        </w:rPr>
      </w:pPr>
      <w:r w:rsidRPr="00C37D2B">
        <w:rPr>
          <w:snapToGrid w:val="0"/>
        </w:rPr>
        <w:tab/>
        <w:t>ProcedureCode,</w:t>
      </w:r>
    </w:p>
    <w:p w14:paraId="6B72E646" w14:textId="77777777" w:rsidR="00E72CBE" w:rsidRPr="00C37D2B" w:rsidRDefault="00E72CBE" w:rsidP="00E72CBE">
      <w:pPr>
        <w:pStyle w:val="PL"/>
        <w:rPr>
          <w:snapToGrid w:val="0"/>
        </w:rPr>
      </w:pPr>
      <w:r w:rsidRPr="00C37D2B">
        <w:rPr>
          <w:snapToGrid w:val="0"/>
        </w:rPr>
        <w:tab/>
        <w:t>ProtocolIE-ID,</w:t>
      </w:r>
    </w:p>
    <w:p w14:paraId="31F8FC0C" w14:textId="77777777" w:rsidR="00E72CBE" w:rsidRPr="00C37D2B" w:rsidRDefault="00E72CBE" w:rsidP="00E72CBE">
      <w:pPr>
        <w:pStyle w:val="PL"/>
        <w:rPr>
          <w:snapToGrid w:val="0"/>
        </w:rPr>
      </w:pPr>
      <w:r w:rsidRPr="00C37D2B">
        <w:rPr>
          <w:snapToGrid w:val="0"/>
        </w:rPr>
        <w:tab/>
        <w:t>TriggeringMessage</w:t>
      </w:r>
    </w:p>
    <w:p w14:paraId="37EA3280" w14:textId="77777777" w:rsidR="00E72CBE" w:rsidRPr="00C37D2B" w:rsidRDefault="00E72CBE" w:rsidP="00E72CBE">
      <w:pPr>
        <w:pStyle w:val="PL"/>
        <w:rPr>
          <w:snapToGrid w:val="0"/>
        </w:rPr>
      </w:pPr>
      <w:r w:rsidRPr="00C37D2B">
        <w:rPr>
          <w:snapToGrid w:val="0"/>
        </w:rPr>
        <w:t>FROM X2AP-CommonDataTypes</w:t>
      </w:r>
    </w:p>
    <w:p w14:paraId="2EA01FAF" w14:textId="77777777" w:rsidR="00E72CBE" w:rsidRPr="00C37D2B" w:rsidRDefault="00E72CBE" w:rsidP="00E72CBE">
      <w:pPr>
        <w:pStyle w:val="PL"/>
        <w:rPr>
          <w:snapToGrid w:val="0"/>
        </w:rPr>
      </w:pPr>
    </w:p>
    <w:p w14:paraId="4FEC457B" w14:textId="77777777" w:rsidR="00E72CBE" w:rsidRPr="00C37D2B" w:rsidRDefault="00E72CBE" w:rsidP="00E72CBE">
      <w:pPr>
        <w:pStyle w:val="PL"/>
        <w:rPr>
          <w:snapToGrid w:val="0"/>
        </w:rPr>
      </w:pPr>
      <w:r w:rsidRPr="00C37D2B">
        <w:rPr>
          <w:snapToGrid w:val="0"/>
        </w:rPr>
        <w:tab/>
        <w:t>ProtocolExtensionContainer{},</w:t>
      </w:r>
    </w:p>
    <w:p w14:paraId="36324F69" w14:textId="77777777" w:rsidR="00E72CBE" w:rsidRPr="00C37D2B" w:rsidRDefault="00E72CBE" w:rsidP="00E72CBE">
      <w:pPr>
        <w:pStyle w:val="PL"/>
        <w:rPr>
          <w:snapToGrid w:val="0"/>
        </w:rPr>
      </w:pPr>
      <w:r w:rsidRPr="00C37D2B">
        <w:rPr>
          <w:snapToGrid w:val="0"/>
        </w:rPr>
        <w:tab/>
        <w:t>ProtocolIE-Single-Container{},</w:t>
      </w:r>
    </w:p>
    <w:p w14:paraId="431D2CD0" w14:textId="77777777" w:rsidR="00E72CBE" w:rsidRPr="00C37D2B" w:rsidRDefault="00E72CBE" w:rsidP="00E72CBE">
      <w:pPr>
        <w:pStyle w:val="PL"/>
        <w:rPr>
          <w:snapToGrid w:val="0"/>
        </w:rPr>
      </w:pPr>
      <w:r w:rsidRPr="00C37D2B">
        <w:rPr>
          <w:snapToGrid w:val="0"/>
        </w:rPr>
        <w:tab/>
      </w:r>
    </w:p>
    <w:p w14:paraId="514CEDD8" w14:textId="77777777" w:rsidR="00E72CBE" w:rsidRPr="00C37D2B" w:rsidRDefault="00E72CBE" w:rsidP="00E72CBE">
      <w:pPr>
        <w:pStyle w:val="PL"/>
        <w:rPr>
          <w:snapToGrid w:val="0"/>
        </w:rPr>
      </w:pPr>
      <w:r w:rsidRPr="00C37D2B">
        <w:rPr>
          <w:snapToGrid w:val="0"/>
        </w:rPr>
        <w:tab/>
        <w:t>X2AP-PROTOCOL-EXTENSION,</w:t>
      </w:r>
    </w:p>
    <w:p w14:paraId="0F4D5FD9" w14:textId="77777777" w:rsidR="00E72CBE" w:rsidRPr="00C37D2B" w:rsidRDefault="00E72CBE" w:rsidP="00E72CBE">
      <w:pPr>
        <w:pStyle w:val="PL"/>
        <w:rPr>
          <w:snapToGrid w:val="0"/>
        </w:rPr>
      </w:pPr>
      <w:r w:rsidRPr="00C37D2B">
        <w:rPr>
          <w:snapToGrid w:val="0"/>
        </w:rPr>
        <w:tab/>
        <w:t>X2AP-PROTOCOL-IES</w:t>
      </w:r>
    </w:p>
    <w:p w14:paraId="2662BC49" w14:textId="77777777" w:rsidR="00E72CBE" w:rsidRPr="00C37D2B" w:rsidRDefault="00E72CBE" w:rsidP="00E72CBE">
      <w:pPr>
        <w:pStyle w:val="PL"/>
        <w:rPr>
          <w:snapToGrid w:val="0"/>
        </w:rPr>
      </w:pPr>
      <w:r w:rsidRPr="00C37D2B">
        <w:rPr>
          <w:snapToGrid w:val="0"/>
        </w:rPr>
        <w:t>FROM X2AP-Containers;</w:t>
      </w:r>
    </w:p>
    <w:p w14:paraId="34DDF5B1" w14:textId="77777777" w:rsidR="00E72CBE" w:rsidRPr="00C37D2B" w:rsidRDefault="00E72CBE" w:rsidP="00E72CBE">
      <w:pPr>
        <w:pStyle w:val="PL"/>
        <w:rPr>
          <w:snapToGrid w:val="0"/>
        </w:rPr>
      </w:pPr>
    </w:p>
    <w:p w14:paraId="4227517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A</w:t>
      </w:r>
    </w:p>
    <w:p w14:paraId="796DAEC7" w14:textId="77777777" w:rsidR="00E72CBE" w:rsidRPr="00C37D2B" w:rsidRDefault="00E72CBE" w:rsidP="00E72CBE">
      <w:pPr>
        <w:pStyle w:val="PL"/>
        <w:rPr>
          <w:snapToGrid w:val="0"/>
        </w:rPr>
      </w:pPr>
    </w:p>
    <w:p w14:paraId="7FD6F2FD" w14:textId="77777777" w:rsidR="00E72CBE" w:rsidRPr="00C37D2B" w:rsidRDefault="00E72CBE" w:rsidP="00E72CBE">
      <w:pPr>
        <w:pStyle w:val="PL"/>
        <w:rPr>
          <w:snapToGrid w:val="0"/>
        </w:rPr>
      </w:pPr>
      <w:r w:rsidRPr="00C37D2B">
        <w:rPr>
          <w:snapToGrid w:val="0"/>
        </w:rPr>
        <w:t>ABSInformation ::= CHOICE {</w:t>
      </w:r>
    </w:p>
    <w:p w14:paraId="7434C6EC" w14:textId="77777777" w:rsidR="00E72CBE" w:rsidRPr="00C37D2B" w:rsidRDefault="00E72CBE" w:rsidP="00E72CBE">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27C0450C" w14:textId="77777777" w:rsidR="00E72CBE" w:rsidRPr="00C37D2B" w:rsidRDefault="00E72CBE" w:rsidP="00E72CBE">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162593D6" w14:textId="77777777" w:rsidR="00E72CBE" w:rsidRPr="00C37D2B" w:rsidRDefault="00E72CBE" w:rsidP="00E72CBE">
      <w:pPr>
        <w:pStyle w:val="PL"/>
        <w:rPr>
          <w:snapToGrid w:val="0"/>
        </w:rPr>
      </w:pPr>
      <w:r w:rsidRPr="00C37D2B">
        <w:rPr>
          <w:snapToGrid w:val="0"/>
        </w:rPr>
        <w:tab/>
        <w:t>abs-inactive</w:t>
      </w:r>
      <w:r w:rsidRPr="00C37D2B">
        <w:rPr>
          <w:snapToGrid w:val="0"/>
        </w:rPr>
        <w:tab/>
      </w:r>
      <w:r w:rsidRPr="00C37D2B">
        <w:rPr>
          <w:snapToGrid w:val="0"/>
        </w:rPr>
        <w:tab/>
        <w:t>NULL,</w:t>
      </w:r>
    </w:p>
    <w:p w14:paraId="3AA52E3E" w14:textId="77777777" w:rsidR="00E72CBE" w:rsidRPr="00C37D2B" w:rsidRDefault="00E72CBE" w:rsidP="00E72CBE">
      <w:pPr>
        <w:pStyle w:val="PL"/>
        <w:rPr>
          <w:snapToGrid w:val="0"/>
        </w:rPr>
      </w:pPr>
      <w:r w:rsidRPr="00C37D2B">
        <w:rPr>
          <w:snapToGrid w:val="0"/>
        </w:rPr>
        <w:tab/>
        <w:t>...</w:t>
      </w:r>
    </w:p>
    <w:p w14:paraId="6DEBCE85" w14:textId="77777777" w:rsidR="00E72CBE" w:rsidRPr="00C37D2B" w:rsidRDefault="00E72CBE" w:rsidP="00E72CBE">
      <w:pPr>
        <w:pStyle w:val="PL"/>
        <w:rPr>
          <w:snapToGrid w:val="0"/>
        </w:rPr>
      </w:pPr>
      <w:r w:rsidRPr="00C37D2B">
        <w:rPr>
          <w:snapToGrid w:val="0"/>
        </w:rPr>
        <w:lastRenderedPageBreak/>
        <w:t>}</w:t>
      </w:r>
    </w:p>
    <w:p w14:paraId="0A5EC7E5" w14:textId="77777777" w:rsidR="00E72CBE" w:rsidRPr="00C37D2B" w:rsidRDefault="00E72CBE" w:rsidP="00E72CBE">
      <w:pPr>
        <w:pStyle w:val="PL"/>
        <w:rPr>
          <w:snapToGrid w:val="0"/>
        </w:rPr>
      </w:pPr>
    </w:p>
    <w:p w14:paraId="71274E2A" w14:textId="77777777" w:rsidR="00E72CBE" w:rsidRPr="00C37D2B" w:rsidRDefault="00E72CBE" w:rsidP="00E72CBE">
      <w:pPr>
        <w:pStyle w:val="PL"/>
        <w:rPr>
          <w:snapToGrid w:val="0"/>
        </w:rPr>
      </w:pPr>
      <w:r w:rsidRPr="00C37D2B">
        <w:rPr>
          <w:snapToGrid w:val="0"/>
        </w:rPr>
        <w:t>ABSInformationFDD ::= SEQUENCE {</w:t>
      </w:r>
    </w:p>
    <w:p w14:paraId="0BEEA762" w14:textId="77777777" w:rsidR="00E72CBE" w:rsidRPr="00C37D2B" w:rsidRDefault="00E72CBE" w:rsidP="00E72CBE">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5D981378" w14:textId="77777777" w:rsidR="00E72CBE" w:rsidRPr="00C37D2B" w:rsidRDefault="00E72CBE" w:rsidP="00E72CBE">
      <w:pPr>
        <w:pStyle w:val="PL"/>
        <w:rPr>
          <w:snapToGrid w:val="0"/>
        </w:rPr>
      </w:pPr>
      <w:r w:rsidRPr="00C37D2B">
        <w:rPr>
          <w:snapToGrid w:val="0"/>
        </w:rPr>
        <w:tab/>
        <w:t>numberOfCellSpecificAntennaPorts</w:t>
      </w:r>
      <w:r w:rsidRPr="00C37D2B">
        <w:rPr>
          <w:snapToGrid w:val="0"/>
        </w:rPr>
        <w:tab/>
        <w:t>ENUMERATED {one, two, four, ...},</w:t>
      </w:r>
    </w:p>
    <w:p w14:paraId="2E2FDDA1" w14:textId="77777777" w:rsidR="00E72CBE" w:rsidRPr="00C37D2B" w:rsidRDefault="00E72CBE" w:rsidP="00E72CBE">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7D5626B4"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6D17B096" w14:textId="77777777" w:rsidR="00E72CBE" w:rsidRPr="00C37D2B" w:rsidRDefault="00E72CBE" w:rsidP="00E72CBE">
      <w:pPr>
        <w:pStyle w:val="PL"/>
        <w:rPr>
          <w:snapToGrid w:val="0"/>
        </w:rPr>
      </w:pPr>
      <w:r w:rsidRPr="00C37D2B">
        <w:rPr>
          <w:snapToGrid w:val="0"/>
        </w:rPr>
        <w:tab/>
        <w:t>...</w:t>
      </w:r>
    </w:p>
    <w:p w14:paraId="40DE6B98" w14:textId="77777777" w:rsidR="00E72CBE" w:rsidRPr="00C37D2B" w:rsidRDefault="00E72CBE" w:rsidP="00E72CBE">
      <w:pPr>
        <w:pStyle w:val="PL"/>
        <w:rPr>
          <w:snapToGrid w:val="0"/>
        </w:rPr>
      </w:pPr>
      <w:r w:rsidRPr="00C37D2B">
        <w:rPr>
          <w:snapToGrid w:val="0"/>
        </w:rPr>
        <w:t>}</w:t>
      </w:r>
    </w:p>
    <w:p w14:paraId="2FD27EDC" w14:textId="77777777" w:rsidR="00E72CBE" w:rsidRPr="00C37D2B" w:rsidRDefault="00E72CBE" w:rsidP="00E72CBE">
      <w:pPr>
        <w:pStyle w:val="PL"/>
        <w:rPr>
          <w:snapToGrid w:val="0"/>
        </w:rPr>
      </w:pPr>
    </w:p>
    <w:p w14:paraId="39599331" w14:textId="77777777" w:rsidR="00E72CBE" w:rsidRPr="00C37D2B" w:rsidRDefault="00E72CBE" w:rsidP="00E72CBE">
      <w:pPr>
        <w:pStyle w:val="PL"/>
        <w:rPr>
          <w:snapToGrid w:val="0"/>
        </w:rPr>
      </w:pPr>
      <w:r w:rsidRPr="00C37D2B">
        <w:rPr>
          <w:snapToGrid w:val="0"/>
        </w:rPr>
        <w:t>ABSInformationFDD-ExtIEs X2AP-PROTOCOL-EXTENSION ::= {</w:t>
      </w:r>
    </w:p>
    <w:p w14:paraId="3C708D67" w14:textId="77777777" w:rsidR="00E72CBE" w:rsidRPr="00C37D2B" w:rsidRDefault="00E72CBE" w:rsidP="00E72CBE">
      <w:pPr>
        <w:pStyle w:val="PL"/>
        <w:rPr>
          <w:snapToGrid w:val="0"/>
        </w:rPr>
      </w:pPr>
      <w:r w:rsidRPr="00C37D2B">
        <w:rPr>
          <w:snapToGrid w:val="0"/>
        </w:rPr>
        <w:tab/>
        <w:t>...</w:t>
      </w:r>
    </w:p>
    <w:p w14:paraId="44ED70A6" w14:textId="77777777" w:rsidR="00E72CBE" w:rsidRPr="00C37D2B" w:rsidRDefault="00E72CBE" w:rsidP="00E72CBE">
      <w:pPr>
        <w:pStyle w:val="PL"/>
        <w:rPr>
          <w:snapToGrid w:val="0"/>
        </w:rPr>
      </w:pPr>
      <w:r w:rsidRPr="00C37D2B">
        <w:rPr>
          <w:snapToGrid w:val="0"/>
        </w:rPr>
        <w:t>}</w:t>
      </w:r>
    </w:p>
    <w:p w14:paraId="64076E0A" w14:textId="77777777" w:rsidR="00E72CBE" w:rsidRPr="00C37D2B" w:rsidRDefault="00E72CBE" w:rsidP="00E72CBE">
      <w:pPr>
        <w:pStyle w:val="PL"/>
        <w:rPr>
          <w:snapToGrid w:val="0"/>
        </w:rPr>
      </w:pPr>
    </w:p>
    <w:p w14:paraId="0C155864" w14:textId="77777777" w:rsidR="00E72CBE" w:rsidRPr="00C37D2B" w:rsidRDefault="00E72CBE" w:rsidP="00E72CBE">
      <w:pPr>
        <w:pStyle w:val="PL"/>
        <w:rPr>
          <w:snapToGrid w:val="0"/>
        </w:rPr>
      </w:pPr>
      <w:r w:rsidRPr="00C37D2B">
        <w:rPr>
          <w:snapToGrid w:val="0"/>
        </w:rPr>
        <w:t>ABSInformationTDD ::= SEQUENCE {</w:t>
      </w:r>
    </w:p>
    <w:p w14:paraId="29ECB73E" w14:textId="77777777" w:rsidR="00E72CBE" w:rsidRPr="00C37D2B" w:rsidRDefault="00E72CBE" w:rsidP="00E72CBE">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93E80DD" w14:textId="77777777" w:rsidR="00E72CBE" w:rsidRPr="00C37D2B" w:rsidRDefault="00E72CBE" w:rsidP="00E72CBE">
      <w:pPr>
        <w:pStyle w:val="PL"/>
        <w:rPr>
          <w:snapToGrid w:val="0"/>
        </w:rPr>
      </w:pPr>
      <w:r w:rsidRPr="00C37D2B">
        <w:rPr>
          <w:snapToGrid w:val="0"/>
        </w:rPr>
        <w:tab/>
        <w:t>numberOfCellSpecificAntennaPorts</w:t>
      </w:r>
      <w:r w:rsidRPr="00C37D2B">
        <w:rPr>
          <w:snapToGrid w:val="0"/>
        </w:rPr>
        <w:tab/>
        <w:t>ENUMERATED {one, two, four, ...},</w:t>
      </w:r>
    </w:p>
    <w:p w14:paraId="6DE29917" w14:textId="77777777" w:rsidR="00E72CBE" w:rsidRPr="00C37D2B" w:rsidRDefault="00E72CBE" w:rsidP="00E72CBE">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2917FC78"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183D5DD7" w14:textId="77777777" w:rsidR="00E72CBE" w:rsidRPr="00C37D2B" w:rsidRDefault="00E72CBE" w:rsidP="00E72CBE">
      <w:pPr>
        <w:pStyle w:val="PL"/>
        <w:rPr>
          <w:snapToGrid w:val="0"/>
        </w:rPr>
      </w:pPr>
      <w:r w:rsidRPr="00C37D2B">
        <w:rPr>
          <w:snapToGrid w:val="0"/>
        </w:rPr>
        <w:tab/>
        <w:t>...</w:t>
      </w:r>
    </w:p>
    <w:p w14:paraId="0545B735" w14:textId="77777777" w:rsidR="00E72CBE" w:rsidRPr="00C37D2B" w:rsidRDefault="00E72CBE" w:rsidP="00E72CBE">
      <w:pPr>
        <w:pStyle w:val="PL"/>
        <w:rPr>
          <w:snapToGrid w:val="0"/>
        </w:rPr>
      </w:pPr>
      <w:r w:rsidRPr="00C37D2B">
        <w:rPr>
          <w:snapToGrid w:val="0"/>
        </w:rPr>
        <w:t>}</w:t>
      </w:r>
    </w:p>
    <w:p w14:paraId="5E922546" w14:textId="77777777" w:rsidR="00E72CBE" w:rsidRPr="00C37D2B" w:rsidRDefault="00E72CBE" w:rsidP="00E72CBE">
      <w:pPr>
        <w:pStyle w:val="PL"/>
        <w:rPr>
          <w:snapToGrid w:val="0"/>
        </w:rPr>
      </w:pPr>
    </w:p>
    <w:p w14:paraId="27ACD10A" w14:textId="77777777" w:rsidR="00E72CBE" w:rsidRPr="00C37D2B" w:rsidRDefault="00E72CBE" w:rsidP="00E72CBE">
      <w:pPr>
        <w:pStyle w:val="PL"/>
        <w:rPr>
          <w:snapToGrid w:val="0"/>
        </w:rPr>
      </w:pPr>
      <w:r w:rsidRPr="00C37D2B">
        <w:rPr>
          <w:snapToGrid w:val="0"/>
        </w:rPr>
        <w:t>ABSInformationTDD-ExtIEs X2AP-PROTOCOL-EXTENSION ::= {</w:t>
      </w:r>
    </w:p>
    <w:p w14:paraId="2BDC219C" w14:textId="77777777" w:rsidR="00E72CBE" w:rsidRPr="00C37D2B" w:rsidRDefault="00E72CBE" w:rsidP="00E72CBE">
      <w:pPr>
        <w:pStyle w:val="PL"/>
        <w:rPr>
          <w:snapToGrid w:val="0"/>
        </w:rPr>
      </w:pPr>
      <w:r w:rsidRPr="00C37D2B">
        <w:rPr>
          <w:snapToGrid w:val="0"/>
        </w:rPr>
        <w:tab/>
        <w:t>...</w:t>
      </w:r>
    </w:p>
    <w:p w14:paraId="37022142" w14:textId="77777777" w:rsidR="00E72CBE" w:rsidRPr="00C37D2B" w:rsidRDefault="00E72CBE" w:rsidP="00E72CBE">
      <w:pPr>
        <w:pStyle w:val="PL"/>
        <w:rPr>
          <w:snapToGrid w:val="0"/>
        </w:rPr>
      </w:pPr>
      <w:r w:rsidRPr="00C37D2B">
        <w:rPr>
          <w:snapToGrid w:val="0"/>
        </w:rPr>
        <w:t>}</w:t>
      </w:r>
    </w:p>
    <w:p w14:paraId="67C2B4AB" w14:textId="77777777" w:rsidR="00E72CBE" w:rsidRPr="00C37D2B" w:rsidRDefault="00E72CBE" w:rsidP="00E72CBE">
      <w:pPr>
        <w:pStyle w:val="PL"/>
        <w:rPr>
          <w:snapToGrid w:val="0"/>
        </w:rPr>
      </w:pPr>
    </w:p>
    <w:p w14:paraId="339A0034" w14:textId="77777777" w:rsidR="00E72CBE" w:rsidRPr="00C37D2B" w:rsidRDefault="00E72CBE" w:rsidP="00E72CBE">
      <w:pPr>
        <w:pStyle w:val="PL"/>
        <w:rPr>
          <w:snapToGrid w:val="0"/>
        </w:rPr>
      </w:pPr>
      <w:r w:rsidRPr="00C37D2B">
        <w:rPr>
          <w:snapToGrid w:val="0"/>
        </w:rPr>
        <w:t>ABS-Status ::= SEQUENCE {</w:t>
      </w:r>
    </w:p>
    <w:p w14:paraId="36069CF0" w14:textId="77777777" w:rsidR="00E72CBE" w:rsidRPr="00C37D2B" w:rsidRDefault="00E72CBE" w:rsidP="00E72CBE">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36BF790E" w14:textId="77777777" w:rsidR="00E72CBE" w:rsidRPr="00C37D2B" w:rsidRDefault="00E72CBE" w:rsidP="00E72CBE">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6A93EE11"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4820F62A" w14:textId="77777777" w:rsidR="00E72CBE" w:rsidRPr="00C37D2B" w:rsidRDefault="00E72CBE" w:rsidP="00E72CBE">
      <w:pPr>
        <w:pStyle w:val="PL"/>
        <w:rPr>
          <w:snapToGrid w:val="0"/>
        </w:rPr>
      </w:pPr>
      <w:r w:rsidRPr="00C37D2B">
        <w:rPr>
          <w:snapToGrid w:val="0"/>
        </w:rPr>
        <w:tab/>
        <w:t>...</w:t>
      </w:r>
    </w:p>
    <w:p w14:paraId="339089FE" w14:textId="77777777" w:rsidR="00E72CBE" w:rsidRPr="00C37D2B" w:rsidRDefault="00E72CBE" w:rsidP="00E72CBE">
      <w:pPr>
        <w:pStyle w:val="PL"/>
        <w:rPr>
          <w:snapToGrid w:val="0"/>
        </w:rPr>
      </w:pPr>
      <w:r w:rsidRPr="00C37D2B">
        <w:rPr>
          <w:snapToGrid w:val="0"/>
        </w:rPr>
        <w:t>}</w:t>
      </w:r>
    </w:p>
    <w:p w14:paraId="4B0A9BDB" w14:textId="77777777" w:rsidR="00E72CBE" w:rsidRPr="00C37D2B" w:rsidRDefault="00E72CBE" w:rsidP="00E72CBE">
      <w:pPr>
        <w:pStyle w:val="PL"/>
        <w:rPr>
          <w:snapToGrid w:val="0"/>
        </w:rPr>
      </w:pPr>
    </w:p>
    <w:p w14:paraId="7109FE71" w14:textId="77777777" w:rsidR="00E72CBE" w:rsidRPr="00C37D2B" w:rsidRDefault="00E72CBE" w:rsidP="00E72CBE">
      <w:pPr>
        <w:pStyle w:val="PL"/>
        <w:rPr>
          <w:snapToGrid w:val="0"/>
        </w:rPr>
      </w:pPr>
      <w:r w:rsidRPr="00C37D2B">
        <w:rPr>
          <w:snapToGrid w:val="0"/>
        </w:rPr>
        <w:t>ABS-Status-ExtIEs X2AP-PROTOCOL-EXTENSION ::= {</w:t>
      </w:r>
    </w:p>
    <w:p w14:paraId="277325BF" w14:textId="77777777" w:rsidR="00E72CBE" w:rsidRPr="00C37D2B" w:rsidRDefault="00E72CBE" w:rsidP="00E72CBE">
      <w:pPr>
        <w:pStyle w:val="PL"/>
        <w:rPr>
          <w:snapToGrid w:val="0"/>
        </w:rPr>
      </w:pPr>
      <w:r w:rsidRPr="00C37D2B">
        <w:rPr>
          <w:snapToGrid w:val="0"/>
        </w:rPr>
        <w:tab/>
        <w:t>...</w:t>
      </w:r>
    </w:p>
    <w:p w14:paraId="077BCB0F" w14:textId="77777777" w:rsidR="00E72CBE" w:rsidRPr="00C37D2B" w:rsidRDefault="00E72CBE" w:rsidP="00E72CBE">
      <w:pPr>
        <w:pStyle w:val="PL"/>
        <w:rPr>
          <w:snapToGrid w:val="0"/>
        </w:rPr>
      </w:pPr>
      <w:r w:rsidRPr="00C37D2B">
        <w:rPr>
          <w:snapToGrid w:val="0"/>
        </w:rPr>
        <w:t>}</w:t>
      </w:r>
    </w:p>
    <w:p w14:paraId="3329BA8B" w14:textId="77777777" w:rsidR="00E72CBE" w:rsidRPr="00C37D2B" w:rsidRDefault="00E72CBE" w:rsidP="00E72CBE">
      <w:pPr>
        <w:pStyle w:val="PL"/>
        <w:rPr>
          <w:snapToGrid w:val="0"/>
        </w:rPr>
      </w:pPr>
    </w:p>
    <w:p w14:paraId="62E633E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ActivationID ::= INTEGER (0..255)</w:t>
      </w:r>
    </w:p>
    <w:p w14:paraId="3461CA62" w14:textId="77777777" w:rsidR="00E72CBE" w:rsidRPr="00C37D2B" w:rsidRDefault="00E72CBE" w:rsidP="00E72CBE">
      <w:pPr>
        <w:pStyle w:val="PL"/>
        <w:rPr>
          <w:snapToGrid w:val="0"/>
        </w:rPr>
      </w:pPr>
    </w:p>
    <w:p w14:paraId="269DE48D" w14:textId="77777777" w:rsidR="00E72CBE" w:rsidRPr="00C37D2B" w:rsidRDefault="00E72CBE" w:rsidP="00E72CBE">
      <w:pPr>
        <w:pStyle w:val="PL"/>
        <w:rPr>
          <w:snapToGrid w:val="0"/>
        </w:rPr>
      </w:pPr>
      <w:r w:rsidRPr="00C37D2B">
        <w:rPr>
          <w:noProof w:val="0"/>
          <w:snapToGrid w:val="0"/>
        </w:rPr>
        <w:t xml:space="preserve">AdditionalRRMPriorityIndex ::= </w:t>
      </w:r>
      <w:r w:rsidRPr="00C37D2B">
        <w:rPr>
          <w:snapToGrid w:val="0"/>
        </w:rPr>
        <w:t>BIT STRING (SIZE(32))</w:t>
      </w:r>
    </w:p>
    <w:p w14:paraId="1255ABA0" w14:textId="77777777" w:rsidR="00E72CBE" w:rsidRPr="00C37D2B" w:rsidRDefault="00E72CBE" w:rsidP="00E72CBE">
      <w:pPr>
        <w:pStyle w:val="PL"/>
        <w:rPr>
          <w:snapToGrid w:val="0"/>
        </w:rPr>
      </w:pPr>
    </w:p>
    <w:p w14:paraId="7BA5C7A7" w14:textId="77777777" w:rsidR="00E72CBE" w:rsidRPr="00C37D2B" w:rsidRDefault="00E72CBE" w:rsidP="00E72CBE">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21E94A28" w14:textId="77777777" w:rsidR="00E72CBE" w:rsidRPr="00C37D2B" w:rsidRDefault="00E72CBE" w:rsidP="00E72CBE">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0DCE9702" w14:textId="77777777" w:rsidR="00E72CBE" w:rsidRPr="00C37D2B" w:rsidRDefault="00E72CBE" w:rsidP="00E72CBE">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4983DD3A" w14:textId="77777777" w:rsidR="00E72CBE" w:rsidRPr="00C37D2B" w:rsidRDefault="00E72CBE" w:rsidP="00E72CBE">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62CAC812"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186A37C1" w14:textId="77777777" w:rsidR="00E72CBE" w:rsidRPr="00C37D2B" w:rsidRDefault="00E72CBE" w:rsidP="00E72CBE">
      <w:pPr>
        <w:pStyle w:val="PL"/>
        <w:rPr>
          <w:snapToGrid w:val="0"/>
        </w:rPr>
      </w:pPr>
      <w:r w:rsidRPr="00C37D2B">
        <w:rPr>
          <w:snapToGrid w:val="0"/>
        </w:rPr>
        <w:tab/>
        <w:t>...</w:t>
      </w:r>
    </w:p>
    <w:p w14:paraId="3DE99917" w14:textId="77777777" w:rsidR="00E72CBE" w:rsidRPr="00C37D2B" w:rsidRDefault="00E72CBE" w:rsidP="00E72CBE">
      <w:pPr>
        <w:pStyle w:val="PL"/>
        <w:rPr>
          <w:snapToGrid w:val="0"/>
        </w:rPr>
      </w:pPr>
      <w:r w:rsidRPr="00C37D2B">
        <w:rPr>
          <w:snapToGrid w:val="0"/>
        </w:rPr>
        <w:t>}</w:t>
      </w:r>
    </w:p>
    <w:p w14:paraId="45A2E71D" w14:textId="77777777" w:rsidR="00E72CBE" w:rsidRPr="00C37D2B" w:rsidRDefault="00E72CBE" w:rsidP="00E72CBE">
      <w:pPr>
        <w:pStyle w:val="PL"/>
        <w:rPr>
          <w:snapToGrid w:val="0"/>
        </w:rPr>
      </w:pPr>
    </w:p>
    <w:p w14:paraId="1589229F" w14:textId="77777777" w:rsidR="00E72CBE" w:rsidRPr="00C37D2B" w:rsidRDefault="00E72CBE" w:rsidP="00E72CBE">
      <w:pPr>
        <w:pStyle w:val="PL"/>
        <w:rPr>
          <w:snapToGrid w:val="0"/>
        </w:rPr>
      </w:pPr>
      <w:r w:rsidRPr="00C37D2B">
        <w:rPr>
          <w:snapToGrid w:val="0"/>
        </w:rPr>
        <w:t>AdditionalSpecialSubframe-Info-ExtIEs X2AP-PROTOCOL-EXTENSION ::= {</w:t>
      </w:r>
    </w:p>
    <w:p w14:paraId="4901F47E" w14:textId="77777777" w:rsidR="00E72CBE" w:rsidRPr="00C37D2B" w:rsidRDefault="00E72CBE" w:rsidP="00E72CBE">
      <w:pPr>
        <w:pStyle w:val="PL"/>
        <w:rPr>
          <w:snapToGrid w:val="0"/>
        </w:rPr>
      </w:pPr>
      <w:r w:rsidRPr="00C37D2B">
        <w:rPr>
          <w:snapToGrid w:val="0"/>
        </w:rPr>
        <w:tab/>
        <w:t>...</w:t>
      </w:r>
    </w:p>
    <w:p w14:paraId="6B0D7198" w14:textId="77777777" w:rsidR="00E72CBE" w:rsidRPr="00C37D2B" w:rsidRDefault="00E72CBE" w:rsidP="00E72CBE">
      <w:pPr>
        <w:pStyle w:val="PL"/>
        <w:rPr>
          <w:snapToGrid w:val="0"/>
        </w:rPr>
      </w:pPr>
      <w:r w:rsidRPr="00C37D2B">
        <w:rPr>
          <w:snapToGrid w:val="0"/>
        </w:rPr>
        <w:t>}</w:t>
      </w:r>
    </w:p>
    <w:p w14:paraId="7DCBBCAA" w14:textId="77777777" w:rsidR="00E72CBE" w:rsidRPr="00C37D2B" w:rsidRDefault="00E72CBE" w:rsidP="00E72CBE">
      <w:pPr>
        <w:pStyle w:val="PL"/>
        <w:rPr>
          <w:snapToGrid w:val="0"/>
        </w:rPr>
      </w:pPr>
    </w:p>
    <w:p w14:paraId="0C11CE0E" w14:textId="77777777" w:rsidR="00E72CBE" w:rsidRPr="00C37D2B" w:rsidRDefault="00E72CBE" w:rsidP="00E72CBE">
      <w:pPr>
        <w:pStyle w:val="PL"/>
        <w:rPr>
          <w:snapToGrid w:val="0"/>
        </w:rPr>
      </w:pPr>
      <w:r w:rsidRPr="00C37D2B">
        <w:rPr>
          <w:snapToGrid w:val="0"/>
        </w:rPr>
        <w:lastRenderedPageBreak/>
        <w:t>AdditionalSpecialSubframePatterns ::= ENUMERATED {</w:t>
      </w:r>
    </w:p>
    <w:p w14:paraId="221AB226" w14:textId="77777777" w:rsidR="00E72CBE" w:rsidRPr="00C37D2B" w:rsidRDefault="00E72CBE" w:rsidP="00E72CBE">
      <w:pPr>
        <w:pStyle w:val="PL"/>
        <w:rPr>
          <w:snapToGrid w:val="0"/>
        </w:rPr>
      </w:pPr>
      <w:r w:rsidRPr="00C37D2B">
        <w:rPr>
          <w:snapToGrid w:val="0"/>
        </w:rPr>
        <w:tab/>
        <w:t>ssp0,</w:t>
      </w:r>
    </w:p>
    <w:p w14:paraId="75312515" w14:textId="77777777" w:rsidR="00E72CBE" w:rsidRPr="00C37D2B" w:rsidRDefault="00E72CBE" w:rsidP="00E72CBE">
      <w:pPr>
        <w:pStyle w:val="PL"/>
        <w:rPr>
          <w:snapToGrid w:val="0"/>
        </w:rPr>
      </w:pPr>
      <w:r w:rsidRPr="00C37D2B">
        <w:rPr>
          <w:snapToGrid w:val="0"/>
        </w:rPr>
        <w:tab/>
        <w:t>ssp1,</w:t>
      </w:r>
    </w:p>
    <w:p w14:paraId="79688931" w14:textId="77777777" w:rsidR="00E72CBE" w:rsidRPr="00C37D2B" w:rsidRDefault="00E72CBE" w:rsidP="00E72CBE">
      <w:pPr>
        <w:pStyle w:val="PL"/>
        <w:rPr>
          <w:snapToGrid w:val="0"/>
        </w:rPr>
      </w:pPr>
      <w:r w:rsidRPr="00C37D2B">
        <w:rPr>
          <w:snapToGrid w:val="0"/>
        </w:rPr>
        <w:tab/>
        <w:t>ssp2,</w:t>
      </w:r>
    </w:p>
    <w:p w14:paraId="3A6412AA" w14:textId="77777777" w:rsidR="00E72CBE" w:rsidRPr="00C37D2B" w:rsidRDefault="00E72CBE" w:rsidP="00E72CBE">
      <w:pPr>
        <w:pStyle w:val="PL"/>
        <w:rPr>
          <w:snapToGrid w:val="0"/>
        </w:rPr>
      </w:pPr>
      <w:r w:rsidRPr="00C37D2B">
        <w:rPr>
          <w:snapToGrid w:val="0"/>
        </w:rPr>
        <w:tab/>
        <w:t>ssp3,</w:t>
      </w:r>
    </w:p>
    <w:p w14:paraId="2C2CD2F5" w14:textId="77777777" w:rsidR="00E72CBE" w:rsidRPr="00C37D2B" w:rsidRDefault="00E72CBE" w:rsidP="00E72CBE">
      <w:pPr>
        <w:pStyle w:val="PL"/>
        <w:rPr>
          <w:snapToGrid w:val="0"/>
        </w:rPr>
      </w:pPr>
      <w:r w:rsidRPr="00C37D2B">
        <w:rPr>
          <w:snapToGrid w:val="0"/>
        </w:rPr>
        <w:tab/>
        <w:t>ssp4,</w:t>
      </w:r>
    </w:p>
    <w:p w14:paraId="4EA5DA9E" w14:textId="77777777" w:rsidR="00E72CBE" w:rsidRPr="00C37D2B" w:rsidRDefault="00E72CBE" w:rsidP="00E72CBE">
      <w:pPr>
        <w:pStyle w:val="PL"/>
        <w:rPr>
          <w:snapToGrid w:val="0"/>
        </w:rPr>
      </w:pPr>
      <w:r w:rsidRPr="00C37D2B">
        <w:rPr>
          <w:snapToGrid w:val="0"/>
        </w:rPr>
        <w:tab/>
        <w:t>ssp5,</w:t>
      </w:r>
    </w:p>
    <w:p w14:paraId="4BC0C287" w14:textId="77777777" w:rsidR="00E72CBE" w:rsidRPr="00C37D2B" w:rsidRDefault="00E72CBE" w:rsidP="00E72CBE">
      <w:pPr>
        <w:pStyle w:val="PL"/>
        <w:rPr>
          <w:snapToGrid w:val="0"/>
        </w:rPr>
      </w:pPr>
      <w:r w:rsidRPr="00C37D2B">
        <w:rPr>
          <w:snapToGrid w:val="0"/>
        </w:rPr>
        <w:tab/>
        <w:t>ssp6,</w:t>
      </w:r>
    </w:p>
    <w:p w14:paraId="3CF39ACC" w14:textId="77777777" w:rsidR="00E72CBE" w:rsidRPr="00C37D2B" w:rsidRDefault="00E72CBE" w:rsidP="00E72CBE">
      <w:pPr>
        <w:pStyle w:val="PL"/>
        <w:rPr>
          <w:snapToGrid w:val="0"/>
        </w:rPr>
      </w:pPr>
      <w:r w:rsidRPr="00C37D2B">
        <w:rPr>
          <w:snapToGrid w:val="0"/>
        </w:rPr>
        <w:tab/>
        <w:t>ssp7,</w:t>
      </w:r>
    </w:p>
    <w:p w14:paraId="68865135" w14:textId="77777777" w:rsidR="00E72CBE" w:rsidRPr="00C37D2B" w:rsidRDefault="00E72CBE" w:rsidP="00E72CBE">
      <w:pPr>
        <w:pStyle w:val="PL"/>
        <w:rPr>
          <w:snapToGrid w:val="0"/>
        </w:rPr>
      </w:pPr>
      <w:r w:rsidRPr="00C37D2B">
        <w:rPr>
          <w:snapToGrid w:val="0"/>
        </w:rPr>
        <w:tab/>
        <w:t>ssp8,</w:t>
      </w:r>
    </w:p>
    <w:p w14:paraId="03E65AF0" w14:textId="77777777" w:rsidR="00E72CBE" w:rsidRPr="00C37D2B" w:rsidRDefault="00E72CBE" w:rsidP="00E72CBE">
      <w:pPr>
        <w:pStyle w:val="PL"/>
        <w:rPr>
          <w:snapToGrid w:val="0"/>
        </w:rPr>
      </w:pPr>
      <w:r w:rsidRPr="00C37D2B">
        <w:rPr>
          <w:snapToGrid w:val="0"/>
        </w:rPr>
        <w:tab/>
        <w:t>ssp9,</w:t>
      </w:r>
    </w:p>
    <w:p w14:paraId="373B6641" w14:textId="77777777" w:rsidR="00E72CBE" w:rsidRPr="00C37D2B" w:rsidRDefault="00E72CBE" w:rsidP="00E72CBE">
      <w:pPr>
        <w:pStyle w:val="PL"/>
        <w:rPr>
          <w:snapToGrid w:val="0"/>
        </w:rPr>
      </w:pPr>
      <w:r w:rsidRPr="00C37D2B">
        <w:rPr>
          <w:snapToGrid w:val="0"/>
        </w:rPr>
        <w:tab/>
        <w:t>...</w:t>
      </w:r>
    </w:p>
    <w:p w14:paraId="7CCEA6DF" w14:textId="77777777" w:rsidR="00E72CBE" w:rsidRPr="00C37D2B" w:rsidRDefault="00E72CBE" w:rsidP="00E72CBE">
      <w:pPr>
        <w:pStyle w:val="PL"/>
        <w:rPr>
          <w:snapToGrid w:val="0"/>
        </w:rPr>
      </w:pPr>
      <w:r w:rsidRPr="00C37D2B">
        <w:rPr>
          <w:snapToGrid w:val="0"/>
        </w:rPr>
        <w:t>}</w:t>
      </w:r>
    </w:p>
    <w:p w14:paraId="1EE4C25C" w14:textId="77777777" w:rsidR="00E72CBE" w:rsidRPr="00C37D2B" w:rsidRDefault="00E72CBE" w:rsidP="00E72CBE">
      <w:pPr>
        <w:pStyle w:val="PL"/>
        <w:rPr>
          <w:snapToGrid w:val="0"/>
          <w:lang w:eastAsia="zh-CN"/>
        </w:rPr>
      </w:pPr>
    </w:p>
    <w:p w14:paraId="4900F4F3" w14:textId="77777777" w:rsidR="00E72CBE" w:rsidRPr="00C37D2B" w:rsidRDefault="00E72CBE" w:rsidP="00E72CBE">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44C1EA97" w14:textId="77777777" w:rsidR="00E72CBE" w:rsidRPr="00C37D2B" w:rsidRDefault="00E72CBE" w:rsidP="00E72CBE">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5E51744D" w14:textId="77777777" w:rsidR="00E72CBE" w:rsidRPr="00C37D2B" w:rsidRDefault="00E72CBE" w:rsidP="00E72CBE">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75E798D1" w14:textId="77777777" w:rsidR="00E72CBE" w:rsidRPr="00C37D2B" w:rsidRDefault="00E72CBE" w:rsidP="00E72CBE">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50DE8AE0"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0482A472" w14:textId="77777777" w:rsidR="00E72CBE" w:rsidRPr="00C37D2B" w:rsidRDefault="00E72CBE" w:rsidP="00E72CBE">
      <w:pPr>
        <w:pStyle w:val="PL"/>
        <w:rPr>
          <w:snapToGrid w:val="0"/>
        </w:rPr>
      </w:pPr>
      <w:r w:rsidRPr="00C37D2B">
        <w:rPr>
          <w:snapToGrid w:val="0"/>
        </w:rPr>
        <w:tab/>
        <w:t>...</w:t>
      </w:r>
    </w:p>
    <w:p w14:paraId="22EB6090" w14:textId="77777777" w:rsidR="00E72CBE" w:rsidRPr="00C37D2B" w:rsidRDefault="00E72CBE" w:rsidP="00E72CBE">
      <w:pPr>
        <w:pStyle w:val="PL"/>
        <w:rPr>
          <w:snapToGrid w:val="0"/>
        </w:rPr>
      </w:pPr>
      <w:r w:rsidRPr="00C37D2B">
        <w:rPr>
          <w:snapToGrid w:val="0"/>
        </w:rPr>
        <w:t>}</w:t>
      </w:r>
    </w:p>
    <w:p w14:paraId="3AE4422A" w14:textId="77777777" w:rsidR="00E72CBE" w:rsidRPr="00C37D2B" w:rsidRDefault="00E72CBE" w:rsidP="00E72CBE">
      <w:pPr>
        <w:pStyle w:val="PL"/>
        <w:rPr>
          <w:snapToGrid w:val="0"/>
        </w:rPr>
      </w:pPr>
    </w:p>
    <w:p w14:paraId="61CB1488" w14:textId="77777777" w:rsidR="00E72CBE" w:rsidRPr="00C37D2B" w:rsidRDefault="00E72CBE" w:rsidP="00E72CBE">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46DF85FD" w14:textId="77777777" w:rsidR="00E72CBE" w:rsidRPr="00C37D2B" w:rsidRDefault="00E72CBE" w:rsidP="00E72CBE">
      <w:pPr>
        <w:pStyle w:val="PL"/>
        <w:rPr>
          <w:snapToGrid w:val="0"/>
        </w:rPr>
      </w:pPr>
      <w:r w:rsidRPr="00C37D2B">
        <w:rPr>
          <w:snapToGrid w:val="0"/>
        </w:rPr>
        <w:tab/>
        <w:t>...</w:t>
      </w:r>
    </w:p>
    <w:p w14:paraId="082419EC" w14:textId="77777777" w:rsidR="00E72CBE" w:rsidRPr="00C37D2B" w:rsidRDefault="00E72CBE" w:rsidP="00E72CBE">
      <w:pPr>
        <w:pStyle w:val="PL"/>
        <w:rPr>
          <w:snapToGrid w:val="0"/>
        </w:rPr>
      </w:pPr>
      <w:r w:rsidRPr="00C37D2B">
        <w:rPr>
          <w:snapToGrid w:val="0"/>
        </w:rPr>
        <w:t>}</w:t>
      </w:r>
    </w:p>
    <w:p w14:paraId="6C03327F" w14:textId="77777777" w:rsidR="00E72CBE" w:rsidRPr="00C37D2B" w:rsidRDefault="00E72CBE" w:rsidP="00E72CBE">
      <w:pPr>
        <w:pStyle w:val="PL"/>
        <w:rPr>
          <w:snapToGrid w:val="0"/>
        </w:rPr>
      </w:pPr>
    </w:p>
    <w:p w14:paraId="51B52214" w14:textId="77777777" w:rsidR="00E72CBE" w:rsidRPr="00C37D2B" w:rsidRDefault="00E72CBE" w:rsidP="00E72CBE">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2CE9417E" w14:textId="77777777" w:rsidR="00E72CBE" w:rsidRPr="00C37D2B" w:rsidRDefault="00E72CBE" w:rsidP="00E72CBE">
      <w:pPr>
        <w:pStyle w:val="PL"/>
        <w:rPr>
          <w:snapToGrid w:val="0"/>
          <w:lang w:eastAsia="zh-CN"/>
        </w:rPr>
      </w:pPr>
      <w:r w:rsidRPr="00C37D2B">
        <w:rPr>
          <w:snapToGrid w:val="0"/>
          <w:lang w:eastAsia="zh-CN"/>
        </w:rPr>
        <w:tab/>
        <w:t>ssp10,</w:t>
      </w:r>
    </w:p>
    <w:p w14:paraId="0B824BA7" w14:textId="77777777" w:rsidR="00E72CBE" w:rsidRPr="00C37D2B" w:rsidRDefault="00E72CBE" w:rsidP="00E72CBE">
      <w:pPr>
        <w:pStyle w:val="PL"/>
        <w:rPr>
          <w:snapToGrid w:val="0"/>
        </w:rPr>
      </w:pPr>
      <w:r w:rsidRPr="00C37D2B">
        <w:rPr>
          <w:snapToGrid w:val="0"/>
        </w:rPr>
        <w:tab/>
        <w:t>...</w:t>
      </w:r>
    </w:p>
    <w:p w14:paraId="209D0715" w14:textId="77777777" w:rsidR="00E72CBE" w:rsidRPr="00C37D2B" w:rsidRDefault="00E72CBE" w:rsidP="00E72CBE">
      <w:pPr>
        <w:pStyle w:val="PL"/>
        <w:rPr>
          <w:snapToGrid w:val="0"/>
        </w:rPr>
      </w:pPr>
      <w:r w:rsidRPr="00C37D2B">
        <w:rPr>
          <w:snapToGrid w:val="0"/>
        </w:rPr>
        <w:t>}</w:t>
      </w:r>
    </w:p>
    <w:p w14:paraId="43257A0F" w14:textId="77777777" w:rsidR="00E72CBE" w:rsidRPr="00C37D2B" w:rsidRDefault="00E72CBE" w:rsidP="00E72CBE">
      <w:pPr>
        <w:pStyle w:val="PL"/>
        <w:rPr>
          <w:snapToGrid w:val="0"/>
        </w:rPr>
      </w:pPr>
    </w:p>
    <w:p w14:paraId="0FC86B97" w14:textId="77777777" w:rsidR="00E72CBE" w:rsidRPr="00C37D2B" w:rsidRDefault="00E72CBE" w:rsidP="00E72CBE">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16D4470A" w14:textId="77777777" w:rsidR="00E72CBE" w:rsidRPr="00C37D2B" w:rsidRDefault="00E72CBE" w:rsidP="00E72CBE">
      <w:pPr>
        <w:pStyle w:val="PL"/>
        <w:rPr>
          <w:snapToGrid w:val="0"/>
        </w:rPr>
      </w:pPr>
    </w:p>
    <w:p w14:paraId="68B61389" w14:textId="77777777" w:rsidR="00E72CBE" w:rsidRPr="00C37D2B" w:rsidRDefault="00E72CBE" w:rsidP="00E72CBE">
      <w:pPr>
        <w:pStyle w:val="PL"/>
        <w:rPr>
          <w:snapToGrid w:val="0"/>
        </w:rPr>
      </w:pPr>
      <w:r w:rsidRPr="00C37D2B">
        <w:rPr>
          <w:snapToGrid w:val="0"/>
        </w:rPr>
        <w:t xml:space="preserve">AerialUEsubscriptionInformation ::= ENUMERATED { </w:t>
      </w:r>
    </w:p>
    <w:p w14:paraId="2C1864DC" w14:textId="77777777" w:rsidR="00E72CBE" w:rsidRPr="00C37D2B" w:rsidRDefault="00E72CBE" w:rsidP="00E72CBE">
      <w:pPr>
        <w:pStyle w:val="PL"/>
        <w:rPr>
          <w:snapToGrid w:val="0"/>
        </w:rPr>
      </w:pPr>
      <w:r w:rsidRPr="00C37D2B">
        <w:rPr>
          <w:snapToGrid w:val="0"/>
        </w:rPr>
        <w:tab/>
        <w:t>allowed,</w:t>
      </w:r>
    </w:p>
    <w:p w14:paraId="3EE20997" w14:textId="77777777" w:rsidR="00E72CBE" w:rsidRPr="00C37D2B" w:rsidRDefault="00E72CBE" w:rsidP="00E72CBE">
      <w:pPr>
        <w:pStyle w:val="PL"/>
        <w:rPr>
          <w:snapToGrid w:val="0"/>
        </w:rPr>
      </w:pPr>
      <w:r w:rsidRPr="00C37D2B">
        <w:rPr>
          <w:snapToGrid w:val="0"/>
        </w:rPr>
        <w:tab/>
        <w:t>not-allowed,</w:t>
      </w:r>
    </w:p>
    <w:p w14:paraId="0096AC24" w14:textId="77777777" w:rsidR="00E72CBE" w:rsidRPr="00C37D2B" w:rsidRDefault="00E72CBE" w:rsidP="00E72CBE">
      <w:pPr>
        <w:pStyle w:val="PL"/>
        <w:rPr>
          <w:snapToGrid w:val="0"/>
        </w:rPr>
      </w:pPr>
      <w:r w:rsidRPr="00C37D2B">
        <w:rPr>
          <w:snapToGrid w:val="0"/>
        </w:rPr>
        <w:tab/>
        <w:t>...</w:t>
      </w:r>
    </w:p>
    <w:p w14:paraId="2F56A317" w14:textId="77777777" w:rsidR="00E72CBE" w:rsidRPr="00C37D2B" w:rsidRDefault="00E72CBE" w:rsidP="00E72CBE">
      <w:pPr>
        <w:pStyle w:val="PL"/>
        <w:rPr>
          <w:snapToGrid w:val="0"/>
        </w:rPr>
      </w:pPr>
      <w:r w:rsidRPr="00C37D2B">
        <w:rPr>
          <w:snapToGrid w:val="0"/>
        </w:rPr>
        <w:t>}</w:t>
      </w:r>
    </w:p>
    <w:p w14:paraId="29BB842C" w14:textId="77777777" w:rsidR="00E72CBE" w:rsidRPr="00C37D2B" w:rsidRDefault="00E72CBE" w:rsidP="00E72CBE">
      <w:pPr>
        <w:pStyle w:val="PL"/>
        <w:rPr>
          <w:snapToGrid w:val="0"/>
        </w:rPr>
      </w:pPr>
    </w:p>
    <w:p w14:paraId="19CA50A9" w14:textId="77777777" w:rsidR="00E72CBE" w:rsidRPr="00C37D2B" w:rsidRDefault="00E72CBE" w:rsidP="00E72CBE">
      <w:pPr>
        <w:pStyle w:val="PL"/>
        <w:rPr>
          <w:snapToGrid w:val="0"/>
        </w:rPr>
      </w:pPr>
      <w:r w:rsidRPr="00C37D2B">
        <w:rPr>
          <w:snapToGrid w:val="0"/>
        </w:rPr>
        <w:t>AllocationAndRetentionPriority ::= SEQUENCE {</w:t>
      </w:r>
    </w:p>
    <w:p w14:paraId="018515DD" w14:textId="77777777" w:rsidR="00E72CBE" w:rsidRPr="00C37D2B" w:rsidRDefault="00E72CBE" w:rsidP="00E72CBE">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69A46C6D" w14:textId="77777777" w:rsidR="00E72CBE" w:rsidRPr="00C37D2B" w:rsidRDefault="00E72CBE" w:rsidP="00E72CBE">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63E08F70" w14:textId="77777777" w:rsidR="00E72CBE" w:rsidRPr="00C37D2B" w:rsidRDefault="00E72CBE" w:rsidP="00E72CBE">
      <w:pPr>
        <w:pStyle w:val="PL"/>
        <w:rPr>
          <w:snapToGrid w:val="0"/>
        </w:rPr>
      </w:pPr>
      <w:r w:rsidRPr="00C37D2B">
        <w:rPr>
          <w:snapToGrid w:val="0"/>
        </w:rPr>
        <w:tab/>
        <w:t>pre-emptionVulnerability</w:t>
      </w:r>
      <w:r w:rsidRPr="00C37D2B">
        <w:rPr>
          <w:snapToGrid w:val="0"/>
        </w:rPr>
        <w:tab/>
        <w:t>Pre-emptionVulnerability,</w:t>
      </w:r>
    </w:p>
    <w:p w14:paraId="38EBB6B8"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45CD946C" w14:textId="77777777" w:rsidR="00E72CBE" w:rsidRPr="00C37D2B" w:rsidRDefault="00E72CBE" w:rsidP="00E72CBE">
      <w:pPr>
        <w:pStyle w:val="PL"/>
        <w:rPr>
          <w:snapToGrid w:val="0"/>
        </w:rPr>
      </w:pPr>
      <w:r w:rsidRPr="00C37D2B">
        <w:rPr>
          <w:snapToGrid w:val="0"/>
        </w:rPr>
        <w:tab/>
        <w:t>...</w:t>
      </w:r>
    </w:p>
    <w:p w14:paraId="7AC3DC6E" w14:textId="77777777" w:rsidR="00E72CBE" w:rsidRPr="00C37D2B" w:rsidRDefault="00E72CBE" w:rsidP="00E72CBE">
      <w:pPr>
        <w:pStyle w:val="PL"/>
        <w:rPr>
          <w:snapToGrid w:val="0"/>
        </w:rPr>
      </w:pPr>
      <w:r w:rsidRPr="00C37D2B">
        <w:rPr>
          <w:snapToGrid w:val="0"/>
        </w:rPr>
        <w:t>}</w:t>
      </w:r>
    </w:p>
    <w:p w14:paraId="46EC6910" w14:textId="77777777" w:rsidR="00E72CBE" w:rsidRPr="00C37D2B" w:rsidRDefault="00E72CBE" w:rsidP="00E72CBE">
      <w:pPr>
        <w:pStyle w:val="PL"/>
        <w:rPr>
          <w:snapToGrid w:val="0"/>
        </w:rPr>
      </w:pPr>
    </w:p>
    <w:p w14:paraId="76876373" w14:textId="77777777" w:rsidR="00E72CBE" w:rsidRPr="00C37D2B" w:rsidRDefault="00E72CBE" w:rsidP="00E72CBE">
      <w:pPr>
        <w:pStyle w:val="PL"/>
        <w:rPr>
          <w:snapToGrid w:val="0"/>
        </w:rPr>
      </w:pPr>
      <w:r w:rsidRPr="00C37D2B">
        <w:rPr>
          <w:snapToGrid w:val="0"/>
        </w:rPr>
        <w:t>AllocationAndRetentionPriority-ExtIEs X2AP-PROTOCOL-EXTENSION ::= {</w:t>
      </w:r>
    </w:p>
    <w:p w14:paraId="42FF2E69" w14:textId="77777777" w:rsidR="00E72CBE" w:rsidRPr="00C37D2B" w:rsidRDefault="00E72CBE" w:rsidP="00E72CBE">
      <w:pPr>
        <w:pStyle w:val="PL"/>
        <w:rPr>
          <w:snapToGrid w:val="0"/>
        </w:rPr>
      </w:pPr>
      <w:r w:rsidRPr="00C37D2B">
        <w:rPr>
          <w:snapToGrid w:val="0"/>
        </w:rPr>
        <w:tab/>
        <w:t>...</w:t>
      </w:r>
    </w:p>
    <w:p w14:paraId="52A440E5" w14:textId="77777777" w:rsidR="00E72CBE" w:rsidRPr="00C37D2B" w:rsidRDefault="00E72CBE" w:rsidP="00E72CBE">
      <w:pPr>
        <w:pStyle w:val="PL"/>
        <w:rPr>
          <w:snapToGrid w:val="0"/>
        </w:rPr>
      </w:pPr>
      <w:r w:rsidRPr="00C37D2B">
        <w:rPr>
          <w:snapToGrid w:val="0"/>
        </w:rPr>
        <w:t>}</w:t>
      </w:r>
    </w:p>
    <w:p w14:paraId="025A675D" w14:textId="77777777" w:rsidR="00E72CBE" w:rsidRPr="00C37D2B" w:rsidRDefault="00E72CBE" w:rsidP="00E72CBE">
      <w:pPr>
        <w:pStyle w:val="PL"/>
        <w:rPr>
          <w:snapToGrid w:val="0"/>
        </w:rPr>
      </w:pPr>
    </w:p>
    <w:p w14:paraId="613C09EA" w14:textId="77777777" w:rsidR="00E72CBE" w:rsidRPr="00C37D2B" w:rsidRDefault="00E72CBE" w:rsidP="00E72CBE">
      <w:pPr>
        <w:pStyle w:val="PL"/>
        <w:rPr>
          <w:snapToGrid w:val="0"/>
        </w:rPr>
      </w:pPr>
      <w:r w:rsidRPr="00C37D2B">
        <w:rPr>
          <w:snapToGrid w:val="0"/>
        </w:rPr>
        <w:t>AreaScopeOfMDT ::= CHOICE {</w:t>
      </w:r>
      <w:r w:rsidRPr="00C37D2B">
        <w:rPr>
          <w:snapToGrid w:val="0"/>
        </w:rPr>
        <w:tab/>
      </w:r>
    </w:p>
    <w:p w14:paraId="57553984" w14:textId="77777777" w:rsidR="00E72CBE" w:rsidRPr="00C37D2B" w:rsidRDefault="00E72CBE" w:rsidP="00E72CBE">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7B8C4FD2" w14:textId="77777777" w:rsidR="00E72CBE" w:rsidRPr="00C37D2B" w:rsidRDefault="00E72CBE" w:rsidP="00E72CBE">
      <w:pPr>
        <w:pStyle w:val="PL"/>
        <w:rPr>
          <w:snapToGrid w:val="0"/>
        </w:rPr>
      </w:pPr>
      <w:r w:rsidRPr="00C37D2B">
        <w:rPr>
          <w:snapToGrid w:val="0"/>
        </w:rPr>
        <w:lastRenderedPageBreak/>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50DF2772" w14:textId="77777777" w:rsidR="00E72CBE" w:rsidRPr="00C37D2B" w:rsidRDefault="00E72CBE" w:rsidP="00E72CBE">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1BF91982" w14:textId="77777777" w:rsidR="00E72CBE" w:rsidRPr="00C37D2B" w:rsidRDefault="00E72CBE" w:rsidP="00E72CBE">
      <w:pPr>
        <w:pStyle w:val="PL"/>
        <w:rPr>
          <w:snapToGrid w:val="0"/>
        </w:rPr>
      </w:pPr>
      <w:r w:rsidRPr="00C37D2B">
        <w:rPr>
          <w:snapToGrid w:val="0"/>
        </w:rPr>
        <w:tab/>
        <w:t>...,</w:t>
      </w:r>
    </w:p>
    <w:p w14:paraId="3E544294" w14:textId="77777777" w:rsidR="00E72CBE" w:rsidRPr="00C37D2B" w:rsidRDefault="00E72CBE" w:rsidP="00E72CBE">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418B0401" w14:textId="77777777" w:rsidR="00E72CBE" w:rsidRPr="00C37D2B" w:rsidRDefault="00E72CBE" w:rsidP="00E72CBE">
      <w:pPr>
        <w:pStyle w:val="PL"/>
        <w:rPr>
          <w:snapToGrid w:val="0"/>
        </w:rPr>
      </w:pPr>
      <w:r w:rsidRPr="00C37D2B">
        <w:rPr>
          <w:snapToGrid w:val="0"/>
        </w:rPr>
        <w:t>}</w:t>
      </w:r>
    </w:p>
    <w:p w14:paraId="0D2564D8" w14:textId="77777777" w:rsidR="00E72CBE" w:rsidRPr="00C37D2B" w:rsidRDefault="00E72CBE" w:rsidP="00E72CBE">
      <w:pPr>
        <w:pStyle w:val="PL"/>
        <w:rPr>
          <w:snapToGrid w:val="0"/>
        </w:rPr>
      </w:pPr>
    </w:p>
    <w:p w14:paraId="6E9A7B12" w14:textId="77777777" w:rsidR="00E72CBE" w:rsidRPr="00C37D2B" w:rsidRDefault="00E72CBE" w:rsidP="00E72CBE">
      <w:pPr>
        <w:pStyle w:val="PL"/>
        <w:rPr>
          <w:snapToGrid w:val="0"/>
        </w:rPr>
      </w:pPr>
      <w:r w:rsidRPr="00C37D2B">
        <w:rPr>
          <w:snapToGrid w:val="0"/>
        </w:rPr>
        <w:t>AreaScopeOfQMC ::= CHOICE {</w:t>
      </w:r>
      <w:r w:rsidRPr="00C37D2B">
        <w:rPr>
          <w:snapToGrid w:val="0"/>
        </w:rPr>
        <w:tab/>
      </w:r>
    </w:p>
    <w:p w14:paraId="3770621E" w14:textId="77777777" w:rsidR="00E72CBE" w:rsidRPr="00C37D2B" w:rsidRDefault="00E72CBE" w:rsidP="00E72CBE">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6D70E70C" w14:textId="77777777" w:rsidR="00E72CBE" w:rsidRPr="00C37D2B" w:rsidRDefault="00E72CBE" w:rsidP="00E72CBE">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1F5CA282" w14:textId="77777777" w:rsidR="00E72CBE" w:rsidRPr="00C37D2B" w:rsidRDefault="00E72CBE" w:rsidP="00E72CBE">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3FD3257A" w14:textId="77777777" w:rsidR="00E72CBE" w:rsidRPr="00C37D2B" w:rsidRDefault="00E72CBE" w:rsidP="00E72CBE">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22518167" w14:textId="77777777" w:rsidR="00E72CBE" w:rsidRPr="00C37D2B" w:rsidRDefault="00E72CBE" w:rsidP="00E72CBE">
      <w:pPr>
        <w:pStyle w:val="PL"/>
        <w:rPr>
          <w:snapToGrid w:val="0"/>
        </w:rPr>
      </w:pPr>
      <w:r w:rsidRPr="00C37D2B">
        <w:rPr>
          <w:snapToGrid w:val="0"/>
        </w:rPr>
        <w:tab/>
        <w:t>...</w:t>
      </w:r>
    </w:p>
    <w:p w14:paraId="2BDE1C38" w14:textId="77777777" w:rsidR="00E72CBE" w:rsidRPr="00C37D2B" w:rsidRDefault="00E72CBE" w:rsidP="00E72CBE">
      <w:pPr>
        <w:pStyle w:val="PL"/>
        <w:rPr>
          <w:snapToGrid w:val="0"/>
        </w:rPr>
      </w:pPr>
      <w:r w:rsidRPr="00C37D2B">
        <w:rPr>
          <w:snapToGrid w:val="0"/>
        </w:rPr>
        <w:t>}</w:t>
      </w:r>
    </w:p>
    <w:p w14:paraId="02ED54FB" w14:textId="77777777" w:rsidR="00E72CBE" w:rsidRPr="00C37D2B" w:rsidRDefault="00E72CBE" w:rsidP="00E72CBE">
      <w:pPr>
        <w:pStyle w:val="PL"/>
        <w:rPr>
          <w:snapToGrid w:val="0"/>
        </w:rPr>
      </w:pPr>
    </w:p>
    <w:p w14:paraId="65E1E358" w14:textId="77777777" w:rsidR="00E72CBE" w:rsidRPr="00C37D2B" w:rsidRDefault="00E72CBE" w:rsidP="00E72CBE">
      <w:pPr>
        <w:pStyle w:val="PL"/>
        <w:rPr>
          <w:snapToGrid w:val="0"/>
        </w:rPr>
      </w:pPr>
      <w:r w:rsidRPr="00C37D2B">
        <w:rPr>
          <w:snapToGrid w:val="0"/>
        </w:rPr>
        <w:t>AS-SecurityInformation ::= SEQUENCE {</w:t>
      </w:r>
    </w:p>
    <w:p w14:paraId="25DB8FB9" w14:textId="77777777" w:rsidR="00E72CBE" w:rsidRPr="00C37D2B" w:rsidRDefault="00E72CBE" w:rsidP="00E72CBE">
      <w:pPr>
        <w:pStyle w:val="PL"/>
        <w:rPr>
          <w:snapToGrid w:val="0"/>
        </w:rPr>
      </w:pPr>
      <w:r w:rsidRPr="00C37D2B">
        <w:rPr>
          <w:snapToGrid w:val="0"/>
        </w:rPr>
        <w:tab/>
        <w:t>key-eNodeB-star</w:t>
      </w:r>
      <w:r w:rsidRPr="00C37D2B">
        <w:rPr>
          <w:snapToGrid w:val="0"/>
        </w:rPr>
        <w:tab/>
      </w:r>
      <w:r w:rsidRPr="00C37D2B">
        <w:rPr>
          <w:snapToGrid w:val="0"/>
        </w:rPr>
        <w:tab/>
        <w:t>Key-eNodeB-Star,</w:t>
      </w:r>
    </w:p>
    <w:p w14:paraId="73257423" w14:textId="77777777" w:rsidR="00E72CBE" w:rsidRPr="00C37D2B" w:rsidRDefault="00E72CBE" w:rsidP="00E72CBE">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7EE54AF0"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3D78CC81" w14:textId="77777777" w:rsidR="00E72CBE" w:rsidRPr="00C37D2B" w:rsidRDefault="00E72CBE" w:rsidP="00E72CBE">
      <w:pPr>
        <w:pStyle w:val="PL"/>
        <w:rPr>
          <w:snapToGrid w:val="0"/>
        </w:rPr>
      </w:pPr>
      <w:r w:rsidRPr="00C37D2B">
        <w:rPr>
          <w:snapToGrid w:val="0"/>
        </w:rPr>
        <w:tab/>
        <w:t>...</w:t>
      </w:r>
    </w:p>
    <w:p w14:paraId="5E4A3951" w14:textId="77777777" w:rsidR="00E72CBE" w:rsidRPr="00C37D2B" w:rsidRDefault="00E72CBE" w:rsidP="00E72CBE">
      <w:pPr>
        <w:pStyle w:val="PL"/>
        <w:rPr>
          <w:snapToGrid w:val="0"/>
        </w:rPr>
      </w:pPr>
      <w:r w:rsidRPr="00C37D2B">
        <w:rPr>
          <w:snapToGrid w:val="0"/>
        </w:rPr>
        <w:t>}</w:t>
      </w:r>
    </w:p>
    <w:p w14:paraId="6085CB10" w14:textId="77777777" w:rsidR="00E72CBE" w:rsidRPr="00C37D2B" w:rsidRDefault="00E72CBE" w:rsidP="00E72CBE">
      <w:pPr>
        <w:pStyle w:val="PL"/>
        <w:rPr>
          <w:snapToGrid w:val="0"/>
        </w:rPr>
      </w:pPr>
    </w:p>
    <w:p w14:paraId="07CC2192" w14:textId="77777777" w:rsidR="00E72CBE" w:rsidRPr="00C37D2B" w:rsidRDefault="00E72CBE" w:rsidP="00E72CBE">
      <w:pPr>
        <w:pStyle w:val="PL"/>
        <w:rPr>
          <w:snapToGrid w:val="0"/>
        </w:rPr>
      </w:pPr>
      <w:r w:rsidRPr="00C37D2B">
        <w:rPr>
          <w:snapToGrid w:val="0"/>
        </w:rPr>
        <w:t>AS-SecurityInformation-ExtIEs X2AP-PROTOCOL-EXTENSION ::= {</w:t>
      </w:r>
    </w:p>
    <w:p w14:paraId="3D30A213" w14:textId="77777777" w:rsidR="00E72CBE" w:rsidRPr="00C37D2B" w:rsidRDefault="00E72CBE" w:rsidP="00E72CBE">
      <w:pPr>
        <w:pStyle w:val="PL"/>
        <w:rPr>
          <w:snapToGrid w:val="0"/>
        </w:rPr>
      </w:pPr>
      <w:r w:rsidRPr="00C37D2B">
        <w:rPr>
          <w:snapToGrid w:val="0"/>
        </w:rPr>
        <w:tab/>
        <w:t>...</w:t>
      </w:r>
    </w:p>
    <w:p w14:paraId="0DC68A0C" w14:textId="77777777" w:rsidR="00E72CBE" w:rsidRPr="00C37D2B" w:rsidRDefault="00E72CBE" w:rsidP="00E72CBE">
      <w:pPr>
        <w:pStyle w:val="PL"/>
        <w:rPr>
          <w:snapToGrid w:val="0"/>
        </w:rPr>
      </w:pPr>
      <w:r w:rsidRPr="00C37D2B">
        <w:rPr>
          <w:snapToGrid w:val="0"/>
        </w:rPr>
        <w:t>}</w:t>
      </w:r>
    </w:p>
    <w:p w14:paraId="14AAAB5B" w14:textId="77777777" w:rsidR="00E72CBE" w:rsidRPr="00C37D2B" w:rsidRDefault="00E72CBE" w:rsidP="00E72CBE">
      <w:pPr>
        <w:pStyle w:val="PL"/>
        <w:rPr>
          <w:snapToGrid w:val="0"/>
        </w:rPr>
      </w:pPr>
    </w:p>
    <w:p w14:paraId="727C6FFD" w14:textId="77777777" w:rsidR="00E72CBE" w:rsidRPr="00C37D2B" w:rsidRDefault="00E72CBE" w:rsidP="00E72CBE">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2AE12403" w14:textId="77777777" w:rsidR="00E72CBE" w:rsidRPr="00C37D2B" w:rsidRDefault="00E72CBE" w:rsidP="00E72CBE">
      <w:pPr>
        <w:pStyle w:val="PL"/>
        <w:rPr>
          <w:snapToGrid w:val="0"/>
        </w:rPr>
      </w:pPr>
    </w:p>
    <w:p w14:paraId="1A2F5E89" w14:textId="77777777" w:rsidR="00E72CBE" w:rsidRPr="00C37D2B" w:rsidRDefault="00E72CBE" w:rsidP="00E72CBE">
      <w:pPr>
        <w:pStyle w:val="PL"/>
        <w:rPr>
          <w:snapToGrid w:val="0"/>
        </w:rPr>
      </w:pPr>
    </w:p>
    <w:p w14:paraId="264A604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B</w:t>
      </w:r>
    </w:p>
    <w:p w14:paraId="0E5C213E" w14:textId="77777777" w:rsidR="00E72CBE" w:rsidRPr="00C37D2B" w:rsidRDefault="00E72CBE" w:rsidP="00E72CBE">
      <w:pPr>
        <w:pStyle w:val="PL"/>
        <w:rPr>
          <w:snapToGrid w:val="0"/>
        </w:rPr>
      </w:pPr>
    </w:p>
    <w:p w14:paraId="7F7409C2" w14:textId="77777777" w:rsidR="00E72CBE" w:rsidRPr="00C37D2B" w:rsidRDefault="00E72CBE" w:rsidP="00E72CBE">
      <w:pPr>
        <w:pStyle w:val="PL"/>
        <w:rPr>
          <w:snapToGrid w:val="0"/>
        </w:rPr>
      </w:pPr>
      <w:r w:rsidRPr="00C37D2B">
        <w:rPr>
          <w:snapToGrid w:val="0"/>
        </w:rPr>
        <w:t>BandwidthReducedSI::= ENUMERATED {</w:t>
      </w:r>
    </w:p>
    <w:p w14:paraId="21A74732" w14:textId="77777777" w:rsidR="00E72CBE" w:rsidRPr="00C37D2B" w:rsidRDefault="00E72CBE" w:rsidP="00E72CBE">
      <w:pPr>
        <w:pStyle w:val="PL"/>
        <w:rPr>
          <w:snapToGrid w:val="0"/>
        </w:rPr>
      </w:pPr>
      <w:r w:rsidRPr="00C37D2B">
        <w:rPr>
          <w:snapToGrid w:val="0"/>
        </w:rPr>
        <w:tab/>
        <w:t>scheduled,</w:t>
      </w:r>
    </w:p>
    <w:p w14:paraId="29631C69" w14:textId="77777777" w:rsidR="00E72CBE" w:rsidRPr="00C37D2B" w:rsidRDefault="00E72CBE" w:rsidP="00E72CBE">
      <w:pPr>
        <w:pStyle w:val="PL"/>
        <w:rPr>
          <w:snapToGrid w:val="0"/>
        </w:rPr>
      </w:pPr>
      <w:r w:rsidRPr="00C37D2B">
        <w:rPr>
          <w:snapToGrid w:val="0"/>
        </w:rPr>
        <w:tab/>
        <w:t>...</w:t>
      </w:r>
    </w:p>
    <w:p w14:paraId="5A45BA6A" w14:textId="77777777" w:rsidR="00E72CBE" w:rsidRPr="00C37D2B" w:rsidRDefault="00E72CBE" w:rsidP="00E72CBE">
      <w:pPr>
        <w:pStyle w:val="PL"/>
        <w:rPr>
          <w:snapToGrid w:val="0"/>
        </w:rPr>
      </w:pPr>
      <w:r w:rsidRPr="00C37D2B">
        <w:rPr>
          <w:snapToGrid w:val="0"/>
        </w:rPr>
        <w:t>}</w:t>
      </w:r>
    </w:p>
    <w:p w14:paraId="400D5F48" w14:textId="77777777" w:rsidR="00E72CBE" w:rsidRPr="00C37D2B" w:rsidRDefault="00E72CBE" w:rsidP="00E72CBE">
      <w:pPr>
        <w:pStyle w:val="PL"/>
        <w:rPr>
          <w:snapToGrid w:val="0"/>
        </w:rPr>
      </w:pPr>
    </w:p>
    <w:p w14:paraId="5C0D20C6" w14:textId="77777777" w:rsidR="00E72CBE" w:rsidRPr="00C37D2B" w:rsidRDefault="00E72CBE" w:rsidP="00E72CBE">
      <w:pPr>
        <w:pStyle w:val="PL"/>
        <w:rPr>
          <w:snapToGrid w:val="0"/>
        </w:rPr>
      </w:pPr>
      <w:r w:rsidRPr="00C37D2B">
        <w:rPr>
          <w:snapToGrid w:val="0"/>
        </w:rPr>
        <w:t>BearerType ::= ENUMERATED {</w:t>
      </w:r>
    </w:p>
    <w:p w14:paraId="7EAF410A" w14:textId="77777777" w:rsidR="00E72CBE" w:rsidRPr="00C37D2B" w:rsidRDefault="00E72CBE" w:rsidP="00E72CBE">
      <w:pPr>
        <w:pStyle w:val="PL"/>
        <w:rPr>
          <w:snapToGrid w:val="0"/>
        </w:rPr>
      </w:pPr>
      <w:r w:rsidRPr="00C37D2B">
        <w:rPr>
          <w:snapToGrid w:val="0"/>
        </w:rPr>
        <w:tab/>
        <w:t>non-IP,</w:t>
      </w:r>
    </w:p>
    <w:p w14:paraId="245F192A" w14:textId="77777777" w:rsidR="00E72CBE" w:rsidRPr="00C37D2B" w:rsidRDefault="00E72CBE" w:rsidP="00E72CBE">
      <w:pPr>
        <w:pStyle w:val="PL"/>
        <w:rPr>
          <w:snapToGrid w:val="0"/>
        </w:rPr>
      </w:pPr>
      <w:r w:rsidRPr="00C37D2B">
        <w:rPr>
          <w:snapToGrid w:val="0"/>
        </w:rPr>
        <w:tab/>
        <w:t>...</w:t>
      </w:r>
    </w:p>
    <w:p w14:paraId="6F5535E6" w14:textId="77777777" w:rsidR="00E72CBE" w:rsidRPr="00C37D2B" w:rsidRDefault="00E72CBE" w:rsidP="00E72CBE">
      <w:pPr>
        <w:pStyle w:val="PL"/>
        <w:rPr>
          <w:snapToGrid w:val="0"/>
        </w:rPr>
      </w:pPr>
      <w:r w:rsidRPr="00C37D2B">
        <w:rPr>
          <w:snapToGrid w:val="0"/>
        </w:rPr>
        <w:t>}</w:t>
      </w:r>
    </w:p>
    <w:p w14:paraId="3301A9FF" w14:textId="77777777" w:rsidR="00E72CBE" w:rsidRPr="00C37D2B" w:rsidRDefault="00E72CBE" w:rsidP="00E72CBE">
      <w:pPr>
        <w:pStyle w:val="PL"/>
        <w:rPr>
          <w:snapToGrid w:val="0"/>
        </w:rPr>
      </w:pPr>
    </w:p>
    <w:p w14:paraId="61E375C6" w14:textId="77777777" w:rsidR="00E72CBE" w:rsidRPr="00C37D2B" w:rsidRDefault="00E72CBE" w:rsidP="00E72CBE">
      <w:pPr>
        <w:pStyle w:val="PL"/>
        <w:rPr>
          <w:snapToGrid w:val="0"/>
        </w:rPr>
      </w:pPr>
      <w:r w:rsidRPr="00C37D2B">
        <w:rPr>
          <w:snapToGrid w:val="0"/>
        </w:rPr>
        <w:t>BenefitMetric ::= INTEGER (-101..100, ...)</w:t>
      </w:r>
    </w:p>
    <w:p w14:paraId="6E2A1A79" w14:textId="77777777" w:rsidR="00E72CBE" w:rsidRPr="00C37D2B" w:rsidRDefault="00E72CBE" w:rsidP="00E72CBE">
      <w:pPr>
        <w:pStyle w:val="PL"/>
        <w:rPr>
          <w:snapToGrid w:val="0"/>
        </w:rPr>
      </w:pPr>
    </w:p>
    <w:p w14:paraId="60468339" w14:textId="77777777" w:rsidR="00E72CBE" w:rsidRPr="00C37D2B" w:rsidRDefault="00E72CBE" w:rsidP="00E72CBE">
      <w:pPr>
        <w:pStyle w:val="PL"/>
        <w:rPr>
          <w:snapToGrid w:val="0"/>
        </w:rPr>
      </w:pPr>
      <w:r w:rsidRPr="00C37D2B">
        <w:rPr>
          <w:snapToGrid w:val="0"/>
        </w:rPr>
        <w:t>BitRate ::= INTEGER (0..10000000000)</w:t>
      </w:r>
    </w:p>
    <w:p w14:paraId="0C2517DF" w14:textId="77777777" w:rsidR="00E72CBE" w:rsidRPr="00C37D2B" w:rsidRDefault="00E72CBE" w:rsidP="00E72CBE">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06118AA6" w14:textId="77777777" w:rsidR="00E72CBE" w:rsidRPr="00C37D2B" w:rsidRDefault="00E72CBE" w:rsidP="00E72CBE">
      <w:pPr>
        <w:pStyle w:val="PL"/>
        <w:rPr>
          <w:snapToGrid w:val="0"/>
        </w:rPr>
      </w:pPr>
    </w:p>
    <w:p w14:paraId="6A00C477" w14:textId="77777777" w:rsidR="00E72CBE" w:rsidRPr="00C37D2B" w:rsidRDefault="00E72CBE" w:rsidP="00E72CBE">
      <w:pPr>
        <w:pStyle w:val="PL"/>
        <w:rPr>
          <w:noProof w:val="0"/>
          <w:snapToGrid w:val="0"/>
          <w:lang w:eastAsia="zh-CN"/>
        </w:rPr>
      </w:pPr>
      <w:r w:rsidRPr="00C37D2B">
        <w:rPr>
          <w:noProof w:val="0"/>
          <w:snapToGrid w:val="0"/>
        </w:rPr>
        <w:t>BluetoothMeasurementConfiguration ::= SEQUENCE {</w:t>
      </w:r>
    </w:p>
    <w:p w14:paraId="3A7DF1FB" w14:textId="77777777" w:rsidR="00E72CBE" w:rsidRPr="00C37D2B" w:rsidRDefault="00E72CBE" w:rsidP="00E72CBE">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0CB9017A" w14:textId="77777777" w:rsidR="00E72CBE" w:rsidRPr="00C37D2B" w:rsidRDefault="00E72CBE" w:rsidP="00E72CBE">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307A7040" w14:textId="77777777" w:rsidR="00E72CBE" w:rsidRPr="00C37D2B" w:rsidRDefault="00E72CBE" w:rsidP="00E72CBE">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6431134D"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49BE58D3" w14:textId="77777777" w:rsidR="00E72CBE" w:rsidRPr="00C37D2B" w:rsidRDefault="00E72CBE" w:rsidP="00E72CBE">
      <w:pPr>
        <w:pStyle w:val="PL"/>
        <w:rPr>
          <w:noProof w:val="0"/>
          <w:snapToGrid w:val="0"/>
        </w:rPr>
      </w:pPr>
      <w:r w:rsidRPr="00C37D2B">
        <w:rPr>
          <w:noProof w:val="0"/>
          <w:snapToGrid w:val="0"/>
        </w:rPr>
        <w:tab/>
        <w:t>...</w:t>
      </w:r>
    </w:p>
    <w:p w14:paraId="2662670D" w14:textId="77777777" w:rsidR="00E72CBE" w:rsidRPr="00C37D2B" w:rsidRDefault="00E72CBE" w:rsidP="00E72CBE">
      <w:pPr>
        <w:pStyle w:val="PL"/>
        <w:rPr>
          <w:noProof w:val="0"/>
          <w:snapToGrid w:val="0"/>
        </w:rPr>
      </w:pPr>
      <w:r w:rsidRPr="00C37D2B">
        <w:rPr>
          <w:noProof w:val="0"/>
          <w:snapToGrid w:val="0"/>
        </w:rPr>
        <w:t>}</w:t>
      </w:r>
    </w:p>
    <w:p w14:paraId="281833BE" w14:textId="77777777" w:rsidR="00E72CBE" w:rsidRPr="00C37D2B" w:rsidRDefault="00E72CBE" w:rsidP="00E72CBE">
      <w:pPr>
        <w:pStyle w:val="PL"/>
        <w:rPr>
          <w:noProof w:val="0"/>
          <w:snapToGrid w:val="0"/>
        </w:rPr>
      </w:pPr>
    </w:p>
    <w:p w14:paraId="4385C794" w14:textId="77777777" w:rsidR="00E72CBE" w:rsidRPr="00C37D2B" w:rsidRDefault="00E72CBE" w:rsidP="00E72CBE">
      <w:pPr>
        <w:pStyle w:val="PL"/>
        <w:rPr>
          <w:noProof w:val="0"/>
          <w:snapToGrid w:val="0"/>
        </w:rPr>
      </w:pPr>
      <w:r w:rsidRPr="00C37D2B">
        <w:rPr>
          <w:noProof w:val="0"/>
          <w:snapToGrid w:val="0"/>
        </w:rPr>
        <w:lastRenderedPageBreak/>
        <w:t>BluetoothMeasurementConfiguration-ExtIEs X2AP-PROTOCOL-EXTENSION ::= {</w:t>
      </w:r>
    </w:p>
    <w:p w14:paraId="7E466482" w14:textId="77777777" w:rsidR="00E72CBE" w:rsidRPr="00C37D2B" w:rsidRDefault="00E72CBE" w:rsidP="00E72CBE">
      <w:pPr>
        <w:pStyle w:val="PL"/>
        <w:rPr>
          <w:noProof w:val="0"/>
          <w:snapToGrid w:val="0"/>
        </w:rPr>
      </w:pPr>
      <w:r w:rsidRPr="00C37D2B">
        <w:rPr>
          <w:noProof w:val="0"/>
          <w:snapToGrid w:val="0"/>
        </w:rPr>
        <w:tab/>
        <w:t>...</w:t>
      </w:r>
    </w:p>
    <w:p w14:paraId="6D8AD712" w14:textId="77777777" w:rsidR="00E72CBE" w:rsidRPr="00C37D2B" w:rsidRDefault="00E72CBE" w:rsidP="00E72CBE">
      <w:pPr>
        <w:pStyle w:val="PL"/>
        <w:rPr>
          <w:noProof w:val="0"/>
          <w:snapToGrid w:val="0"/>
          <w:lang w:eastAsia="zh-CN"/>
        </w:rPr>
      </w:pPr>
      <w:r w:rsidRPr="00C37D2B">
        <w:rPr>
          <w:noProof w:val="0"/>
          <w:snapToGrid w:val="0"/>
        </w:rPr>
        <w:t>}</w:t>
      </w:r>
    </w:p>
    <w:p w14:paraId="0269B385" w14:textId="77777777" w:rsidR="00E72CBE" w:rsidRPr="00C37D2B" w:rsidRDefault="00E72CBE" w:rsidP="00E72CBE">
      <w:pPr>
        <w:pStyle w:val="PL"/>
        <w:rPr>
          <w:noProof w:val="0"/>
          <w:snapToGrid w:val="0"/>
          <w:lang w:eastAsia="zh-CN"/>
        </w:rPr>
      </w:pPr>
    </w:p>
    <w:p w14:paraId="2C18B109" w14:textId="77777777" w:rsidR="00E72CBE" w:rsidRPr="00C37D2B" w:rsidRDefault="00E72CBE" w:rsidP="00E72CBE">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4A4C7732" w14:textId="77777777" w:rsidR="00E72CBE" w:rsidRPr="00C37D2B" w:rsidRDefault="00E72CBE" w:rsidP="00E72CBE">
      <w:pPr>
        <w:pStyle w:val="PL"/>
        <w:rPr>
          <w:noProof w:val="0"/>
          <w:snapToGrid w:val="0"/>
          <w:lang w:eastAsia="zh-CN"/>
        </w:rPr>
      </w:pPr>
    </w:p>
    <w:p w14:paraId="72858A3C" w14:textId="77777777" w:rsidR="00E72CBE" w:rsidRPr="00C37D2B" w:rsidRDefault="00E72CBE" w:rsidP="00E72CBE">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08150E2C" w14:textId="77777777" w:rsidR="00E72CBE" w:rsidRPr="00C37D2B" w:rsidRDefault="00E72CBE" w:rsidP="00E72CBE">
      <w:pPr>
        <w:pStyle w:val="PL"/>
        <w:rPr>
          <w:noProof w:val="0"/>
          <w:snapToGrid w:val="0"/>
          <w:lang w:eastAsia="zh-CN"/>
        </w:rPr>
      </w:pPr>
    </w:p>
    <w:p w14:paraId="2ACD5087" w14:textId="77777777" w:rsidR="00E72CBE" w:rsidRPr="00C37D2B" w:rsidRDefault="00E72CBE" w:rsidP="00E72CBE">
      <w:pPr>
        <w:pStyle w:val="PL"/>
        <w:rPr>
          <w:noProof w:val="0"/>
          <w:snapToGrid w:val="0"/>
        </w:rPr>
      </w:pPr>
      <w:r w:rsidRPr="00C37D2B">
        <w:rPr>
          <w:noProof w:val="0"/>
        </w:rPr>
        <w:t xml:space="preserve">BluetoothName </w:t>
      </w:r>
      <w:r w:rsidRPr="00C37D2B">
        <w:rPr>
          <w:noProof w:val="0"/>
          <w:snapToGrid w:val="0"/>
        </w:rPr>
        <w:t>::= OCTET STRING (SIZE (1..248))</w:t>
      </w:r>
    </w:p>
    <w:p w14:paraId="21971AC5" w14:textId="77777777" w:rsidR="00E72CBE" w:rsidRPr="00C37D2B" w:rsidRDefault="00E72CBE" w:rsidP="00E72CBE">
      <w:pPr>
        <w:pStyle w:val="PL"/>
        <w:rPr>
          <w:snapToGrid w:val="0"/>
        </w:rPr>
      </w:pPr>
    </w:p>
    <w:p w14:paraId="3CEAB53C" w14:textId="77777777" w:rsidR="00E72CBE" w:rsidRPr="00C37D2B" w:rsidRDefault="00E72CBE" w:rsidP="00E72CBE">
      <w:pPr>
        <w:pStyle w:val="PL"/>
        <w:rPr>
          <w:noProof w:val="0"/>
          <w:snapToGrid w:val="0"/>
          <w:lang w:eastAsia="zh-CN"/>
        </w:rPr>
      </w:pPr>
      <w:bookmarkStart w:id="538"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13378515" w14:textId="77777777" w:rsidR="00E72CBE" w:rsidRPr="00C37D2B" w:rsidRDefault="00E72CBE" w:rsidP="00E72CBE">
      <w:pPr>
        <w:pStyle w:val="PL"/>
        <w:rPr>
          <w:noProof w:val="0"/>
          <w:snapToGrid w:val="0"/>
          <w:lang w:eastAsia="zh-CN"/>
        </w:rPr>
      </w:pPr>
    </w:p>
    <w:p w14:paraId="53F938A4" w14:textId="77777777" w:rsidR="00E72CBE" w:rsidRPr="00C37D2B" w:rsidRDefault="00E72CBE" w:rsidP="00E72CBE">
      <w:pPr>
        <w:pStyle w:val="PL"/>
        <w:rPr>
          <w:noProof w:val="0"/>
          <w:snapToGrid w:val="0"/>
          <w:lang w:eastAsia="zh-CN"/>
        </w:rPr>
      </w:pPr>
      <w:r w:rsidRPr="00C37D2B">
        <w:rPr>
          <w:noProof w:val="0"/>
          <w:snapToGrid w:val="0"/>
          <w:lang w:eastAsia="zh-CN"/>
        </w:rPr>
        <w:t>BPLMN-ID-Info-EUTRA-Item ::= SEQUENCE {</w:t>
      </w:r>
    </w:p>
    <w:p w14:paraId="1AFEC665" w14:textId="77777777" w:rsidR="00E72CBE" w:rsidRPr="00C37D2B" w:rsidRDefault="00E72CBE" w:rsidP="00E72CBE">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538"/>
      <w:r w:rsidRPr="00C37D2B">
        <w:rPr>
          <w:noProof w:val="0"/>
          <w:snapToGrid w:val="0"/>
          <w:lang w:eastAsia="zh-CN"/>
        </w:rPr>
        <w:t>-Item,</w:t>
      </w:r>
    </w:p>
    <w:p w14:paraId="3B0DC9DD" w14:textId="77777777" w:rsidR="00E72CBE" w:rsidRPr="00C37D2B" w:rsidRDefault="00E72CBE" w:rsidP="00E72CBE">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1B05ED77" w14:textId="77777777" w:rsidR="00E72CBE" w:rsidRPr="00C37D2B" w:rsidRDefault="00E72CBE" w:rsidP="00E72CBE">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4D73C153" w14:textId="77777777" w:rsidR="00E72CBE" w:rsidRPr="00C37D2B" w:rsidRDefault="00E72CBE" w:rsidP="00E72CBE">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6CCC77D9" w14:textId="77777777" w:rsidR="00E72CBE" w:rsidRPr="00C37D2B" w:rsidRDefault="00E72CBE" w:rsidP="00E72CBE">
      <w:pPr>
        <w:pStyle w:val="PL"/>
        <w:rPr>
          <w:snapToGrid w:val="0"/>
        </w:rPr>
      </w:pPr>
      <w:r w:rsidRPr="00C37D2B">
        <w:rPr>
          <w:snapToGrid w:val="0"/>
        </w:rPr>
        <w:tab/>
        <w:t>...</w:t>
      </w:r>
    </w:p>
    <w:p w14:paraId="7B1EB2D8" w14:textId="77777777" w:rsidR="00E72CBE" w:rsidRPr="00C37D2B" w:rsidRDefault="00E72CBE" w:rsidP="00E72CBE">
      <w:pPr>
        <w:pStyle w:val="PL"/>
        <w:rPr>
          <w:snapToGrid w:val="0"/>
        </w:rPr>
      </w:pPr>
      <w:r w:rsidRPr="00C37D2B">
        <w:rPr>
          <w:snapToGrid w:val="0"/>
        </w:rPr>
        <w:t>}</w:t>
      </w:r>
    </w:p>
    <w:p w14:paraId="63C001C7" w14:textId="77777777" w:rsidR="00E72CBE" w:rsidRPr="00C37D2B" w:rsidRDefault="00E72CBE" w:rsidP="00E72CBE">
      <w:pPr>
        <w:pStyle w:val="PL"/>
        <w:rPr>
          <w:snapToGrid w:val="0"/>
        </w:rPr>
      </w:pPr>
    </w:p>
    <w:p w14:paraId="58110C21" w14:textId="77777777" w:rsidR="00E72CBE" w:rsidRPr="00C37D2B" w:rsidRDefault="00E72CBE" w:rsidP="00E72CBE">
      <w:pPr>
        <w:pStyle w:val="PL"/>
        <w:rPr>
          <w:snapToGrid w:val="0"/>
        </w:rPr>
      </w:pPr>
      <w:r w:rsidRPr="00C37D2B">
        <w:rPr>
          <w:noProof w:val="0"/>
          <w:snapToGrid w:val="0"/>
          <w:lang w:eastAsia="zh-CN"/>
        </w:rPr>
        <w:t>BPLMN-ID-Info-EUTRA-Item</w:t>
      </w:r>
      <w:r w:rsidRPr="00C37D2B">
        <w:rPr>
          <w:snapToGrid w:val="0"/>
        </w:rPr>
        <w:t>-ExtIEs X2AP-PROTOCOL-EXTENSION ::= {</w:t>
      </w:r>
    </w:p>
    <w:p w14:paraId="210B29DA" w14:textId="77777777" w:rsidR="00E72CBE" w:rsidRPr="00C37D2B" w:rsidRDefault="00E72CBE" w:rsidP="00E72CBE">
      <w:pPr>
        <w:pStyle w:val="PL"/>
        <w:rPr>
          <w:snapToGrid w:val="0"/>
        </w:rPr>
      </w:pPr>
      <w:r w:rsidRPr="00C37D2B">
        <w:rPr>
          <w:snapToGrid w:val="0"/>
        </w:rPr>
        <w:tab/>
        <w:t>...</w:t>
      </w:r>
    </w:p>
    <w:p w14:paraId="44515E32" w14:textId="77777777" w:rsidR="00E72CBE" w:rsidRPr="00C37D2B" w:rsidRDefault="00E72CBE" w:rsidP="00E72CBE">
      <w:pPr>
        <w:pStyle w:val="PL"/>
        <w:rPr>
          <w:snapToGrid w:val="0"/>
        </w:rPr>
      </w:pPr>
      <w:r w:rsidRPr="00C37D2B">
        <w:rPr>
          <w:snapToGrid w:val="0"/>
        </w:rPr>
        <w:t>}</w:t>
      </w:r>
    </w:p>
    <w:p w14:paraId="00978161" w14:textId="77777777" w:rsidR="00E72CBE" w:rsidRPr="00C37D2B" w:rsidRDefault="00E72CBE" w:rsidP="00E72CBE">
      <w:pPr>
        <w:pStyle w:val="PL"/>
        <w:rPr>
          <w:noProof w:val="0"/>
          <w:snapToGrid w:val="0"/>
          <w:lang w:eastAsia="zh-CN"/>
        </w:rPr>
      </w:pPr>
    </w:p>
    <w:p w14:paraId="4F4B1837" w14:textId="77777777" w:rsidR="00E72CBE" w:rsidRPr="00C37D2B" w:rsidRDefault="00E72CBE" w:rsidP="00E72CBE">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0EECD5BE" w14:textId="77777777" w:rsidR="00E72CBE" w:rsidRPr="00C37D2B" w:rsidRDefault="00E72CBE" w:rsidP="00E72CBE">
      <w:pPr>
        <w:pStyle w:val="PL"/>
        <w:rPr>
          <w:noProof w:val="0"/>
          <w:snapToGrid w:val="0"/>
          <w:lang w:eastAsia="zh-CN"/>
        </w:rPr>
      </w:pPr>
    </w:p>
    <w:p w14:paraId="2ED09E36" w14:textId="77777777" w:rsidR="00E72CBE" w:rsidRPr="00C37D2B" w:rsidRDefault="00E72CBE" w:rsidP="00E72CBE">
      <w:pPr>
        <w:pStyle w:val="PL"/>
        <w:rPr>
          <w:noProof w:val="0"/>
          <w:snapToGrid w:val="0"/>
          <w:lang w:eastAsia="zh-CN"/>
        </w:rPr>
      </w:pPr>
      <w:r w:rsidRPr="00C37D2B">
        <w:rPr>
          <w:noProof w:val="0"/>
          <w:snapToGrid w:val="0"/>
          <w:lang w:eastAsia="zh-CN"/>
        </w:rPr>
        <w:t>BPLMN-ID-Info-NR-Item ::= SEQUENCE {</w:t>
      </w:r>
    </w:p>
    <w:p w14:paraId="14523C56" w14:textId="77777777" w:rsidR="00E72CBE" w:rsidRPr="00C37D2B" w:rsidRDefault="00E72CBE" w:rsidP="00E72CBE">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31E163FE" w14:textId="77777777" w:rsidR="00E72CBE" w:rsidRPr="00C37D2B" w:rsidRDefault="00E72CBE" w:rsidP="00E72CBE">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2EC5DC52" w14:textId="77777777" w:rsidR="00E72CBE" w:rsidRPr="00C37D2B" w:rsidRDefault="00E72CBE" w:rsidP="00E72CBE">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77A1EF7B" w14:textId="77777777" w:rsidR="00E72CBE" w:rsidRPr="00C37D2B" w:rsidRDefault="00E72CBE" w:rsidP="00E72CBE">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1A6D3CA5" w14:textId="77777777" w:rsidR="00E72CBE" w:rsidRPr="00C37D2B" w:rsidRDefault="00E72CBE" w:rsidP="00E72CBE">
      <w:pPr>
        <w:pStyle w:val="PL"/>
        <w:rPr>
          <w:snapToGrid w:val="0"/>
        </w:rPr>
      </w:pPr>
      <w:r w:rsidRPr="00C37D2B">
        <w:rPr>
          <w:snapToGrid w:val="0"/>
        </w:rPr>
        <w:tab/>
        <w:t>...</w:t>
      </w:r>
    </w:p>
    <w:p w14:paraId="6BBC3C43" w14:textId="77777777" w:rsidR="00E72CBE" w:rsidRPr="00C37D2B" w:rsidRDefault="00E72CBE" w:rsidP="00E72CBE">
      <w:pPr>
        <w:pStyle w:val="PL"/>
        <w:rPr>
          <w:snapToGrid w:val="0"/>
        </w:rPr>
      </w:pPr>
      <w:r w:rsidRPr="00C37D2B">
        <w:rPr>
          <w:snapToGrid w:val="0"/>
        </w:rPr>
        <w:t>}</w:t>
      </w:r>
    </w:p>
    <w:p w14:paraId="2F60CAA1" w14:textId="77777777" w:rsidR="00E72CBE" w:rsidRPr="00C37D2B" w:rsidRDefault="00E72CBE" w:rsidP="00E72CBE">
      <w:pPr>
        <w:pStyle w:val="PL"/>
        <w:rPr>
          <w:snapToGrid w:val="0"/>
        </w:rPr>
      </w:pPr>
    </w:p>
    <w:p w14:paraId="2F4A58BB" w14:textId="77777777" w:rsidR="00E72CBE" w:rsidRPr="00C37D2B" w:rsidRDefault="00E72CBE" w:rsidP="00E72CBE">
      <w:pPr>
        <w:pStyle w:val="PL"/>
        <w:rPr>
          <w:snapToGrid w:val="0"/>
        </w:rPr>
      </w:pPr>
      <w:r w:rsidRPr="00C37D2B">
        <w:rPr>
          <w:noProof w:val="0"/>
          <w:snapToGrid w:val="0"/>
          <w:lang w:eastAsia="zh-CN"/>
        </w:rPr>
        <w:t>BPLMN-ID-Info-NR-Item</w:t>
      </w:r>
      <w:r w:rsidRPr="00C37D2B">
        <w:rPr>
          <w:snapToGrid w:val="0"/>
        </w:rPr>
        <w:t>-ExtIEs X2AP-PROTOCOL-EXTENSION ::= {</w:t>
      </w:r>
    </w:p>
    <w:p w14:paraId="523ADA65" w14:textId="77777777" w:rsidR="00E72CBE" w:rsidRPr="00C37D2B" w:rsidRDefault="00E72CBE" w:rsidP="00E72CBE">
      <w:pPr>
        <w:pStyle w:val="PL"/>
        <w:rPr>
          <w:snapToGrid w:val="0"/>
        </w:rPr>
      </w:pPr>
      <w:r w:rsidRPr="00C37D2B">
        <w:rPr>
          <w:snapToGrid w:val="0"/>
        </w:rPr>
        <w:tab/>
        <w:t>...</w:t>
      </w:r>
    </w:p>
    <w:p w14:paraId="36D93413" w14:textId="77777777" w:rsidR="00E72CBE" w:rsidRPr="00C37D2B" w:rsidRDefault="00E72CBE" w:rsidP="00E72CBE">
      <w:pPr>
        <w:pStyle w:val="PL"/>
        <w:rPr>
          <w:snapToGrid w:val="0"/>
        </w:rPr>
      </w:pPr>
      <w:r w:rsidRPr="00C37D2B">
        <w:rPr>
          <w:snapToGrid w:val="0"/>
        </w:rPr>
        <w:t>}</w:t>
      </w:r>
    </w:p>
    <w:p w14:paraId="45AF9F82" w14:textId="77777777" w:rsidR="00E72CBE" w:rsidRPr="00C37D2B" w:rsidRDefault="00E72CBE" w:rsidP="00E72CBE">
      <w:pPr>
        <w:pStyle w:val="PL"/>
        <w:rPr>
          <w:snapToGrid w:val="0"/>
        </w:rPr>
      </w:pPr>
    </w:p>
    <w:p w14:paraId="7D871990" w14:textId="77777777" w:rsidR="00E72CBE" w:rsidRPr="00C37D2B" w:rsidRDefault="00E72CBE" w:rsidP="00E72CBE">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42EC9343" w14:textId="77777777" w:rsidR="00E72CBE" w:rsidRPr="00C37D2B" w:rsidRDefault="00E72CBE" w:rsidP="00E72CBE">
      <w:pPr>
        <w:pStyle w:val="PL"/>
        <w:rPr>
          <w:snapToGrid w:val="0"/>
        </w:rPr>
      </w:pPr>
    </w:p>
    <w:p w14:paraId="08DA453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w:t>
      </w:r>
    </w:p>
    <w:p w14:paraId="389CFFBB" w14:textId="77777777" w:rsidR="00E72CBE" w:rsidRPr="00C37D2B" w:rsidRDefault="00E72CBE" w:rsidP="00E72CBE">
      <w:pPr>
        <w:pStyle w:val="PL"/>
      </w:pPr>
    </w:p>
    <w:p w14:paraId="7A0B72BC" w14:textId="77777777" w:rsidR="00E72CBE" w:rsidRPr="00C37D2B" w:rsidRDefault="00E72CBE" w:rsidP="00E72CBE">
      <w:pPr>
        <w:pStyle w:val="PL"/>
      </w:pPr>
      <w:r w:rsidRPr="00C37D2B">
        <w:t>Capacity</w:t>
      </w:r>
      <w:r w:rsidRPr="00C37D2B">
        <w:rPr>
          <w:snapToGrid w:val="0"/>
        </w:rPr>
        <w:t>Value ::= INTEGER (0..100)</w:t>
      </w:r>
    </w:p>
    <w:p w14:paraId="243D9347" w14:textId="77777777" w:rsidR="00E72CBE" w:rsidRPr="00C37D2B" w:rsidRDefault="00E72CBE" w:rsidP="00E72CBE">
      <w:pPr>
        <w:pStyle w:val="PL"/>
        <w:rPr>
          <w:snapToGrid w:val="0"/>
        </w:rPr>
      </w:pPr>
    </w:p>
    <w:p w14:paraId="6947E3BB" w14:textId="77777777" w:rsidR="00E72CBE" w:rsidRPr="00C37D2B" w:rsidRDefault="00E72CBE" w:rsidP="00E72CBE">
      <w:pPr>
        <w:pStyle w:val="PL"/>
        <w:rPr>
          <w:snapToGrid w:val="0"/>
        </w:rPr>
      </w:pPr>
      <w:r w:rsidRPr="00C37D2B">
        <w:rPr>
          <w:snapToGrid w:val="0"/>
        </w:rPr>
        <w:t>Cause ::= CHOICE {</w:t>
      </w:r>
    </w:p>
    <w:p w14:paraId="05F86E14" w14:textId="77777777" w:rsidR="00E72CBE" w:rsidRPr="00C37D2B" w:rsidRDefault="00E72CBE" w:rsidP="00E72CBE">
      <w:pPr>
        <w:pStyle w:val="PL"/>
        <w:rPr>
          <w:snapToGrid w:val="0"/>
        </w:rPr>
      </w:pPr>
      <w:r w:rsidRPr="00C37D2B">
        <w:rPr>
          <w:snapToGrid w:val="0"/>
        </w:rPr>
        <w:tab/>
        <w:t>radioNetwork</w:t>
      </w:r>
      <w:r w:rsidRPr="00C37D2B">
        <w:rPr>
          <w:snapToGrid w:val="0"/>
        </w:rPr>
        <w:tab/>
      </w:r>
      <w:r w:rsidRPr="00C37D2B">
        <w:rPr>
          <w:snapToGrid w:val="0"/>
        </w:rPr>
        <w:tab/>
        <w:t>CauseRadioNetwork,</w:t>
      </w:r>
    </w:p>
    <w:p w14:paraId="26A3B362" w14:textId="77777777" w:rsidR="00E72CBE" w:rsidRPr="00C37D2B" w:rsidRDefault="00E72CBE" w:rsidP="00E72CBE">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71258054" w14:textId="77777777" w:rsidR="00E72CBE" w:rsidRPr="00C37D2B" w:rsidRDefault="00E72CBE" w:rsidP="00E72CBE">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46B90C87" w14:textId="77777777" w:rsidR="00E72CBE" w:rsidRPr="00C37D2B" w:rsidRDefault="00E72CBE" w:rsidP="00E72CBE">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4422742E" w14:textId="77777777" w:rsidR="00E72CBE" w:rsidRPr="00C37D2B" w:rsidRDefault="00E72CBE" w:rsidP="00E72CBE">
      <w:pPr>
        <w:pStyle w:val="PL"/>
        <w:rPr>
          <w:snapToGrid w:val="0"/>
        </w:rPr>
      </w:pPr>
      <w:r w:rsidRPr="00C37D2B">
        <w:rPr>
          <w:snapToGrid w:val="0"/>
        </w:rPr>
        <w:tab/>
        <w:t>...</w:t>
      </w:r>
    </w:p>
    <w:p w14:paraId="78CFDA14" w14:textId="77777777" w:rsidR="00E72CBE" w:rsidRPr="00C37D2B" w:rsidRDefault="00E72CBE" w:rsidP="00E72CBE">
      <w:pPr>
        <w:pStyle w:val="PL"/>
        <w:rPr>
          <w:snapToGrid w:val="0"/>
        </w:rPr>
      </w:pPr>
      <w:r w:rsidRPr="00C37D2B">
        <w:rPr>
          <w:snapToGrid w:val="0"/>
        </w:rPr>
        <w:t>}</w:t>
      </w:r>
    </w:p>
    <w:p w14:paraId="58EE3B82" w14:textId="77777777" w:rsidR="00E72CBE" w:rsidRPr="00C37D2B" w:rsidRDefault="00E72CBE" w:rsidP="00E72CBE">
      <w:pPr>
        <w:pStyle w:val="PL"/>
        <w:rPr>
          <w:snapToGrid w:val="0"/>
        </w:rPr>
      </w:pPr>
    </w:p>
    <w:p w14:paraId="466DC903" w14:textId="77777777" w:rsidR="00E72CBE" w:rsidRPr="00C37D2B" w:rsidRDefault="00E72CBE" w:rsidP="00E72CBE">
      <w:pPr>
        <w:pStyle w:val="PL"/>
        <w:rPr>
          <w:snapToGrid w:val="0"/>
        </w:rPr>
      </w:pPr>
      <w:r w:rsidRPr="00C37D2B">
        <w:rPr>
          <w:snapToGrid w:val="0"/>
        </w:rPr>
        <w:t>CauseMisc ::= ENUMERATED {</w:t>
      </w:r>
    </w:p>
    <w:p w14:paraId="7CC5494F" w14:textId="77777777" w:rsidR="00E72CBE" w:rsidRPr="00C37D2B" w:rsidRDefault="00E72CBE" w:rsidP="00E72CBE">
      <w:pPr>
        <w:pStyle w:val="PL"/>
        <w:rPr>
          <w:snapToGrid w:val="0"/>
        </w:rPr>
      </w:pPr>
      <w:r w:rsidRPr="00C37D2B">
        <w:rPr>
          <w:snapToGrid w:val="0"/>
        </w:rPr>
        <w:lastRenderedPageBreak/>
        <w:tab/>
        <w:t>control-processing-overload,</w:t>
      </w:r>
    </w:p>
    <w:p w14:paraId="379A5802" w14:textId="77777777" w:rsidR="00E72CBE" w:rsidRPr="00C37D2B" w:rsidRDefault="00E72CBE" w:rsidP="00E72CBE">
      <w:pPr>
        <w:pStyle w:val="PL"/>
        <w:rPr>
          <w:snapToGrid w:val="0"/>
        </w:rPr>
      </w:pPr>
      <w:r w:rsidRPr="00C37D2B">
        <w:rPr>
          <w:snapToGrid w:val="0"/>
        </w:rPr>
        <w:tab/>
        <w:t>hardware-failure,</w:t>
      </w:r>
    </w:p>
    <w:p w14:paraId="372F0564" w14:textId="77777777" w:rsidR="00E72CBE" w:rsidRPr="00C37D2B" w:rsidRDefault="00E72CBE" w:rsidP="00E72CBE">
      <w:pPr>
        <w:pStyle w:val="PL"/>
        <w:rPr>
          <w:snapToGrid w:val="0"/>
        </w:rPr>
      </w:pPr>
      <w:r w:rsidRPr="00C37D2B">
        <w:rPr>
          <w:snapToGrid w:val="0"/>
        </w:rPr>
        <w:tab/>
        <w:t>om-intervention,</w:t>
      </w:r>
    </w:p>
    <w:p w14:paraId="21EE9DCE" w14:textId="77777777" w:rsidR="00E72CBE" w:rsidRPr="00C37D2B" w:rsidRDefault="00E72CBE" w:rsidP="00E72CBE">
      <w:pPr>
        <w:pStyle w:val="PL"/>
        <w:rPr>
          <w:snapToGrid w:val="0"/>
        </w:rPr>
      </w:pPr>
      <w:r w:rsidRPr="00C37D2B">
        <w:rPr>
          <w:snapToGrid w:val="0"/>
        </w:rPr>
        <w:tab/>
        <w:t>not-enough-user-plane-processing-resources,</w:t>
      </w:r>
    </w:p>
    <w:p w14:paraId="5A289E75" w14:textId="77777777" w:rsidR="00E72CBE" w:rsidRPr="00C37D2B" w:rsidRDefault="00E72CBE" w:rsidP="00E72CBE">
      <w:pPr>
        <w:pStyle w:val="PL"/>
        <w:rPr>
          <w:snapToGrid w:val="0"/>
        </w:rPr>
      </w:pPr>
      <w:r w:rsidRPr="00C37D2B">
        <w:rPr>
          <w:snapToGrid w:val="0"/>
        </w:rPr>
        <w:tab/>
        <w:t>unspecified,</w:t>
      </w:r>
    </w:p>
    <w:p w14:paraId="6353D84D" w14:textId="77777777" w:rsidR="00E72CBE" w:rsidRPr="00C37D2B" w:rsidRDefault="00E72CBE" w:rsidP="00E72CBE">
      <w:pPr>
        <w:pStyle w:val="PL"/>
        <w:rPr>
          <w:snapToGrid w:val="0"/>
        </w:rPr>
      </w:pPr>
      <w:r w:rsidRPr="00C37D2B">
        <w:rPr>
          <w:snapToGrid w:val="0"/>
        </w:rPr>
        <w:tab/>
        <w:t>...</w:t>
      </w:r>
    </w:p>
    <w:p w14:paraId="229DEE19" w14:textId="77777777" w:rsidR="00E72CBE" w:rsidRPr="00C37D2B" w:rsidRDefault="00E72CBE" w:rsidP="00E72CBE">
      <w:pPr>
        <w:pStyle w:val="PL"/>
        <w:rPr>
          <w:snapToGrid w:val="0"/>
        </w:rPr>
      </w:pPr>
      <w:r w:rsidRPr="00C37D2B">
        <w:rPr>
          <w:snapToGrid w:val="0"/>
        </w:rPr>
        <w:t>}</w:t>
      </w:r>
    </w:p>
    <w:p w14:paraId="1FC3ECAE" w14:textId="77777777" w:rsidR="00E72CBE" w:rsidRPr="00C37D2B" w:rsidRDefault="00E72CBE" w:rsidP="00E72CBE">
      <w:pPr>
        <w:pStyle w:val="PL"/>
        <w:rPr>
          <w:snapToGrid w:val="0"/>
        </w:rPr>
      </w:pPr>
    </w:p>
    <w:p w14:paraId="3A5BA082" w14:textId="77777777" w:rsidR="00E72CBE" w:rsidRPr="00C37D2B" w:rsidRDefault="00E72CBE" w:rsidP="00E72CBE">
      <w:pPr>
        <w:pStyle w:val="PL"/>
        <w:rPr>
          <w:snapToGrid w:val="0"/>
        </w:rPr>
      </w:pPr>
      <w:r w:rsidRPr="00C37D2B">
        <w:rPr>
          <w:snapToGrid w:val="0"/>
        </w:rPr>
        <w:t>CauseProtocol ::= ENUMERATED {</w:t>
      </w:r>
    </w:p>
    <w:p w14:paraId="68297823" w14:textId="77777777" w:rsidR="00E72CBE" w:rsidRPr="00C37D2B" w:rsidRDefault="00E72CBE" w:rsidP="00E72CBE">
      <w:pPr>
        <w:pStyle w:val="PL"/>
        <w:rPr>
          <w:snapToGrid w:val="0"/>
        </w:rPr>
      </w:pPr>
      <w:r w:rsidRPr="00C37D2B">
        <w:rPr>
          <w:snapToGrid w:val="0"/>
        </w:rPr>
        <w:tab/>
        <w:t>transfer-syntax-error,</w:t>
      </w:r>
    </w:p>
    <w:p w14:paraId="19F2B98C" w14:textId="77777777" w:rsidR="00E72CBE" w:rsidRPr="00C37D2B" w:rsidRDefault="00E72CBE" w:rsidP="00E72CBE">
      <w:pPr>
        <w:pStyle w:val="PL"/>
        <w:rPr>
          <w:snapToGrid w:val="0"/>
        </w:rPr>
      </w:pPr>
      <w:r w:rsidRPr="00C37D2B">
        <w:rPr>
          <w:snapToGrid w:val="0"/>
        </w:rPr>
        <w:tab/>
        <w:t>abstract-syntax-error-reject,</w:t>
      </w:r>
    </w:p>
    <w:p w14:paraId="0FC4F9BE" w14:textId="77777777" w:rsidR="00E72CBE" w:rsidRPr="00C37D2B" w:rsidRDefault="00E72CBE" w:rsidP="00E72CBE">
      <w:pPr>
        <w:pStyle w:val="PL"/>
        <w:rPr>
          <w:snapToGrid w:val="0"/>
        </w:rPr>
      </w:pPr>
      <w:r w:rsidRPr="00C37D2B">
        <w:rPr>
          <w:snapToGrid w:val="0"/>
        </w:rPr>
        <w:tab/>
        <w:t>abstract-syntax-error-ignore-and-notify,</w:t>
      </w:r>
    </w:p>
    <w:p w14:paraId="12ADA540" w14:textId="77777777" w:rsidR="00E72CBE" w:rsidRPr="00C37D2B" w:rsidRDefault="00E72CBE" w:rsidP="00E72CBE">
      <w:pPr>
        <w:pStyle w:val="PL"/>
        <w:rPr>
          <w:snapToGrid w:val="0"/>
        </w:rPr>
      </w:pPr>
      <w:r w:rsidRPr="00C37D2B">
        <w:rPr>
          <w:snapToGrid w:val="0"/>
        </w:rPr>
        <w:tab/>
        <w:t>message-not-compatible-with-receiver-state,</w:t>
      </w:r>
    </w:p>
    <w:p w14:paraId="2AA936B5" w14:textId="77777777" w:rsidR="00E72CBE" w:rsidRPr="00C37D2B" w:rsidRDefault="00E72CBE" w:rsidP="00E72CBE">
      <w:pPr>
        <w:pStyle w:val="PL"/>
        <w:rPr>
          <w:snapToGrid w:val="0"/>
        </w:rPr>
      </w:pPr>
      <w:r w:rsidRPr="00C37D2B">
        <w:rPr>
          <w:snapToGrid w:val="0"/>
        </w:rPr>
        <w:tab/>
        <w:t>semantic-error,</w:t>
      </w:r>
    </w:p>
    <w:p w14:paraId="38A488E8" w14:textId="77777777" w:rsidR="00E72CBE" w:rsidRPr="00C37D2B" w:rsidRDefault="00E72CBE" w:rsidP="00E72CBE">
      <w:pPr>
        <w:pStyle w:val="PL"/>
        <w:rPr>
          <w:snapToGrid w:val="0"/>
        </w:rPr>
      </w:pPr>
      <w:r w:rsidRPr="00C37D2B">
        <w:rPr>
          <w:snapToGrid w:val="0"/>
        </w:rPr>
        <w:tab/>
        <w:t>unspecified,</w:t>
      </w:r>
    </w:p>
    <w:p w14:paraId="1B250D3E" w14:textId="77777777" w:rsidR="00E72CBE" w:rsidRPr="00C37D2B" w:rsidRDefault="00E72CBE" w:rsidP="00E72CBE">
      <w:pPr>
        <w:pStyle w:val="PL"/>
        <w:rPr>
          <w:snapToGrid w:val="0"/>
        </w:rPr>
      </w:pPr>
      <w:r w:rsidRPr="00C37D2B">
        <w:rPr>
          <w:snapToGrid w:val="0"/>
        </w:rPr>
        <w:tab/>
        <w:t>abstract-syntax-error-falsely-constructed-message,</w:t>
      </w:r>
    </w:p>
    <w:p w14:paraId="7779B8A5" w14:textId="77777777" w:rsidR="00E72CBE" w:rsidRPr="00C37D2B" w:rsidRDefault="00E72CBE" w:rsidP="00E72CBE">
      <w:pPr>
        <w:pStyle w:val="PL"/>
        <w:rPr>
          <w:snapToGrid w:val="0"/>
        </w:rPr>
      </w:pPr>
      <w:r w:rsidRPr="00C37D2B">
        <w:rPr>
          <w:snapToGrid w:val="0"/>
        </w:rPr>
        <w:tab/>
        <w:t>...</w:t>
      </w:r>
    </w:p>
    <w:p w14:paraId="13AD89D4" w14:textId="77777777" w:rsidR="00E72CBE" w:rsidRPr="00C37D2B" w:rsidRDefault="00E72CBE" w:rsidP="00E72CBE">
      <w:pPr>
        <w:pStyle w:val="PL"/>
        <w:rPr>
          <w:snapToGrid w:val="0"/>
        </w:rPr>
      </w:pPr>
      <w:r w:rsidRPr="00C37D2B">
        <w:rPr>
          <w:snapToGrid w:val="0"/>
        </w:rPr>
        <w:t>}</w:t>
      </w:r>
    </w:p>
    <w:p w14:paraId="038D5579" w14:textId="77777777" w:rsidR="00E72CBE" w:rsidRPr="00C37D2B" w:rsidRDefault="00E72CBE" w:rsidP="00E72CBE">
      <w:pPr>
        <w:pStyle w:val="PL"/>
        <w:rPr>
          <w:snapToGrid w:val="0"/>
        </w:rPr>
      </w:pPr>
    </w:p>
    <w:p w14:paraId="6014B30F" w14:textId="77777777" w:rsidR="00E72CBE" w:rsidRPr="00C37D2B" w:rsidRDefault="00E72CBE" w:rsidP="00E72CBE">
      <w:pPr>
        <w:pStyle w:val="PL"/>
        <w:rPr>
          <w:snapToGrid w:val="0"/>
        </w:rPr>
      </w:pPr>
      <w:r w:rsidRPr="00C37D2B">
        <w:rPr>
          <w:snapToGrid w:val="0"/>
        </w:rPr>
        <w:t>CauseRadioNetwork ::= ENUMERATED {</w:t>
      </w:r>
    </w:p>
    <w:p w14:paraId="152637D2" w14:textId="77777777" w:rsidR="00E72CBE" w:rsidRPr="00C37D2B" w:rsidRDefault="00E72CBE" w:rsidP="00E72CBE">
      <w:pPr>
        <w:pStyle w:val="PL"/>
        <w:rPr>
          <w:snapToGrid w:val="0"/>
        </w:rPr>
      </w:pPr>
      <w:r w:rsidRPr="00C37D2B">
        <w:rPr>
          <w:snapToGrid w:val="0"/>
        </w:rPr>
        <w:tab/>
        <w:t>handover-desirable-for-radio-reasons,</w:t>
      </w:r>
    </w:p>
    <w:p w14:paraId="76381FF1" w14:textId="77777777" w:rsidR="00E72CBE" w:rsidRPr="00C37D2B" w:rsidRDefault="00E72CBE" w:rsidP="00E72CBE">
      <w:pPr>
        <w:pStyle w:val="PL"/>
        <w:rPr>
          <w:snapToGrid w:val="0"/>
        </w:rPr>
      </w:pPr>
      <w:r w:rsidRPr="00C37D2B">
        <w:rPr>
          <w:snapToGrid w:val="0"/>
        </w:rPr>
        <w:tab/>
        <w:t>time-critical-handover,</w:t>
      </w:r>
    </w:p>
    <w:p w14:paraId="622E6AA4" w14:textId="77777777" w:rsidR="00E72CBE" w:rsidRPr="00C37D2B" w:rsidRDefault="00E72CBE" w:rsidP="00E72CBE">
      <w:pPr>
        <w:pStyle w:val="PL"/>
        <w:rPr>
          <w:snapToGrid w:val="0"/>
        </w:rPr>
      </w:pPr>
      <w:r w:rsidRPr="00C37D2B">
        <w:rPr>
          <w:snapToGrid w:val="0"/>
        </w:rPr>
        <w:tab/>
        <w:t>resource-optimisation-handover,</w:t>
      </w:r>
    </w:p>
    <w:p w14:paraId="29BE0CCA" w14:textId="77777777" w:rsidR="00E72CBE" w:rsidRPr="00C37D2B" w:rsidRDefault="00E72CBE" w:rsidP="00E72CBE">
      <w:pPr>
        <w:pStyle w:val="PL"/>
        <w:rPr>
          <w:snapToGrid w:val="0"/>
        </w:rPr>
      </w:pPr>
      <w:r w:rsidRPr="00C37D2B">
        <w:rPr>
          <w:snapToGrid w:val="0"/>
        </w:rPr>
        <w:tab/>
        <w:t>reduce-load-in-serving-cell,</w:t>
      </w:r>
    </w:p>
    <w:p w14:paraId="7AFD7AD8" w14:textId="77777777" w:rsidR="00E72CBE" w:rsidRPr="00C37D2B" w:rsidRDefault="00E72CBE" w:rsidP="00E72CBE">
      <w:pPr>
        <w:pStyle w:val="PL"/>
        <w:rPr>
          <w:rFonts w:cs="Courier New"/>
          <w:snapToGrid w:val="0"/>
          <w:szCs w:val="16"/>
        </w:rPr>
      </w:pPr>
      <w:r w:rsidRPr="00C37D2B">
        <w:rPr>
          <w:rFonts w:cs="Courier New"/>
          <w:snapToGrid w:val="0"/>
          <w:szCs w:val="16"/>
        </w:rPr>
        <w:tab/>
        <w:t>partial-handover,</w:t>
      </w:r>
    </w:p>
    <w:p w14:paraId="695EAC06" w14:textId="77777777" w:rsidR="00E72CBE" w:rsidRPr="00C37D2B" w:rsidRDefault="00E72CBE" w:rsidP="00E72CBE">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6FFA503F" w14:textId="77777777" w:rsidR="00E72CBE" w:rsidRPr="00C37D2B" w:rsidRDefault="00E72CBE" w:rsidP="00E72CBE">
      <w:pPr>
        <w:pStyle w:val="PL"/>
        <w:rPr>
          <w:rFonts w:eastAsia="SimSun"/>
          <w:lang w:eastAsia="zh-CN"/>
        </w:rPr>
      </w:pPr>
      <w:r w:rsidRPr="00C37D2B">
        <w:rPr>
          <w:rFonts w:eastAsia="SimSun"/>
          <w:lang w:eastAsia="zh-CN"/>
        </w:rPr>
        <w:tab/>
        <w:t xml:space="preserve">unknown-old-eNB-UE-X2AP-ID, </w:t>
      </w:r>
    </w:p>
    <w:p w14:paraId="70E57A91" w14:textId="77777777" w:rsidR="00E72CBE" w:rsidRPr="00C37D2B" w:rsidRDefault="00E72CBE" w:rsidP="00E72CBE">
      <w:pPr>
        <w:pStyle w:val="PL"/>
        <w:rPr>
          <w:snapToGrid w:val="0"/>
        </w:rPr>
      </w:pPr>
      <w:r w:rsidRPr="00C37D2B">
        <w:rPr>
          <w:rFonts w:eastAsia="SimSun"/>
          <w:lang w:eastAsia="zh-CN"/>
        </w:rPr>
        <w:tab/>
        <w:t>unknown-pair-of-UE-X2AP-ID</w:t>
      </w:r>
      <w:r w:rsidRPr="00C37D2B">
        <w:rPr>
          <w:snapToGrid w:val="0"/>
        </w:rPr>
        <w:t>,</w:t>
      </w:r>
    </w:p>
    <w:p w14:paraId="2E9C0C48" w14:textId="77777777" w:rsidR="00E72CBE" w:rsidRPr="00C37D2B" w:rsidRDefault="00E72CBE" w:rsidP="00E72CBE">
      <w:pPr>
        <w:pStyle w:val="PL"/>
        <w:rPr>
          <w:snapToGrid w:val="0"/>
        </w:rPr>
      </w:pPr>
      <w:r w:rsidRPr="00C37D2B">
        <w:rPr>
          <w:snapToGrid w:val="0"/>
        </w:rPr>
        <w:tab/>
        <w:t>ho-target-not-allowed,</w:t>
      </w:r>
    </w:p>
    <w:p w14:paraId="338FE685" w14:textId="77777777" w:rsidR="00E72CBE" w:rsidRPr="00C37D2B" w:rsidRDefault="00E72CBE" w:rsidP="00E72CBE">
      <w:pPr>
        <w:pStyle w:val="PL"/>
        <w:rPr>
          <w:snapToGrid w:val="0"/>
        </w:rPr>
      </w:pPr>
      <w:r w:rsidRPr="00C37D2B">
        <w:rPr>
          <w:snapToGrid w:val="0"/>
        </w:rPr>
        <w:tab/>
        <w:t>tx2relocoverall-e</w:t>
      </w:r>
      <w:r w:rsidRPr="00C37D2B">
        <w:t>xpiry,</w:t>
      </w:r>
    </w:p>
    <w:p w14:paraId="328B5748" w14:textId="77777777" w:rsidR="00E72CBE" w:rsidRPr="00C37D2B" w:rsidRDefault="00E72CBE" w:rsidP="00E72CBE">
      <w:pPr>
        <w:pStyle w:val="PL"/>
      </w:pPr>
      <w:r w:rsidRPr="00C37D2B">
        <w:tab/>
        <w:t>trelocprep-expiry,</w:t>
      </w:r>
    </w:p>
    <w:p w14:paraId="26A02C44" w14:textId="77777777" w:rsidR="00E72CBE" w:rsidRPr="00C37D2B" w:rsidRDefault="00E72CBE" w:rsidP="00E72CBE">
      <w:pPr>
        <w:pStyle w:val="PL"/>
        <w:rPr>
          <w:snapToGrid w:val="0"/>
        </w:rPr>
      </w:pPr>
      <w:r w:rsidRPr="00C37D2B">
        <w:rPr>
          <w:snapToGrid w:val="0"/>
        </w:rPr>
        <w:tab/>
        <w:t>cell-not-available,</w:t>
      </w:r>
    </w:p>
    <w:p w14:paraId="69CEEEA3" w14:textId="77777777" w:rsidR="00E72CBE" w:rsidRPr="00C37D2B" w:rsidRDefault="00E72CBE" w:rsidP="00E72CBE">
      <w:pPr>
        <w:pStyle w:val="PL"/>
        <w:rPr>
          <w:snapToGrid w:val="0"/>
        </w:rPr>
      </w:pPr>
      <w:r w:rsidRPr="00C37D2B">
        <w:rPr>
          <w:snapToGrid w:val="0"/>
        </w:rPr>
        <w:tab/>
        <w:t>no-radio-resources-available-in-target-cell,</w:t>
      </w:r>
    </w:p>
    <w:p w14:paraId="42A5DD6C" w14:textId="77777777" w:rsidR="00E72CBE" w:rsidRPr="00C37D2B" w:rsidRDefault="00E72CBE" w:rsidP="00E72CBE">
      <w:pPr>
        <w:pStyle w:val="PL"/>
        <w:rPr>
          <w:snapToGrid w:val="0"/>
        </w:rPr>
      </w:pPr>
      <w:r w:rsidRPr="00C37D2B">
        <w:rPr>
          <w:snapToGrid w:val="0"/>
        </w:rPr>
        <w:tab/>
        <w:t>invalid-MME-GroupID,</w:t>
      </w:r>
    </w:p>
    <w:p w14:paraId="702C5BE3" w14:textId="77777777" w:rsidR="00E72CBE" w:rsidRPr="00C37D2B" w:rsidRDefault="00E72CBE" w:rsidP="00E72CBE">
      <w:pPr>
        <w:pStyle w:val="PL"/>
        <w:rPr>
          <w:snapToGrid w:val="0"/>
        </w:rPr>
      </w:pPr>
      <w:r w:rsidRPr="00C37D2B">
        <w:rPr>
          <w:snapToGrid w:val="0"/>
        </w:rPr>
        <w:tab/>
        <w:t>unknown-MME-Code,</w:t>
      </w:r>
    </w:p>
    <w:p w14:paraId="70CE03A1" w14:textId="77777777" w:rsidR="00E72CBE" w:rsidRPr="00C37D2B" w:rsidRDefault="00E72CBE" w:rsidP="00E72CBE">
      <w:pPr>
        <w:pStyle w:val="PL"/>
        <w:rPr>
          <w:rFonts w:cs="Arial"/>
        </w:rPr>
      </w:pPr>
      <w:r w:rsidRPr="00C37D2B">
        <w:rPr>
          <w:rFonts w:cs="Arial"/>
        </w:rPr>
        <w:tab/>
      </w:r>
      <w:r w:rsidRPr="00C37D2B">
        <w:t>encryption-and-or-integrity-protection-algorithms-not-supported,</w:t>
      </w:r>
    </w:p>
    <w:p w14:paraId="2A6E348C" w14:textId="77777777" w:rsidR="00E72CBE" w:rsidRPr="00C37D2B" w:rsidRDefault="00E72CBE" w:rsidP="00E72CBE">
      <w:pPr>
        <w:pStyle w:val="PL"/>
        <w:rPr>
          <w:bCs/>
        </w:rPr>
      </w:pPr>
      <w:r w:rsidRPr="00C37D2B">
        <w:rPr>
          <w:snapToGrid w:val="0"/>
        </w:rPr>
        <w:tab/>
      </w:r>
      <w:r w:rsidRPr="00C37D2B">
        <w:rPr>
          <w:bCs/>
        </w:rPr>
        <w:t>reportCharacteristicsEmpty,</w:t>
      </w:r>
    </w:p>
    <w:p w14:paraId="60E2987A" w14:textId="77777777" w:rsidR="00E72CBE" w:rsidRPr="00C37D2B" w:rsidRDefault="00E72CBE" w:rsidP="00E72CBE">
      <w:pPr>
        <w:pStyle w:val="PL"/>
      </w:pPr>
      <w:r w:rsidRPr="00C37D2B">
        <w:rPr>
          <w:bCs/>
        </w:rPr>
        <w:tab/>
        <w:t>no</w:t>
      </w:r>
      <w:r w:rsidRPr="00C37D2B">
        <w:t>ReportPeriodicity,</w:t>
      </w:r>
    </w:p>
    <w:p w14:paraId="7000744F" w14:textId="77777777" w:rsidR="00E72CBE" w:rsidRPr="00C37D2B" w:rsidRDefault="00E72CBE" w:rsidP="00E72CBE">
      <w:pPr>
        <w:pStyle w:val="PL"/>
      </w:pPr>
      <w:r w:rsidRPr="00C37D2B">
        <w:tab/>
        <w:t>existingMeasurementID,</w:t>
      </w:r>
    </w:p>
    <w:p w14:paraId="5C7ADB6E" w14:textId="77777777" w:rsidR="00E72CBE" w:rsidRPr="00C37D2B" w:rsidRDefault="00E72CBE" w:rsidP="00E72CBE">
      <w:pPr>
        <w:pStyle w:val="PL"/>
        <w:rPr>
          <w:snapToGrid w:val="0"/>
        </w:rPr>
      </w:pPr>
      <w:r w:rsidRPr="00C37D2B">
        <w:rPr>
          <w:snapToGrid w:val="0"/>
        </w:rPr>
        <w:tab/>
        <w:t>unknown-eNB-Measurement-ID,</w:t>
      </w:r>
    </w:p>
    <w:p w14:paraId="7040F7FB" w14:textId="77777777" w:rsidR="00E72CBE" w:rsidRPr="00C37D2B" w:rsidRDefault="00E72CBE" w:rsidP="00E72CBE">
      <w:pPr>
        <w:pStyle w:val="PL"/>
        <w:rPr>
          <w:snapToGrid w:val="0"/>
        </w:rPr>
      </w:pPr>
      <w:r w:rsidRPr="00C37D2B">
        <w:rPr>
          <w:snapToGrid w:val="0"/>
        </w:rPr>
        <w:tab/>
      </w:r>
      <w:r w:rsidRPr="00C37D2B">
        <w:t>measurement-temporarily-not-available,</w:t>
      </w:r>
    </w:p>
    <w:p w14:paraId="07763D0A" w14:textId="77777777" w:rsidR="00E72CBE" w:rsidRPr="00C37D2B" w:rsidRDefault="00E72CBE" w:rsidP="00E72CBE">
      <w:pPr>
        <w:pStyle w:val="PL"/>
        <w:rPr>
          <w:snapToGrid w:val="0"/>
        </w:rPr>
      </w:pPr>
      <w:r w:rsidRPr="00C37D2B">
        <w:rPr>
          <w:snapToGrid w:val="0"/>
        </w:rPr>
        <w:tab/>
        <w:t>unspecified,</w:t>
      </w:r>
    </w:p>
    <w:p w14:paraId="5E106EFD" w14:textId="77777777" w:rsidR="00E72CBE" w:rsidRPr="00C37D2B" w:rsidRDefault="00E72CBE" w:rsidP="00E72CBE">
      <w:pPr>
        <w:pStyle w:val="PL"/>
        <w:rPr>
          <w:snapToGrid w:val="0"/>
        </w:rPr>
      </w:pPr>
      <w:r w:rsidRPr="00C37D2B">
        <w:rPr>
          <w:snapToGrid w:val="0"/>
        </w:rPr>
        <w:tab/>
        <w:t>...,</w:t>
      </w:r>
    </w:p>
    <w:p w14:paraId="377ECF41" w14:textId="77777777" w:rsidR="00E72CBE" w:rsidRPr="00C37D2B" w:rsidRDefault="00E72CBE" w:rsidP="00E72CBE">
      <w:pPr>
        <w:pStyle w:val="PL"/>
        <w:rPr>
          <w:snapToGrid w:val="0"/>
        </w:rPr>
      </w:pPr>
      <w:r w:rsidRPr="00C37D2B">
        <w:rPr>
          <w:snapToGrid w:val="0"/>
        </w:rPr>
        <w:tab/>
        <w:t>load-balancing,</w:t>
      </w:r>
    </w:p>
    <w:p w14:paraId="16E1C74F" w14:textId="77777777" w:rsidR="00E72CBE" w:rsidRPr="00C37D2B" w:rsidRDefault="00E72CBE" w:rsidP="00E72CBE">
      <w:pPr>
        <w:pStyle w:val="PL"/>
        <w:rPr>
          <w:snapToGrid w:val="0"/>
        </w:rPr>
      </w:pPr>
      <w:r w:rsidRPr="00C37D2B">
        <w:rPr>
          <w:snapToGrid w:val="0"/>
        </w:rPr>
        <w:tab/>
        <w:t>handover-optimisation,</w:t>
      </w:r>
    </w:p>
    <w:p w14:paraId="6EA7DB3E" w14:textId="77777777" w:rsidR="00E72CBE" w:rsidRPr="00C37D2B" w:rsidRDefault="00E72CBE" w:rsidP="00E72CBE">
      <w:pPr>
        <w:pStyle w:val="PL"/>
        <w:rPr>
          <w:snapToGrid w:val="0"/>
        </w:rPr>
      </w:pPr>
      <w:r w:rsidRPr="00C37D2B">
        <w:rPr>
          <w:snapToGrid w:val="0"/>
        </w:rPr>
        <w:tab/>
        <w:t>value-out-of-allowed-range,</w:t>
      </w:r>
    </w:p>
    <w:p w14:paraId="3892C68B" w14:textId="77777777" w:rsidR="00E72CBE" w:rsidRPr="00C37D2B" w:rsidRDefault="00E72CBE" w:rsidP="00E72CBE">
      <w:pPr>
        <w:pStyle w:val="PL"/>
        <w:rPr>
          <w:snapToGrid w:val="0"/>
        </w:rPr>
      </w:pPr>
      <w:r w:rsidRPr="00C37D2B">
        <w:rPr>
          <w:snapToGrid w:val="0"/>
        </w:rPr>
        <w:tab/>
        <w:t>multiple-E-RAB-ID-instances,</w:t>
      </w:r>
    </w:p>
    <w:p w14:paraId="71D7A76C" w14:textId="77777777" w:rsidR="00E72CBE" w:rsidRPr="00C37D2B" w:rsidRDefault="00E72CBE" w:rsidP="00E72CBE">
      <w:pPr>
        <w:pStyle w:val="PL"/>
        <w:rPr>
          <w:snapToGrid w:val="0"/>
        </w:rPr>
      </w:pPr>
      <w:r w:rsidRPr="00C37D2B">
        <w:rPr>
          <w:snapToGrid w:val="0"/>
        </w:rPr>
        <w:tab/>
        <w:t>switch-off-ongoing,</w:t>
      </w:r>
    </w:p>
    <w:p w14:paraId="793ECDC5" w14:textId="77777777" w:rsidR="00E72CBE" w:rsidRPr="00C37D2B" w:rsidRDefault="00E72CBE" w:rsidP="00E72CBE">
      <w:pPr>
        <w:pStyle w:val="PL"/>
        <w:rPr>
          <w:snapToGrid w:val="0"/>
        </w:rPr>
      </w:pPr>
      <w:r w:rsidRPr="00C37D2B">
        <w:rPr>
          <w:snapToGrid w:val="0"/>
        </w:rPr>
        <w:tab/>
        <w:t>not-supported-QCI-value,</w:t>
      </w:r>
    </w:p>
    <w:p w14:paraId="7969025D" w14:textId="77777777" w:rsidR="00E72CBE" w:rsidRPr="00C37D2B" w:rsidRDefault="00E72CBE" w:rsidP="00E72CBE">
      <w:pPr>
        <w:pStyle w:val="PL"/>
        <w:rPr>
          <w:snapToGrid w:val="0"/>
        </w:rPr>
      </w:pPr>
      <w:r w:rsidRPr="00C37D2B">
        <w:rPr>
          <w:snapToGrid w:val="0"/>
        </w:rPr>
        <w:tab/>
        <w:t>measurement-not-supported-for-the-object,</w:t>
      </w:r>
    </w:p>
    <w:p w14:paraId="4C8C971B" w14:textId="77777777" w:rsidR="00E72CBE" w:rsidRPr="00C37D2B" w:rsidRDefault="00E72CBE" w:rsidP="00E72CBE">
      <w:pPr>
        <w:pStyle w:val="PL"/>
        <w:rPr>
          <w:snapToGrid w:val="0"/>
        </w:rPr>
      </w:pPr>
      <w:r w:rsidRPr="00C37D2B">
        <w:rPr>
          <w:snapToGrid w:val="0"/>
        </w:rPr>
        <w:tab/>
        <w:t>tDCoverall-expiry,</w:t>
      </w:r>
    </w:p>
    <w:p w14:paraId="488DC13F" w14:textId="77777777" w:rsidR="00E72CBE" w:rsidRPr="00C37D2B" w:rsidRDefault="00E72CBE" w:rsidP="00E72CBE">
      <w:pPr>
        <w:pStyle w:val="PL"/>
        <w:rPr>
          <w:snapToGrid w:val="0"/>
        </w:rPr>
      </w:pPr>
      <w:r w:rsidRPr="00C37D2B">
        <w:rPr>
          <w:snapToGrid w:val="0"/>
        </w:rPr>
        <w:tab/>
        <w:t>tDCprep-expiry,</w:t>
      </w:r>
    </w:p>
    <w:p w14:paraId="013B70F2" w14:textId="77777777" w:rsidR="00E72CBE" w:rsidRPr="00C37D2B" w:rsidRDefault="00E72CBE" w:rsidP="00E72CBE">
      <w:pPr>
        <w:pStyle w:val="PL"/>
        <w:rPr>
          <w:snapToGrid w:val="0"/>
        </w:rPr>
      </w:pPr>
      <w:r w:rsidRPr="00C37D2B">
        <w:rPr>
          <w:snapToGrid w:val="0"/>
        </w:rPr>
        <w:tab/>
        <w:t>action-desirable-for-radio-reasons,</w:t>
      </w:r>
    </w:p>
    <w:p w14:paraId="6068AC55" w14:textId="77777777" w:rsidR="00E72CBE" w:rsidRPr="00C37D2B" w:rsidRDefault="00E72CBE" w:rsidP="00E72CBE">
      <w:pPr>
        <w:pStyle w:val="PL"/>
        <w:rPr>
          <w:snapToGrid w:val="0"/>
        </w:rPr>
      </w:pPr>
      <w:r w:rsidRPr="00C37D2B">
        <w:rPr>
          <w:snapToGrid w:val="0"/>
        </w:rPr>
        <w:lastRenderedPageBreak/>
        <w:tab/>
        <w:t>reduce-load,</w:t>
      </w:r>
    </w:p>
    <w:p w14:paraId="2AA83078" w14:textId="77777777" w:rsidR="00E72CBE" w:rsidRPr="00C37D2B" w:rsidRDefault="00E72CBE" w:rsidP="00E72CBE">
      <w:pPr>
        <w:pStyle w:val="PL"/>
        <w:rPr>
          <w:snapToGrid w:val="0"/>
        </w:rPr>
      </w:pPr>
      <w:r w:rsidRPr="00C37D2B">
        <w:rPr>
          <w:snapToGrid w:val="0"/>
        </w:rPr>
        <w:tab/>
        <w:t>resource-optimisation,</w:t>
      </w:r>
    </w:p>
    <w:p w14:paraId="115826A4" w14:textId="77777777" w:rsidR="00E72CBE" w:rsidRPr="00C37D2B" w:rsidRDefault="00E72CBE" w:rsidP="00E72CBE">
      <w:pPr>
        <w:pStyle w:val="PL"/>
        <w:rPr>
          <w:snapToGrid w:val="0"/>
        </w:rPr>
      </w:pPr>
      <w:r w:rsidRPr="00C37D2B">
        <w:rPr>
          <w:snapToGrid w:val="0"/>
        </w:rPr>
        <w:tab/>
        <w:t>time-critical-action,</w:t>
      </w:r>
    </w:p>
    <w:p w14:paraId="7DCF1A25" w14:textId="77777777" w:rsidR="00E72CBE" w:rsidRPr="00C37D2B" w:rsidRDefault="00E72CBE" w:rsidP="00E72CBE">
      <w:pPr>
        <w:pStyle w:val="PL"/>
        <w:rPr>
          <w:snapToGrid w:val="0"/>
        </w:rPr>
      </w:pPr>
      <w:r w:rsidRPr="00C37D2B">
        <w:rPr>
          <w:snapToGrid w:val="0"/>
        </w:rPr>
        <w:tab/>
        <w:t>target-not-allowed,</w:t>
      </w:r>
    </w:p>
    <w:p w14:paraId="0D2B02F8" w14:textId="77777777" w:rsidR="00E72CBE" w:rsidRPr="00C37D2B" w:rsidRDefault="00E72CBE" w:rsidP="00E72CBE">
      <w:pPr>
        <w:pStyle w:val="PL"/>
        <w:rPr>
          <w:snapToGrid w:val="0"/>
        </w:rPr>
      </w:pPr>
      <w:r w:rsidRPr="00C37D2B">
        <w:rPr>
          <w:snapToGrid w:val="0"/>
        </w:rPr>
        <w:tab/>
        <w:t>no-radio-resources-available,</w:t>
      </w:r>
    </w:p>
    <w:p w14:paraId="461D8B95" w14:textId="77777777" w:rsidR="00E72CBE" w:rsidRPr="00C37D2B" w:rsidRDefault="00E72CBE" w:rsidP="00E72CBE">
      <w:pPr>
        <w:pStyle w:val="PL"/>
        <w:rPr>
          <w:snapToGrid w:val="0"/>
        </w:rPr>
      </w:pPr>
      <w:r w:rsidRPr="00C37D2B">
        <w:rPr>
          <w:snapToGrid w:val="0"/>
        </w:rPr>
        <w:tab/>
        <w:t>invalid-QoS-combination,</w:t>
      </w:r>
    </w:p>
    <w:p w14:paraId="7680A266" w14:textId="77777777" w:rsidR="00E72CBE" w:rsidRPr="00C37D2B" w:rsidRDefault="00E72CBE" w:rsidP="00E72CBE">
      <w:pPr>
        <w:pStyle w:val="PL"/>
        <w:rPr>
          <w:snapToGrid w:val="0"/>
        </w:rPr>
      </w:pPr>
      <w:r w:rsidRPr="00C37D2B">
        <w:rPr>
          <w:snapToGrid w:val="0"/>
        </w:rPr>
        <w:tab/>
        <w:t>encryption-algorithms-not-supported,</w:t>
      </w:r>
    </w:p>
    <w:p w14:paraId="3FE32A00" w14:textId="77777777" w:rsidR="00E72CBE" w:rsidRPr="00C37D2B" w:rsidRDefault="00E72CBE" w:rsidP="00E72CBE">
      <w:pPr>
        <w:pStyle w:val="PL"/>
        <w:rPr>
          <w:snapToGrid w:val="0"/>
        </w:rPr>
      </w:pPr>
      <w:r w:rsidRPr="00C37D2B">
        <w:rPr>
          <w:snapToGrid w:val="0"/>
        </w:rPr>
        <w:tab/>
        <w:t>procedure-cancelled,</w:t>
      </w:r>
    </w:p>
    <w:p w14:paraId="08CF2116" w14:textId="77777777" w:rsidR="00E72CBE" w:rsidRPr="00C37D2B" w:rsidRDefault="00E72CBE" w:rsidP="00E72CBE">
      <w:pPr>
        <w:pStyle w:val="PL"/>
        <w:rPr>
          <w:snapToGrid w:val="0"/>
        </w:rPr>
      </w:pPr>
      <w:r w:rsidRPr="00C37D2B">
        <w:rPr>
          <w:snapToGrid w:val="0"/>
        </w:rPr>
        <w:tab/>
        <w:t>rRM-purpose,</w:t>
      </w:r>
    </w:p>
    <w:p w14:paraId="0D350FBA" w14:textId="77777777" w:rsidR="00E72CBE" w:rsidRPr="00C37D2B" w:rsidRDefault="00E72CBE" w:rsidP="00E72CBE">
      <w:pPr>
        <w:pStyle w:val="PL"/>
        <w:rPr>
          <w:snapToGrid w:val="0"/>
        </w:rPr>
      </w:pPr>
      <w:r w:rsidRPr="00C37D2B">
        <w:rPr>
          <w:snapToGrid w:val="0"/>
        </w:rPr>
        <w:tab/>
        <w:t>improve-user-bit-rate,</w:t>
      </w:r>
    </w:p>
    <w:p w14:paraId="47A91807" w14:textId="77777777" w:rsidR="00E72CBE" w:rsidRPr="00C37D2B" w:rsidRDefault="00E72CBE" w:rsidP="00E72CBE">
      <w:pPr>
        <w:pStyle w:val="PL"/>
        <w:rPr>
          <w:snapToGrid w:val="0"/>
        </w:rPr>
      </w:pPr>
      <w:r w:rsidRPr="00C37D2B">
        <w:rPr>
          <w:snapToGrid w:val="0"/>
        </w:rPr>
        <w:tab/>
        <w:t>user-inactivity,</w:t>
      </w:r>
    </w:p>
    <w:p w14:paraId="3D0BACFE" w14:textId="77777777" w:rsidR="00E72CBE" w:rsidRPr="00C37D2B" w:rsidRDefault="00E72CBE" w:rsidP="00E72CBE">
      <w:pPr>
        <w:pStyle w:val="PL"/>
        <w:rPr>
          <w:snapToGrid w:val="0"/>
        </w:rPr>
      </w:pPr>
      <w:r w:rsidRPr="00C37D2B">
        <w:rPr>
          <w:snapToGrid w:val="0"/>
        </w:rPr>
        <w:tab/>
        <w:t>radio-connection-with-UE-lost,</w:t>
      </w:r>
    </w:p>
    <w:p w14:paraId="03F86E0F" w14:textId="77777777" w:rsidR="00E72CBE" w:rsidRPr="00C37D2B" w:rsidRDefault="00E72CBE" w:rsidP="00E72CBE">
      <w:pPr>
        <w:pStyle w:val="PL"/>
        <w:rPr>
          <w:snapToGrid w:val="0"/>
        </w:rPr>
      </w:pPr>
      <w:r w:rsidRPr="00C37D2B">
        <w:rPr>
          <w:snapToGrid w:val="0"/>
        </w:rPr>
        <w:tab/>
        <w:t>failure-in-the-radio-interface-procedure,</w:t>
      </w:r>
    </w:p>
    <w:p w14:paraId="6CA2EA7F" w14:textId="77777777" w:rsidR="00E72CBE" w:rsidRPr="00C37D2B" w:rsidRDefault="00E72CBE" w:rsidP="00E72CBE">
      <w:pPr>
        <w:pStyle w:val="PL"/>
        <w:rPr>
          <w:snapToGrid w:val="0"/>
        </w:rPr>
      </w:pPr>
      <w:r w:rsidRPr="00C37D2B">
        <w:rPr>
          <w:snapToGrid w:val="0"/>
        </w:rPr>
        <w:tab/>
        <w:t>bearer-option-not-supported,</w:t>
      </w:r>
    </w:p>
    <w:p w14:paraId="410AFB0E" w14:textId="77777777" w:rsidR="00E72CBE" w:rsidRPr="00C37D2B" w:rsidRDefault="00E72CBE" w:rsidP="00E72CBE">
      <w:pPr>
        <w:pStyle w:val="PL"/>
        <w:rPr>
          <w:snapToGrid w:val="0"/>
        </w:rPr>
      </w:pPr>
      <w:r w:rsidRPr="00C37D2B">
        <w:rPr>
          <w:snapToGrid w:val="0"/>
        </w:rPr>
        <w:tab/>
        <w:t>mCG-Mobility,</w:t>
      </w:r>
    </w:p>
    <w:p w14:paraId="5D4E17BC" w14:textId="77777777" w:rsidR="00E72CBE" w:rsidRPr="00C37D2B" w:rsidRDefault="00E72CBE" w:rsidP="00E72CBE">
      <w:pPr>
        <w:pStyle w:val="PL"/>
        <w:rPr>
          <w:snapToGrid w:val="0"/>
        </w:rPr>
      </w:pPr>
      <w:r w:rsidRPr="00C37D2B">
        <w:rPr>
          <w:snapToGrid w:val="0"/>
        </w:rPr>
        <w:tab/>
        <w:t>sCG-Mobility,</w:t>
      </w:r>
    </w:p>
    <w:p w14:paraId="17F1645C" w14:textId="77777777" w:rsidR="00E72CBE" w:rsidRPr="00C37D2B" w:rsidRDefault="00E72CBE" w:rsidP="00E72CBE">
      <w:pPr>
        <w:pStyle w:val="PL"/>
        <w:rPr>
          <w:snapToGrid w:val="0"/>
        </w:rPr>
      </w:pPr>
      <w:r w:rsidRPr="00C37D2B">
        <w:rPr>
          <w:snapToGrid w:val="0"/>
        </w:rPr>
        <w:tab/>
        <w:t>count-reaches-max-value,</w:t>
      </w:r>
    </w:p>
    <w:p w14:paraId="22A3E7D4" w14:textId="77777777" w:rsidR="00E72CBE" w:rsidRPr="00C37D2B" w:rsidRDefault="00E72CBE" w:rsidP="00E72CBE">
      <w:pPr>
        <w:pStyle w:val="PL"/>
      </w:pPr>
      <w:r w:rsidRPr="00C37D2B">
        <w:tab/>
        <w:t>unknown-old-en-gNB-UE-X2AP-ID,</w:t>
      </w:r>
    </w:p>
    <w:p w14:paraId="050171A8" w14:textId="77777777" w:rsidR="00E72CBE" w:rsidRDefault="00E72CBE" w:rsidP="00E72CBE">
      <w:pPr>
        <w:pStyle w:val="PL"/>
      </w:pPr>
      <w:r w:rsidRPr="00C37D2B">
        <w:tab/>
        <w:t>pDCP-Overload</w:t>
      </w:r>
      <w:r>
        <w:t>,</w:t>
      </w:r>
    </w:p>
    <w:p w14:paraId="2371F201" w14:textId="77777777" w:rsidR="00E72CBE" w:rsidRDefault="00E72CBE" w:rsidP="00E72CBE">
      <w:pPr>
        <w:pStyle w:val="PL"/>
        <w:rPr>
          <w:lang w:eastAsia="en-GB"/>
        </w:rPr>
      </w:pPr>
      <w:r>
        <w:tab/>
      </w:r>
      <w:r w:rsidRPr="000C2F10">
        <w:t>cho-cpc-resources-tobechanged</w:t>
      </w:r>
      <w:r>
        <w:rPr>
          <w:lang w:eastAsia="en-GB"/>
        </w:rPr>
        <w:t>,</w:t>
      </w:r>
    </w:p>
    <w:p w14:paraId="655DDE23" w14:textId="77777777" w:rsidR="00E72CBE" w:rsidRDefault="00E72CBE" w:rsidP="00E72CBE">
      <w:pPr>
        <w:pStyle w:val="PL"/>
        <w:rPr>
          <w:noProof w:val="0"/>
        </w:rPr>
      </w:pPr>
      <w:r>
        <w:tab/>
        <w:t>ue-power-saving</w:t>
      </w:r>
      <w:bookmarkStart w:id="539" w:name="_Hlk53047934"/>
      <w:r>
        <w:rPr>
          <w:noProof w:val="0"/>
        </w:rPr>
        <w:t>,</w:t>
      </w:r>
    </w:p>
    <w:p w14:paraId="5D1FD362" w14:textId="77777777" w:rsidR="00E72CBE" w:rsidRDefault="00E72CBE" w:rsidP="00E72CBE">
      <w:pPr>
        <w:pStyle w:val="PL"/>
        <w:rPr>
          <w:noProof w:val="0"/>
        </w:rPr>
      </w:pPr>
      <w:r>
        <w:rPr>
          <w:noProof w:val="0"/>
        </w:rPr>
        <w:tab/>
        <w:t>insufficient-ue-capabilities</w:t>
      </w:r>
      <w:bookmarkEnd w:id="539"/>
      <w:r>
        <w:rPr>
          <w:noProof w:val="0"/>
        </w:rPr>
        <w:t>,</w:t>
      </w:r>
    </w:p>
    <w:p w14:paraId="28FD3B4F" w14:textId="77777777" w:rsidR="00E72CBE" w:rsidRDefault="00E72CBE" w:rsidP="00E72CBE">
      <w:pPr>
        <w:pStyle w:val="PL"/>
      </w:pPr>
      <w:r>
        <w:rPr>
          <w:noProof w:val="0"/>
        </w:rPr>
        <w:tab/>
        <w:t>normal-release</w:t>
      </w:r>
      <w:r>
        <w:t>,</w:t>
      </w:r>
    </w:p>
    <w:p w14:paraId="15D8FDF9" w14:textId="77777777" w:rsidR="00E72CBE" w:rsidRPr="00C37D2B" w:rsidRDefault="00E72CBE" w:rsidP="00E72CBE">
      <w:pPr>
        <w:pStyle w:val="PL"/>
        <w:rPr>
          <w:snapToGrid w:val="0"/>
        </w:rPr>
      </w:pPr>
      <w:r>
        <w:tab/>
      </w:r>
      <w:r w:rsidRPr="00C37D2B">
        <w:rPr>
          <w:snapToGrid w:val="0"/>
        </w:rPr>
        <w:t>unknown-</w:t>
      </w:r>
      <w:r>
        <w:rPr>
          <w:snapToGrid w:val="0"/>
        </w:rPr>
        <w:t>E-UTRAN-Node</w:t>
      </w:r>
      <w:r w:rsidRPr="00C37D2B">
        <w:rPr>
          <w:snapToGrid w:val="0"/>
        </w:rPr>
        <w:t>-Measurement-ID</w:t>
      </w:r>
    </w:p>
    <w:p w14:paraId="4093FCBE" w14:textId="77777777" w:rsidR="00E72CBE" w:rsidRPr="00C37D2B" w:rsidRDefault="00E72CBE" w:rsidP="00E72CBE">
      <w:pPr>
        <w:pStyle w:val="PL"/>
        <w:rPr>
          <w:snapToGrid w:val="0"/>
        </w:rPr>
      </w:pPr>
    </w:p>
    <w:p w14:paraId="0853E336" w14:textId="77777777" w:rsidR="00E72CBE" w:rsidRPr="00C37D2B" w:rsidRDefault="00E72CBE" w:rsidP="00E72CBE">
      <w:pPr>
        <w:pStyle w:val="PL"/>
        <w:rPr>
          <w:snapToGrid w:val="0"/>
        </w:rPr>
      </w:pPr>
    </w:p>
    <w:p w14:paraId="15404E76" w14:textId="77777777" w:rsidR="00E72CBE" w:rsidRPr="00C37D2B" w:rsidRDefault="00E72CBE" w:rsidP="00E72CBE">
      <w:pPr>
        <w:pStyle w:val="PL"/>
        <w:rPr>
          <w:snapToGrid w:val="0"/>
        </w:rPr>
      </w:pPr>
      <w:r w:rsidRPr="00C37D2B">
        <w:rPr>
          <w:snapToGrid w:val="0"/>
        </w:rPr>
        <w:t>}</w:t>
      </w:r>
    </w:p>
    <w:p w14:paraId="5F0EAF0D" w14:textId="77777777" w:rsidR="00E72CBE" w:rsidRPr="00C37D2B" w:rsidRDefault="00E72CBE" w:rsidP="00E72CBE">
      <w:pPr>
        <w:pStyle w:val="PL"/>
        <w:rPr>
          <w:snapToGrid w:val="0"/>
        </w:rPr>
      </w:pPr>
    </w:p>
    <w:p w14:paraId="515E69AD" w14:textId="77777777" w:rsidR="00E72CBE" w:rsidRPr="00C37D2B" w:rsidRDefault="00E72CBE" w:rsidP="00E72CBE">
      <w:pPr>
        <w:pStyle w:val="PL"/>
        <w:rPr>
          <w:snapToGrid w:val="0"/>
        </w:rPr>
      </w:pPr>
      <w:r w:rsidRPr="00C37D2B">
        <w:rPr>
          <w:snapToGrid w:val="0"/>
        </w:rPr>
        <w:t>CauseTransport ::= ENUMERATED {</w:t>
      </w:r>
    </w:p>
    <w:p w14:paraId="2E08F787" w14:textId="77777777" w:rsidR="00E72CBE" w:rsidRPr="00C37D2B" w:rsidRDefault="00E72CBE" w:rsidP="00E72CBE">
      <w:pPr>
        <w:pStyle w:val="PL"/>
        <w:rPr>
          <w:snapToGrid w:val="0"/>
        </w:rPr>
      </w:pPr>
      <w:r w:rsidRPr="00C37D2B">
        <w:rPr>
          <w:snapToGrid w:val="0"/>
        </w:rPr>
        <w:tab/>
        <w:t>transport-resource-unavailable,</w:t>
      </w:r>
    </w:p>
    <w:p w14:paraId="290CBC2D" w14:textId="77777777" w:rsidR="00E72CBE" w:rsidRPr="00C37D2B" w:rsidRDefault="00E72CBE" w:rsidP="00E72CBE">
      <w:pPr>
        <w:pStyle w:val="PL"/>
        <w:rPr>
          <w:snapToGrid w:val="0"/>
        </w:rPr>
      </w:pPr>
      <w:r w:rsidRPr="00C37D2B">
        <w:rPr>
          <w:snapToGrid w:val="0"/>
        </w:rPr>
        <w:tab/>
        <w:t>unspecified,</w:t>
      </w:r>
    </w:p>
    <w:p w14:paraId="689BE4C9" w14:textId="77777777" w:rsidR="00E72CBE" w:rsidRPr="00C37D2B" w:rsidRDefault="00E72CBE" w:rsidP="00E72CBE">
      <w:pPr>
        <w:pStyle w:val="PL"/>
        <w:rPr>
          <w:snapToGrid w:val="0"/>
        </w:rPr>
      </w:pPr>
      <w:r w:rsidRPr="00C37D2B">
        <w:rPr>
          <w:snapToGrid w:val="0"/>
        </w:rPr>
        <w:tab/>
        <w:t>...</w:t>
      </w:r>
    </w:p>
    <w:p w14:paraId="3FA4D613" w14:textId="77777777" w:rsidR="00E72CBE" w:rsidRPr="00C37D2B" w:rsidRDefault="00E72CBE" w:rsidP="00E72CBE">
      <w:pPr>
        <w:pStyle w:val="PL"/>
        <w:rPr>
          <w:snapToGrid w:val="0"/>
        </w:rPr>
      </w:pPr>
      <w:r w:rsidRPr="00C37D2B">
        <w:rPr>
          <w:snapToGrid w:val="0"/>
        </w:rPr>
        <w:t>}</w:t>
      </w:r>
    </w:p>
    <w:p w14:paraId="31B575B0" w14:textId="77777777" w:rsidR="00E72CBE" w:rsidRPr="00C37D2B" w:rsidRDefault="00E72CBE" w:rsidP="00E72CBE">
      <w:pPr>
        <w:pStyle w:val="PL"/>
        <w:rPr>
          <w:snapToGrid w:val="0"/>
        </w:rPr>
      </w:pPr>
    </w:p>
    <w:p w14:paraId="1970B22A" w14:textId="77777777" w:rsidR="00E72CBE" w:rsidRPr="00C37D2B" w:rsidRDefault="00E72CBE" w:rsidP="00E72CBE">
      <w:pPr>
        <w:pStyle w:val="PL"/>
        <w:rPr>
          <w:snapToGrid w:val="0"/>
        </w:rPr>
      </w:pPr>
      <w:r w:rsidRPr="00C37D2B">
        <w:rPr>
          <w:snapToGrid w:val="0"/>
        </w:rPr>
        <w:t>CellBasedMDT::= SEQUENCE {</w:t>
      </w:r>
    </w:p>
    <w:p w14:paraId="136FA4D7" w14:textId="77777777" w:rsidR="00E72CBE" w:rsidRPr="00C37D2B" w:rsidRDefault="00E72CBE" w:rsidP="00E72CBE">
      <w:pPr>
        <w:pStyle w:val="PL"/>
        <w:rPr>
          <w:snapToGrid w:val="0"/>
        </w:rPr>
      </w:pPr>
      <w:r w:rsidRPr="00C37D2B">
        <w:rPr>
          <w:snapToGrid w:val="0"/>
        </w:rPr>
        <w:tab/>
        <w:t>cellIdListforMDT</w:t>
      </w:r>
      <w:r w:rsidRPr="00C37D2B">
        <w:rPr>
          <w:snapToGrid w:val="0"/>
        </w:rPr>
        <w:tab/>
        <w:t>CellIdListforMDT,</w:t>
      </w:r>
    </w:p>
    <w:p w14:paraId="3D138CB2"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3209522B" w14:textId="77777777" w:rsidR="00E72CBE" w:rsidRPr="00C37D2B" w:rsidRDefault="00E72CBE" w:rsidP="00E72CBE">
      <w:pPr>
        <w:pStyle w:val="PL"/>
        <w:rPr>
          <w:snapToGrid w:val="0"/>
        </w:rPr>
      </w:pPr>
      <w:r w:rsidRPr="00C37D2B">
        <w:rPr>
          <w:snapToGrid w:val="0"/>
        </w:rPr>
        <w:tab/>
        <w:t>...</w:t>
      </w:r>
    </w:p>
    <w:p w14:paraId="2AA21CBB" w14:textId="77777777" w:rsidR="00E72CBE" w:rsidRPr="00C37D2B" w:rsidRDefault="00E72CBE" w:rsidP="00E72CBE">
      <w:pPr>
        <w:pStyle w:val="PL"/>
        <w:rPr>
          <w:snapToGrid w:val="0"/>
        </w:rPr>
      </w:pPr>
      <w:r w:rsidRPr="00C37D2B">
        <w:rPr>
          <w:snapToGrid w:val="0"/>
        </w:rPr>
        <w:t>}</w:t>
      </w:r>
    </w:p>
    <w:p w14:paraId="2834F4FF" w14:textId="77777777" w:rsidR="00E72CBE" w:rsidRPr="00C37D2B" w:rsidRDefault="00E72CBE" w:rsidP="00E72CBE">
      <w:pPr>
        <w:pStyle w:val="PL"/>
        <w:rPr>
          <w:snapToGrid w:val="0"/>
        </w:rPr>
      </w:pPr>
    </w:p>
    <w:p w14:paraId="12A7A3EB" w14:textId="77777777" w:rsidR="00E72CBE" w:rsidRPr="00C37D2B" w:rsidRDefault="00E72CBE" w:rsidP="00E72CBE">
      <w:pPr>
        <w:pStyle w:val="PL"/>
        <w:rPr>
          <w:snapToGrid w:val="0"/>
        </w:rPr>
      </w:pPr>
      <w:r w:rsidRPr="00C37D2B">
        <w:rPr>
          <w:snapToGrid w:val="0"/>
        </w:rPr>
        <w:t>CellBasedMDT-ExtIEs X2AP-PROTOCOL-EXTENSION ::= {</w:t>
      </w:r>
    </w:p>
    <w:p w14:paraId="44483A93" w14:textId="77777777" w:rsidR="00E72CBE" w:rsidRPr="00C37D2B" w:rsidRDefault="00E72CBE" w:rsidP="00E72CBE">
      <w:pPr>
        <w:pStyle w:val="PL"/>
        <w:rPr>
          <w:snapToGrid w:val="0"/>
        </w:rPr>
      </w:pPr>
      <w:r w:rsidRPr="00C37D2B">
        <w:rPr>
          <w:snapToGrid w:val="0"/>
        </w:rPr>
        <w:tab/>
        <w:t>...</w:t>
      </w:r>
    </w:p>
    <w:p w14:paraId="21FBE8D4" w14:textId="77777777" w:rsidR="00E72CBE" w:rsidRPr="00C37D2B" w:rsidRDefault="00E72CBE" w:rsidP="00E72CBE">
      <w:pPr>
        <w:pStyle w:val="PL"/>
        <w:rPr>
          <w:snapToGrid w:val="0"/>
        </w:rPr>
      </w:pPr>
      <w:r w:rsidRPr="00C37D2B">
        <w:rPr>
          <w:snapToGrid w:val="0"/>
        </w:rPr>
        <w:t>}</w:t>
      </w:r>
    </w:p>
    <w:p w14:paraId="581FD52C" w14:textId="77777777" w:rsidR="00E72CBE" w:rsidRPr="00C37D2B" w:rsidRDefault="00E72CBE" w:rsidP="00E72CBE">
      <w:pPr>
        <w:pStyle w:val="PL"/>
        <w:rPr>
          <w:snapToGrid w:val="0"/>
        </w:rPr>
      </w:pPr>
    </w:p>
    <w:p w14:paraId="5841CFC0" w14:textId="77777777" w:rsidR="00E72CBE" w:rsidRPr="00C37D2B" w:rsidRDefault="00E72CBE" w:rsidP="00E72CBE">
      <w:pPr>
        <w:pStyle w:val="PL"/>
        <w:rPr>
          <w:snapToGrid w:val="0"/>
        </w:rPr>
      </w:pPr>
      <w:r w:rsidRPr="00C37D2B">
        <w:rPr>
          <w:snapToGrid w:val="0"/>
        </w:rPr>
        <w:t>CellBasedQMC::= SEQUENCE {</w:t>
      </w:r>
    </w:p>
    <w:p w14:paraId="6FCBDFA0" w14:textId="77777777" w:rsidR="00E72CBE" w:rsidRPr="00C37D2B" w:rsidRDefault="00E72CBE" w:rsidP="00E72CBE">
      <w:pPr>
        <w:pStyle w:val="PL"/>
        <w:rPr>
          <w:snapToGrid w:val="0"/>
        </w:rPr>
      </w:pPr>
      <w:r w:rsidRPr="00C37D2B">
        <w:rPr>
          <w:snapToGrid w:val="0"/>
        </w:rPr>
        <w:tab/>
        <w:t>cellIdListforQMC</w:t>
      </w:r>
      <w:r w:rsidRPr="00C37D2B">
        <w:rPr>
          <w:snapToGrid w:val="0"/>
        </w:rPr>
        <w:tab/>
      </w:r>
      <w:r w:rsidRPr="00C37D2B">
        <w:rPr>
          <w:snapToGrid w:val="0"/>
        </w:rPr>
        <w:tab/>
        <w:t>CellIdListforQMC,</w:t>
      </w:r>
    </w:p>
    <w:p w14:paraId="7B4EE605"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1CDB5969" w14:textId="77777777" w:rsidR="00E72CBE" w:rsidRPr="00C37D2B" w:rsidRDefault="00E72CBE" w:rsidP="00E72CBE">
      <w:pPr>
        <w:pStyle w:val="PL"/>
        <w:rPr>
          <w:snapToGrid w:val="0"/>
        </w:rPr>
      </w:pPr>
      <w:r w:rsidRPr="00C37D2B">
        <w:rPr>
          <w:snapToGrid w:val="0"/>
        </w:rPr>
        <w:tab/>
        <w:t>...</w:t>
      </w:r>
    </w:p>
    <w:p w14:paraId="2601D3E8" w14:textId="77777777" w:rsidR="00E72CBE" w:rsidRPr="00C37D2B" w:rsidRDefault="00E72CBE" w:rsidP="00E72CBE">
      <w:pPr>
        <w:pStyle w:val="PL"/>
        <w:rPr>
          <w:snapToGrid w:val="0"/>
        </w:rPr>
      </w:pPr>
      <w:r w:rsidRPr="00C37D2B">
        <w:rPr>
          <w:snapToGrid w:val="0"/>
        </w:rPr>
        <w:t>}</w:t>
      </w:r>
    </w:p>
    <w:p w14:paraId="2F2B3F0D" w14:textId="77777777" w:rsidR="00E72CBE" w:rsidRPr="00C37D2B" w:rsidRDefault="00E72CBE" w:rsidP="00E72CBE">
      <w:pPr>
        <w:pStyle w:val="PL"/>
        <w:rPr>
          <w:snapToGrid w:val="0"/>
        </w:rPr>
      </w:pPr>
    </w:p>
    <w:p w14:paraId="291EB269" w14:textId="77777777" w:rsidR="00E72CBE" w:rsidRPr="00C37D2B" w:rsidRDefault="00E72CBE" w:rsidP="00E72CBE">
      <w:pPr>
        <w:pStyle w:val="PL"/>
        <w:rPr>
          <w:snapToGrid w:val="0"/>
        </w:rPr>
      </w:pPr>
      <w:r w:rsidRPr="00C37D2B">
        <w:rPr>
          <w:snapToGrid w:val="0"/>
        </w:rPr>
        <w:t>CellBasedQMC-ExtIEs X2AP-PROTOCOL-EXTENSION ::= {</w:t>
      </w:r>
    </w:p>
    <w:p w14:paraId="19AF3413" w14:textId="77777777" w:rsidR="00E72CBE" w:rsidRPr="00C37D2B" w:rsidRDefault="00E72CBE" w:rsidP="00E72CBE">
      <w:pPr>
        <w:pStyle w:val="PL"/>
        <w:rPr>
          <w:snapToGrid w:val="0"/>
        </w:rPr>
      </w:pPr>
      <w:r w:rsidRPr="00C37D2B">
        <w:rPr>
          <w:snapToGrid w:val="0"/>
        </w:rPr>
        <w:tab/>
        <w:t>...</w:t>
      </w:r>
    </w:p>
    <w:p w14:paraId="716D6CC7" w14:textId="77777777" w:rsidR="00E72CBE" w:rsidRPr="00C37D2B" w:rsidRDefault="00E72CBE" w:rsidP="00E72CBE">
      <w:pPr>
        <w:pStyle w:val="PL"/>
        <w:rPr>
          <w:snapToGrid w:val="0"/>
        </w:rPr>
      </w:pPr>
      <w:r w:rsidRPr="00C37D2B">
        <w:rPr>
          <w:snapToGrid w:val="0"/>
        </w:rPr>
        <w:t>}</w:t>
      </w:r>
    </w:p>
    <w:p w14:paraId="0DF3111F" w14:textId="77777777" w:rsidR="00E72CBE" w:rsidRPr="00C37D2B" w:rsidRDefault="00E72CBE" w:rsidP="00E72CBE">
      <w:pPr>
        <w:pStyle w:val="PL"/>
        <w:rPr>
          <w:snapToGrid w:val="0"/>
        </w:rPr>
      </w:pPr>
    </w:p>
    <w:p w14:paraId="40E48B6F" w14:textId="77777777" w:rsidR="00E72CBE" w:rsidRPr="00C37D2B" w:rsidRDefault="00E72CBE" w:rsidP="00E72CBE">
      <w:pPr>
        <w:pStyle w:val="PL"/>
      </w:pPr>
      <w:r w:rsidRPr="00C37D2B">
        <w:t>Cell</w:t>
      </w:r>
      <w:r w:rsidRPr="00C37D2B">
        <w:rPr>
          <w:snapToGrid w:val="0"/>
        </w:rPr>
        <w:t>CapacityClassValue ::= INTEGER (1..100, ...)</w:t>
      </w:r>
    </w:p>
    <w:p w14:paraId="1AC5EB81" w14:textId="77777777" w:rsidR="00E72CBE" w:rsidRPr="00C37D2B" w:rsidRDefault="00E72CBE" w:rsidP="00E72CBE">
      <w:pPr>
        <w:pStyle w:val="PL"/>
        <w:rPr>
          <w:snapToGrid w:val="0"/>
        </w:rPr>
      </w:pPr>
    </w:p>
    <w:p w14:paraId="35E886F6" w14:textId="77777777" w:rsidR="00E72CBE" w:rsidRPr="00C37D2B" w:rsidRDefault="00E72CBE" w:rsidP="00E72CBE">
      <w:pPr>
        <w:pStyle w:val="PL"/>
        <w:rPr>
          <w:snapToGrid w:val="0"/>
        </w:rPr>
      </w:pPr>
      <w:r w:rsidRPr="00C37D2B">
        <w:rPr>
          <w:snapToGrid w:val="0"/>
        </w:rPr>
        <w:t>CellDeploymentStatusIndicator ::= ENUMERATED {pre-change-notification, ...}</w:t>
      </w:r>
    </w:p>
    <w:p w14:paraId="348E4FB4" w14:textId="77777777" w:rsidR="00E72CBE" w:rsidRPr="00C37D2B" w:rsidRDefault="00E72CBE" w:rsidP="00E72CBE">
      <w:pPr>
        <w:pStyle w:val="PL"/>
        <w:rPr>
          <w:snapToGrid w:val="0"/>
        </w:rPr>
      </w:pPr>
    </w:p>
    <w:p w14:paraId="5294790B" w14:textId="77777777" w:rsidR="00E72CBE" w:rsidRPr="00C37D2B" w:rsidRDefault="00E72CBE" w:rsidP="00E72CBE">
      <w:pPr>
        <w:pStyle w:val="PL"/>
        <w:rPr>
          <w:snapToGrid w:val="0"/>
        </w:rPr>
      </w:pPr>
      <w:r w:rsidRPr="00C37D2B">
        <w:rPr>
          <w:snapToGrid w:val="0"/>
        </w:rPr>
        <w:t>CellIdListforMDT ::= SEQUENCE (SIZE(1..maxnoofCellIDforMDT)) OF ECGI</w:t>
      </w:r>
    </w:p>
    <w:p w14:paraId="24F46DDE" w14:textId="77777777" w:rsidR="00E72CBE" w:rsidRPr="00C37D2B" w:rsidRDefault="00E72CBE" w:rsidP="00E72CBE">
      <w:pPr>
        <w:pStyle w:val="PL"/>
        <w:rPr>
          <w:snapToGrid w:val="0"/>
        </w:rPr>
      </w:pPr>
    </w:p>
    <w:p w14:paraId="5027B371" w14:textId="77777777" w:rsidR="00E72CBE" w:rsidRPr="00C37D2B" w:rsidRDefault="00E72CBE" w:rsidP="00E72CBE">
      <w:pPr>
        <w:pStyle w:val="PL"/>
        <w:rPr>
          <w:snapToGrid w:val="0"/>
        </w:rPr>
      </w:pPr>
      <w:r w:rsidRPr="00C37D2B">
        <w:rPr>
          <w:snapToGrid w:val="0"/>
        </w:rPr>
        <w:t>CellIdListforQMC ::= SEQUENCE (SIZE(1..maxnoofCellIDforQMC)) OF ECGI</w:t>
      </w:r>
    </w:p>
    <w:p w14:paraId="1E1BCF11" w14:textId="77777777" w:rsidR="00E72CBE" w:rsidRPr="00C37D2B" w:rsidRDefault="00E72CBE" w:rsidP="00E72CBE">
      <w:pPr>
        <w:pStyle w:val="PL"/>
        <w:rPr>
          <w:snapToGrid w:val="0"/>
        </w:rPr>
      </w:pPr>
    </w:p>
    <w:p w14:paraId="2BE390ED" w14:textId="77777777" w:rsidR="00E72CBE" w:rsidRPr="00C37D2B" w:rsidRDefault="00E72CBE" w:rsidP="00E72CBE">
      <w:pPr>
        <w:pStyle w:val="PL"/>
        <w:rPr>
          <w:snapToGrid w:val="0"/>
        </w:rPr>
      </w:pPr>
      <w:r w:rsidRPr="00C37D2B">
        <w:rPr>
          <w:snapToGrid w:val="0"/>
        </w:rPr>
        <w:t>CellReplacingInfo ::= SEQUENCE {</w:t>
      </w:r>
    </w:p>
    <w:p w14:paraId="543B8E17" w14:textId="77777777" w:rsidR="00E72CBE" w:rsidRPr="00C37D2B" w:rsidRDefault="00E72CBE" w:rsidP="00E72CBE">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0BC6F8D4"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6B4482C7" w14:textId="77777777" w:rsidR="00E72CBE" w:rsidRPr="00C37D2B" w:rsidRDefault="00E72CBE" w:rsidP="00E72CBE">
      <w:pPr>
        <w:pStyle w:val="PL"/>
        <w:rPr>
          <w:snapToGrid w:val="0"/>
        </w:rPr>
      </w:pPr>
      <w:r w:rsidRPr="00C37D2B">
        <w:rPr>
          <w:snapToGrid w:val="0"/>
        </w:rPr>
        <w:tab/>
        <w:t>...</w:t>
      </w:r>
    </w:p>
    <w:p w14:paraId="3E59FB1D" w14:textId="77777777" w:rsidR="00E72CBE" w:rsidRPr="00C37D2B" w:rsidRDefault="00E72CBE" w:rsidP="00E72CBE">
      <w:pPr>
        <w:pStyle w:val="PL"/>
        <w:rPr>
          <w:snapToGrid w:val="0"/>
        </w:rPr>
      </w:pPr>
      <w:r w:rsidRPr="00C37D2B">
        <w:rPr>
          <w:snapToGrid w:val="0"/>
        </w:rPr>
        <w:t>}</w:t>
      </w:r>
    </w:p>
    <w:p w14:paraId="1D0353E4" w14:textId="77777777" w:rsidR="00E72CBE" w:rsidRPr="00C37D2B" w:rsidRDefault="00E72CBE" w:rsidP="00E72CBE">
      <w:pPr>
        <w:pStyle w:val="PL"/>
        <w:rPr>
          <w:snapToGrid w:val="0"/>
        </w:rPr>
      </w:pPr>
    </w:p>
    <w:p w14:paraId="23B608D4" w14:textId="77777777" w:rsidR="00E72CBE" w:rsidRPr="00C37D2B" w:rsidRDefault="00E72CBE" w:rsidP="00E72CBE">
      <w:pPr>
        <w:pStyle w:val="PL"/>
        <w:rPr>
          <w:snapToGrid w:val="0"/>
        </w:rPr>
      </w:pPr>
      <w:r w:rsidRPr="00C37D2B">
        <w:rPr>
          <w:snapToGrid w:val="0"/>
        </w:rPr>
        <w:t>CellReplacingInfo-ExtIEs X2AP-PROTOCOL-EXTENSION ::= {</w:t>
      </w:r>
    </w:p>
    <w:p w14:paraId="197D6CEF" w14:textId="77777777" w:rsidR="00E72CBE" w:rsidRPr="00C37D2B" w:rsidRDefault="00E72CBE" w:rsidP="00E72CBE">
      <w:pPr>
        <w:pStyle w:val="PL"/>
        <w:rPr>
          <w:snapToGrid w:val="0"/>
        </w:rPr>
      </w:pPr>
      <w:r w:rsidRPr="00C37D2B">
        <w:rPr>
          <w:snapToGrid w:val="0"/>
        </w:rPr>
        <w:tab/>
        <w:t>...</w:t>
      </w:r>
    </w:p>
    <w:p w14:paraId="7BC8BDF9" w14:textId="77777777" w:rsidR="00E72CBE" w:rsidRPr="00C37D2B" w:rsidRDefault="00E72CBE" w:rsidP="00E72CBE">
      <w:pPr>
        <w:pStyle w:val="PL"/>
        <w:rPr>
          <w:snapToGrid w:val="0"/>
        </w:rPr>
      </w:pPr>
      <w:r w:rsidRPr="00C37D2B">
        <w:rPr>
          <w:snapToGrid w:val="0"/>
        </w:rPr>
        <w:t>}</w:t>
      </w:r>
    </w:p>
    <w:p w14:paraId="5F2CFFA7" w14:textId="77777777" w:rsidR="00E72CBE" w:rsidRPr="00C37D2B" w:rsidRDefault="00E72CBE" w:rsidP="00E72CBE">
      <w:pPr>
        <w:pStyle w:val="PL"/>
        <w:rPr>
          <w:snapToGrid w:val="0"/>
        </w:rPr>
      </w:pPr>
    </w:p>
    <w:p w14:paraId="5C588FCB" w14:textId="77777777" w:rsidR="00E72CBE" w:rsidRPr="00C37D2B" w:rsidRDefault="00E72CBE" w:rsidP="00E72CBE">
      <w:pPr>
        <w:pStyle w:val="PL"/>
        <w:rPr>
          <w:snapToGrid w:val="0"/>
        </w:rPr>
      </w:pPr>
      <w:r w:rsidRPr="00C37D2B">
        <w:rPr>
          <w:snapToGrid w:val="0"/>
        </w:rPr>
        <w:t>CellReportingIndicator ::= ENUMERATED {stop-request, ... }</w:t>
      </w:r>
    </w:p>
    <w:p w14:paraId="4C914EB0" w14:textId="77777777" w:rsidR="00E72CBE" w:rsidRPr="00C37D2B" w:rsidRDefault="00E72CBE" w:rsidP="00E72CBE">
      <w:pPr>
        <w:pStyle w:val="PL"/>
        <w:rPr>
          <w:snapToGrid w:val="0"/>
        </w:rPr>
      </w:pPr>
    </w:p>
    <w:p w14:paraId="7D849E02" w14:textId="77777777" w:rsidR="00E72CBE" w:rsidRPr="00C37D2B" w:rsidRDefault="00E72CBE" w:rsidP="00E72CBE">
      <w:pPr>
        <w:pStyle w:val="PL"/>
        <w:rPr>
          <w:snapToGrid w:val="0"/>
        </w:rPr>
      </w:pPr>
      <w:r w:rsidRPr="00C37D2B">
        <w:rPr>
          <w:snapToGrid w:val="0"/>
        </w:rPr>
        <w:t>Cell-Size ::= ENUMERATED {verysmall, small, medium, large, ... }</w:t>
      </w:r>
    </w:p>
    <w:p w14:paraId="63AEBE64" w14:textId="77777777" w:rsidR="00E72CBE" w:rsidRPr="00C37D2B" w:rsidRDefault="00E72CBE" w:rsidP="00E72CBE">
      <w:pPr>
        <w:pStyle w:val="PL"/>
        <w:rPr>
          <w:snapToGrid w:val="0"/>
        </w:rPr>
      </w:pPr>
    </w:p>
    <w:p w14:paraId="41CAF259" w14:textId="77777777" w:rsidR="00E72CBE" w:rsidRPr="00C37D2B" w:rsidRDefault="00E72CBE" w:rsidP="00E72CBE">
      <w:pPr>
        <w:pStyle w:val="PL"/>
        <w:rPr>
          <w:snapToGrid w:val="0"/>
        </w:rPr>
      </w:pPr>
    </w:p>
    <w:p w14:paraId="21C00904" w14:textId="77777777" w:rsidR="00E72CBE" w:rsidRPr="00C37D2B" w:rsidRDefault="00E72CBE" w:rsidP="00E72CBE">
      <w:pPr>
        <w:pStyle w:val="PL"/>
        <w:rPr>
          <w:snapToGrid w:val="0"/>
        </w:rPr>
      </w:pPr>
      <w:r w:rsidRPr="00C37D2B">
        <w:rPr>
          <w:snapToGrid w:val="0"/>
        </w:rPr>
        <w:t>CellType ::= SEQUENCE {</w:t>
      </w:r>
    </w:p>
    <w:p w14:paraId="5F269945" w14:textId="77777777" w:rsidR="00E72CBE" w:rsidRPr="00C37D2B" w:rsidRDefault="00E72CBE" w:rsidP="00E72CBE">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66D2DC75"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42606007" w14:textId="77777777" w:rsidR="00E72CBE" w:rsidRPr="00C37D2B" w:rsidRDefault="00E72CBE" w:rsidP="00E72CBE">
      <w:pPr>
        <w:pStyle w:val="PL"/>
        <w:rPr>
          <w:snapToGrid w:val="0"/>
        </w:rPr>
      </w:pPr>
      <w:r w:rsidRPr="00C37D2B">
        <w:rPr>
          <w:snapToGrid w:val="0"/>
        </w:rPr>
        <w:tab/>
        <w:t>...</w:t>
      </w:r>
    </w:p>
    <w:p w14:paraId="0650B920" w14:textId="77777777" w:rsidR="00E72CBE" w:rsidRPr="00C37D2B" w:rsidRDefault="00E72CBE" w:rsidP="00E72CBE">
      <w:pPr>
        <w:pStyle w:val="PL"/>
        <w:rPr>
          <w:snapToGrid w:val="0"/>
        </w:rPr>
      </w:pPr>
      <w:r w:rsidRPr="00C37D2B">
        <w:rPr>
          <w:snapToGrid w:val="0"/>
        </w:rPr>
        <w:t>}</w:t>
      </w:r>
    </w:p>
    <w:p w14:paraId="61DAA62A" w14:textId="77777777" w:rsidR="00E72CBE" w:rsidRPr="00C37D2B" w:rsidRDefault="00E72CBE" w:rsidP="00E72CBE">
      <w:pPr>
        <w:pStyle w:val="PL"/>
        <w:rPr>
          <w:snapToGrid w:val="0"/>
        </w:rPr>
      </w:pPr>
    </w:p>
    <w:p w14:paraId="1C25732D" w14:textId="77777777" w:rsidR="00E72CBE" w:rsidRPr="00C37D2B" w:rsidRDefault="00E72CBE" w:rsidP="00E72CBE">
      <w:pPr>
        <w:pStyle w:val="PL"/>
        <w:rPr>
          <w:snapToGrid w:val="0"/>
        </w:rPr>
      </w:pPr>
      <w:r w:rsidRPr="00C37D2B">
        <w:rPr>
          <w:snapToGrid w:val="0"/>
        </w:rPr>
        <w:t>CellType-ExtIEs X2AP-PROTOCOL-EXTENSION ::= {</w:t>
      </w:r>
    </w:p>
    <w:p w14:paraId="63C0379F" w14:textId="77777777" w:rsidR="00E72CBE" w:rsidRPr="00C37D2B" w:rsidRDefault="00E72CBE" w:rsidP="00E72CBE">
      <w:pPr>
        <w:pStyle w:val="PL"/>
        <w:rPr>
          <w:snapToGrid w:val="0"/>
        </w:rPr>
      </w:pPr>
      <w:r w:rsidRPr="00C37D2B">
        <w:rPr>
          <w:snapToGrid w:val="0"/>
        </w:rPr>
        <w:tab/>
        <w:t>...</w:t>
      </w:r>
    </w:p>
    <w:p w14:paraId="6022CA64" w14:textId="77777777" w:rsidR="00E72CBE" w:rsidRPr="00C37D2B" w:rsidRDefault="00E72CBE" w:rsidP="00E72CBE">
      <w:pPr>
        <w:pStyle w:val="PL"/>
        <w:rPr>
          <w:snapToGrid w:val="0"/>
        </w:rPr>
      </w:pPr>
      <w:r w:rsidRPr="00C37D2B">
        <w:rPr>
          <w:snapToGrid w:val="0"/>
        </w:rPr>
        <w:t>}</w:t>
      </w:r>
    </w:p>
    <w:p w14:paraId="31BB534B" w14:textId="77777777" w:rsidR="00E72CBE" w:rsidRPr="00C37D2B" w:rsidRDefault="00E72CBE" w:rsidP="00E72CBE">
      <w:pPr>
        <w:pStyle w:val="PL"/>
        <w:rPr>
          <w:snapToGrid w:val="0"/>
        </w:rPr>
      </w:pPr>
    </w:p>
    <w:p w14:paraId="7A772C79" w14:textId="77777777" w:rsidR="00E72CBE" w:rsidRDefault="00E72CBE" w:rsidP="00E72CBE">
      <w:pPr>
        <w:pStyle w:val="PL"/>
        <w:rPr>
          <w:snapToGrid w:val="0"/>
        </w:rPr>
      </w:pPr>
      <w:bookmarkStart w:id="540"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540"/>
    <w:p w14:paraId="48F2220E" w14:textId="77777777" w:rsidR="00E72CBE" w:rsidRDefault="00E72CBE" w:rsidP="00E72CBE">
      <w:pPr>
        <w:pStyle w:val="PL"/>
        <w:rPr>
          <w:snapToGrid w:val="0"/>
        </w:rPr>
      </w:pPr>
    </w:p>
    <w:p w14:paraId="0C1155EB" w14:textId="77777777" w:rsidR="00E72CBE" w:rsidRDefault="00E72CBE" w:rsidP="00E72CBE">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1019E241" w14:textId="77777777" w:rsidR="00E72CBE" w:rsidRDefault="00E72CBE" w:rsidP="00E72CBE">
      <w:pPr>
        <w:pStyle w:val="PL"/>
        <w:rPr>
          <w:snapToGrid w:val="0"/>
        </w:rPr>
      </w:pPr>
    </w:p>
    <w:p w14:paraId="4C098ED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25B97C90" w14:textId="77777777" w:rsidR="00E72CBE" w:rsidRPr="00C37D2B" w:rsidRDefault="00E72CBE" w:rsidP="00E72CBE">
      <w:pPr>
        <w:pStyle w:val="PL"/>
        <w:rPr>
          <w:rFonts w:eastAsia="DengXian"/>
          <w:snapToGrid w:val="0"/>
          <w:lang w:eastAsia="zh-CN"/>
        </w:rPr>
      </w:pPr>
    </w:p>
    <w:p w14:paraId="57EC6B7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CNTypeRestrictionsItem ::= SEQUENCE {</w:t>
      </w:r>
    </w:p>
    <w:p w14:paraId="23E3953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6CDF2D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48F1AE9F" w14:textId="77777777" w:rsidR="00E72CBE" w:rsidRPr="00C37D2B" w:rsidRDefault="00E72CBE" w:rsidP="00E72CBE">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7AC4D536" w14:textId="77777777" w:rsidR="00E72CBE" w:rsidRPr="00C37D2B" w:rsidRDefault="00E72CBE" w:rsidP="00E72CBE">
      <w:pPr>
        <w:pStyle w:val="PL"/>
        <w:rPr>
          <w:snapToGrid w:val="0"/>
        </w:rPr>
      </w:pPr>
      <w:r w:rsidRPr="00C37D2B">
        <w:rPr>
          <w:snapToGrid w:val="0"/>
        </w:rPr>
        <w:tab/>
        <w:t>...</w:t>
      </w:r>
    </w:p>
    <w:p w14:paraId="6C347572" w14:textId="77777777" w:rsidR="00E72CBE" w:rsidRPr="00C37D2B" w:rsidRDefault="00E72CBE" w:rsidP="00E72CBE">
      <w:pPr>
        <w:pStyle w:val="PL"/>
        <w:rPr>
          <w:snapToGrid w:val="0"/>
        </w:rPr>
      </w:pPr>
      <w:r w:rsidRPr="00C37D2B">
        <w:rPr>
          <w:snapToGrid w:val="0"/>
        </w:rPr>
        <w:t>}</w:t>
      </w:r>
    </w:p>
    <w:p w14:paraId="338A87EE" w14:textId="77777777" w:rsidR="00E72CBE" w:rsidRPr="00C37D2B" w:rsidRDefault="00E72CBE" w:rsidP="00E72CBE">
      <w:pPr>
        <w:pStyle w:val="PL"/>
        <w:rPr>
          <w:snapToGrid w:val="0"/>
        </w:rPr>
      </w:pPr>
    </w:p>
    <w:p w14:paraId="648D967E" w14:textId="77777777" w:rsidR="00E72CBE" w:rsidRPr="00C37D2B" w:rsidRDefault="00E72CBE" w:rsidP="00E72CBE">
      <w:pPr>
        <w:pStyle w:val="PL"/>
        <w:rPr>
          <w:snapToGrid w:val="0"/>
        </w:rPr>
      </w:pPr>
      <w:r w:rsidRPr="00C37D2B">
        <w:rPr>
          <w:rFonts w:eastAsia="DengXian"/>
          <w:snapToGrid w:val="0"/>
          <w:lang w:eastAsia="zh-CN"/>
        </w:rPr>
        <w:t>CNTypeRestrictionsItem</w:t>
      </w:r>
      <w:r w:rsidRPr="00C37D2B">
        <w:rPr>
          <w:snapToGrid w:val="0"/>
        </w:rPr>
        <w:t>-ExtIEs X2AP-PROTOCOL-EXTENSION ::= {</w:t>
      </w:r>
    </w:p>
    <w:p w14:paraId="26D3423B" w14:textId="77777777" w:rsidR="00E72CBE" w:rsidRPr="00C37D2B" w:rsidRDefault="00E72CBE" w:rsidP="00E72CBE">
      <w:pPr>
        <w:pStyle w:val="PL"/>
        <w:rPr>
          <w:snapToGrid w:val="0"/>
        </w:rPr>
      </w:pPr>
      <w:r w:rsidRPr="00C37D2B">
        <w:rPr>
          <w:snapToGrid w:val="0"/>
        </w:rPr>
        <w:tab/>
        <w:t>...</w:t>
      </w:r>
    </w:p>
    <w:p w14:paraId="11A09ED6" w14:textId="77777777" w:rsidR="00E72CBE" w:rsidRPr="00C37D2B" w:rsidRDefault="00E72CBE" w:rsidP="00E72CBE">
      <w:pPr>
        <w:pStyle w:val="PL"/>
        <w:rPr>
          <w:snapToGrid w:val="0"/>
        </w:rPr>
      </w:pPr>
      <w:r w:rsidRPr="00C37D2B">
        <w:rPr>
          <w:snapToGrid w:val="0"/>
        </w:rPr>
        <w:t>}</w:t>
      </w:r>
    </w:p>
    <w:p w14:paraId="59FA4392" w14:textId="77777777" w:rsidR="00E72CBE" w:rsidRPr="00C37D2B" w:rsidRDefault="00E72CBE" w:rsidP="00E72CBE">
      <w:pPr>
        <w:pStyle w:val="PL"/>
        <w:rPr>
          <w:snapToGrid w:val="0"/>
        </w:rPr>
      </w:pPr>
    </w:p>
    <w:p w14:paraId="70FF0AFB" w14:textId="77777777" w:rsidR="00E72CBE" w:rsidRPr="00C37D2B" w:rsidRDefault="00E72CBE" w:rsidP="00E72CBE">
      <w:pPr>
        <w:pStyle w:val="PL"/>
        <w:rPr>
          <w:snapToGrid w:val="0"/>
        </w:rPr>
      </w:pPr>
      <w:r w:rsidRPr="00C37D2B">
        <w:rPr>
          <w:snapToGrid w:val="0"/>
        </w:rPr>
        <w:t>CoMPHypothesisSet ::= SEQUENCE (SIZE(1..maxnoofCoMPCells)) OF CoMPHypothesisSetItem</w:t>
      </w:r>
    </w:p>
    <w:p w14:paraId="03554250" w14:textId="77777777" w:rsidR="00E72CBE" w:rsidRPr="00C37D2B" w:rsidRDefault="00E72CBE" w:rsidP="00E72CBE">
      <w:pPr>
        <w:pStyle w:val="PL"/>
        <w:rPr>
          <w:snapToGrid w:val="0"/>
        </w:rPr>
      </w:pPr>
    </w:p>
    <w:p w14:paraId="78DDA5BD" w14:textId="77777777" w:rsidR="00E72CBE" w:rsidRPr="00C37D2B" w:rsidRDefault="00E72CBE" w:rsidP="00E72CBE">
      <w:pPr>
        <w:pStyle w:val="PL"/>
        <w:rPr>
          <w:snapToGrid w:val="0"/>
        </w:rPr>
      </w:pPr>
      <w:r w:rsidRPr="00C37D2B">
        <w:rPr>
          <w:snapToGrid w:val="0"/>
        </w:rPr>
        <w:lastRenderedPageBreak/>
        <w:t>CoMPHypothesisSetItem ::= SEQUENCE {</w:t>
      </w:r>
    </w:p>
    <w:p w14:paraId="6A2C4A15" w14:textId="77777777" w:rsidR="00E72CBE" w:rsidRPr="00C37D2B" w:rsidRDefault="00E72CBE" w:rsidP="00E72CBE">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4022F34D" w14:textId="77777777" w:rsidR="00E72CBE" w:rsidRPr="00C37D2B" w:rsidRDefault="00E72CBE" w:rsidP="00E72CBE">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17DCAB7D"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07AB9E13" w14:textId="77777777" w:rsidR="00E72CBE" w:rsidRPr="00C37D2B" w:rsidRDefault="00E72CBE" w:rsidP="00E72CBE">
      <w:pPr>
        <w:pStyle w:val="PL"/>
        <w:rPr>
          <w:snapToGrid w:val="0"/>
        </w:rPr>
      </w:pPr>
      <w:r w:rsidRPr="00C37D2B">
        <w:rPr>
          <w:snapToGrid w:val="0"/>
        </w:rPr>
        <w:tab/>
        <w:t>...</w:t>
      </w:r>
    </w:p>
    <w:p w14:paraId="5DDBF333" w14:textId="77777777" w:rsidR="00E72CBE" w:rsidRPr="00C37D2B" w:rsidRDefault="00E72CBE" w:rsidP="00E72CBE">
      <w:pPr>
        <w:pStyle w:val="PL"/>
        <w:rPr>
          <w:snapToGrid w:val="0"/>
        </w:rPr>
      </w:pPr>
      <w:r w:rsidRPr="00C37D2B">
        <w:rPr>
          <w:snapToGrid w:val="0"/>
        </w:rPr>
        <w:t>}</w:t>
      </w:r>
    </w:p>
    <w:p w14:paraId="5A0DE37C" w14:textId="77777777" w:rsidR="00E72CBE" w:rsidRPr="00C37D2B" w:rsidRDefault="00E72CBE" w:rsidP="00E72CBE">
      <w:pPr>
        <w:pStyle w:val="PL"/>
        <w:rPr>
          <w:snapToGrid w:val="0"/>
        </w:rPr>
      </w:pPr>
    </w:p>
    <w:p w14:paraId="61DD04D4" w14:textId="77777777" w:rsidR="00E72CBE" w:rsidRPr="00C37D2B" w:rsidRDefault="00E72CBE" w:rsidP="00E72CBE">
      <w:pPr>
        <w:pStyle w:val="PL"/>
        <w:rPr>
          <w:snapToGrid w:val="0"/>
        </w:rPr>
      </w:pPr>
      <w:r w:rsidRPr="00C37D2B">
        <w:rPr>
          <w:snapToGrid w:val="0"/>
        </w:rPr>
        <w:t>CoMPHypothesisSetItem-ExtIEs X2AP-PROTOCOL-EXTENSION ::= {</w:t>
      </w:r>
    </w:p>
    <w:p w14:paraId="770F31B9" w14:textId="77777777" w:rsidR="00E72CBE" w:rsidRPr="00C37D2B" w:rsidRDefault="00E72CBE" w:rsidP="00E72CBE">
      <w:pPr>
        <w:pStyle w:val="PL"/>
        <w:rPr>
          <w:snapToGrid w:val="0"/>
        </w:rPr>
      </w:pPr>
      <w:r w:rsidRPr="00C37D2B">
        <w:rPr>
          <w:snapToGrid w:val="0"/>
        </w:rPr>
        <w:tab/>
        <w:t>...</w:t>
      </w:r>
    </w:p>
    <w:p w14:paraId="1CF377F3" w14:textId="77777777" w:rsidR="00E72CBE" w:rsidRPr="00C37D2B" w:rsidRDefault="00E72CBE" w:rsidP="00E72CBE">
      <w:pPr>
        <w:pStyle w:val="PL"/>
        <w:rPr>
          <w:snapToGrid w:val="0"/>
        </w:rPr>
      </w:pPr>
      <w:r w:rsidRPr="00C37D2B">
        <w:rPr>
          <w:snapToGrid w:val="0"/>
        </w:rPr>
        <w:t>}</w:t>
      </w:r>
    </w:p>
    <w:p w14:paraId="434D74ED" w14:textId="77777777" w:rsidR="00E72CBE" w:rsidRPr="00C37D2B" w:rsidRDefault="00E72CBE" w:rsidP="00E72CBE">
      <w:pPr>
        <w:pStyle w:val="PL"/>
        <w:rPr>
          <w:snapToGrid w:val="0"/>
        </w:rPr>
      </w:pPr>
    </w:p>
    <w:p w14:paraId="0D8B8529" w14:textId="77777777" w:rsidR="00E72CBE" w:rsidRPr="00C37D2B" w:rsidRDefault="00E72CBE" w:rsidP="00E72CBE">
      <w:pPr>
        <w:pStyle w:val="PL"/>
        <w:rPr>
          <w:snapToGrid w:val="0"/>
        </w:rPr>
      </w:pPr>
      <w:r w:rsidRPr="00C37D2B">
        <w:rPr>
          <w:snapToGrid w:val="0"/>
        </w:rPr>
        <w:t>CoMPInformation ::= SEQUENCE {</w:t>
      </w:r>
    </w:p>
    <w:p w14:paraId="3C80404D" w14:textId="77777777" w:rsidR="00E72CBE" w:rsidRPr="00C37D2B" w:rsidRDefault="00E72CBE" w:rsidP="00E72CBE">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1F2F8B9D" w14:textId="77777777" w:rsidR="00E72CBE" w:rsidRPr="00C37D2B" w:rsidRDefault="00E72CBE" w:rsidP="00E72CBE">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7E0BBE01"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23852081" w14:textId="77777777" w:rsidR="00E72CBE" w:rsidRPr="00C37D2B" w:rsidRDefault="00E72CBE" w:rsidP="00E72CBE">
      <w:pPr>
        <w:pStyle w:val="PL"/>
        <w:rPr>
          <w:snapToGrid w:val="0"/>
        </w:rPr>
      </w:pPr>
      <w:r w:rsidRPr="00C37D2B">
        <w:rPr>
          <w:snapToGrid w:val="0"/>
        </w:rPr>
        <w:tab/>
        <w:t>...</w:t>
      </w:r>
    </w:p>
    <w:p w14:paraId="453CBD52" w14:textId="77777777" w:rsidR="00E72CBE" w:rsidRPr="00C37D2B" w:rsidRDefault="00E72CBE" w:rsidP="00E72CBE">
      <w:pPr>
        <w:pStyle w:val="PL"/>
        <w:rPr>
          <w:snapToGrid w:val="0"/>
        </w:rPr>
      </w:pPr>
      <w:r w:rsidRPr="00C37D2B">
        <w:rPr>
          <w:snapToGrid w:val="0"/>
        </w:rPr>
        <w:t>}</w:t>
      </w:r>
    </w:p>
    <w:p w14:paraId="4637BF11" w14:textId="77777777" w:rsidR="00E72CBE" w:rsidRPr="00C37D2B" w:rsidRDefault="00E72CBE" w:rsidP="00E72CBE">
      <w:pPr>
        <w:pStyle w:val="PL"/>
        <w:rPr>
          <w:snapToGrid w:val="0"/>
        </w:rPr>
      </w:pPr>
    </w:p>
    <w:p w14:paraId="63A9C591" w14:textId="77777777" w:rsidR="00E72CBE" w:rsidRPr="00C37D2B" w:rsidRDefault="00E72CBE" w:rsidP="00E72CBE">
      <w:pPr>
        <w:pStyle w:val="PL"/>
        <w:rPr>
          <w:snapToGrid w:val="0"/>
        </w:rPr>
      </w:pPr>
      <w:r w:rsidRPr="00C37D2B">
        <w:rPr>
          <w:snapToGrid w:val="0"/>
        </w:rPr>
        <w:t>CoMPInformation-ExtIEs X2AP-PROTOCOL-EXTENSION ::= {</w:t>
      </w:r>
    </w:p>
    <w:p w14:paraId="030D3614" w14:textId="77777777" w:rsidR="00E72CBE" w:rsidRPr="00C37D2B" w:rsidRDefault="00E72CBE" w:rsidP="00E72CBE">
      <w:pPr>
        <w:pStyle w:val="PL"/>
        <w:rPr>
          <w:snapToGrid w:val="0"/>
        </w:rPr>
      </w:pPr>
      <w:r w:rsidRPr="00C37D2B">
        <w:rPr>
          <w:snapToGrid w:val="0"/>
        </w:rPr>
        <w:tab/>
        <w:t>...</w:t>
      </w:r>
    </w:p>
    <w:p w14:paraId="2CE04E0C" w14:textId="77777777" w:rsidR="00E72CBE" w:rsidRPr="00C37D2B" w:rsidRDefault="00E72CBE" w:rsidP="00E72CBE">
      <w:pPr>
        <w:pStyle w:val="PL"/>
        <w:rPr>
          <w:snapToGrid w:val="0"/>
        </w:rPr>
      </w:pPr>
      <w:r w:rsidRPr="00C37D2B">
        <w:rPr>
          <w:snapToGrid w:val="0"/>
        </w:rPr>
        <w:t>}</w:t>
      </w:r>
    </w:p>
    <w:p w14:paraId="341EDF5B" w14:textId="77777777" w:rsidR="00E72CBE" w:rsidRPr="00C37D2B" w:rsidRDefault="00E72CBE" w:rsidP="00E72CBE">
      <w:pPr>
        <w:pStyle w:val="PL"/>
        <w:rPr>
          <w:snapToGrid w:val="0"/>
        </w:rPr>
      </w:pPr>
    </w:p>
    <w:p w14:paraId="1F6B6AFF" w14:textId="77777777" w:rsidR="00E72CBE" w:rsidRPr="00C37D2B" w:rsidRDefault="00E72CBE" w:rsidP="00E72CBE">
      <w:pPr>
        <w:pStyle w:val="PL"/>
        <w:rPr>
          <w:snapToGrid w:val="0"/>
        </w:rPr>
      </w:pPr>
      <w:r w:rsidRPr="00C37D2B">
        <w:rPr>
          <w:snapToGrid w:val="0"/>
        </w:rPr>
        <w:t>CoMPInformationItem ::= SEQUENCE (SIZE(1..maxnoofCoMPHypothesisSet)) OF</w:t>
      </w:r>
    </w:p>
    <w:p w14:paraId="76F4704E" w14:textId="77777777" w:rsidR="00E72CBE" w:rsidRPr="00C37D2B" w:rsidRDefault="00E72CBE" w:rsidP="00E72CBE">
      <w:pPr>
        <w:pStyle w:val="PL"/>
        <w:rPr>
          <w:snapToGrid w:val="0"/>
        </w:rPr>
      </w:pPr>
      <w:r w:rsidRPr="00C37D2B">
        <w:rPr>
          <w:snapToGrid w:val="0"/>
        </w:rPr>
        <w:tab/>
        <w:t>SEQUENCE {</w:t>
      </w:r>
    </w:p>
    <w:p w14:paraId="1A855EF8" w14:textId="77777777" w:rsidR="00E72CBE" w:rsidRPr="00C37D2B" w:rsidRDefault="00E72CBE" w:rsidP="00E72CBE">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099902AD" w14:textId="77777777" w:rsidR="00E72CBE" w:rsidRPr="00C37D2B" w:rsidRDefault="00E72CBE" w:rsidP="00E72CBE">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4E084B43" w14:textId="77777777" w:rsidR="00E72CBE" w:rsidRPr="00C37D2B" w:rsidRDefault="00E72CBE" w:rsidP="00E72CB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2F3C2DD2" w14:textId="77777777" w:rsidR="00E72CBE" w:rsidRPr="00C37D2B" w:rsidRDefault="00E72CBE" w:rsidP="00E72CBE">
      <w:pPr>
        <w:pStyle w:val="PL"/>
        <w:rPr>
          <w:snapToGrid w:val="0"/>
        </w:rPr>
      </w:pPr>
      <w:r w:rsidRPr="00C37D2B">
        <w:rPr>
          <w:snapToGrid w:val="0"/>
        </w:rPr>
        <w:tab/>
      </w:r>
      <w:r w:rsidRPr="00C37D2B">
        <w:rPr>
          <w:snapToGrid w:val="0"/>
        </w:rPr>
        <w:tab/>
        <w:t>...</w:t>
      </w:r>
    </w:p>
    <w:p w14:paraId="32B69B05" w14:textId="77777777" w:rsidR="00E72CBE" w:rsidRPr="00C37D2B" w:rsidRDefault="00E72CBE" w:rsidP="00E72CBE">
      <w:pPr>
        <w:pStyle w:val="PL"/>
        <w:rPr>
          <w:snapToGrid w:val="0"/>
        </w:rPr>
      </w:pPr>
      <w:r w:rsidRPr="00C37D2B">
        <w:rPr>
          <w:snapToGrid w:val="0"/>
        </w:rPr>
        <w:tab/>
        <w:t>}</w:t>
      </w:r>
    </w:p>
    <w:p w14:paraId="2265DE78" w14:textId="77777777" w:rsidR="00E72CBE" w:rsidRPr="00C37D2B" w:rsidRDefault="00E72CBE" w:rsidP="00E72CBE">
      <w:pPr>
        <w:pStyle w:val="PL"/>
        <w:rPr>
          <w:snapToGrid w:val="0"/>
        </w:rPr>
      </w:pPr>
    </w:p>
    <w:p w14:paraId="3914584B" w14:textId="77777777" w:rsidR="00E72CBE" w:rsidRPr="00C37D2B" w:rsidRDefault="00E72CBE" w:rsidP="00E72CBE">
      <w:pPr>
        <w:pStyle w:val="PL"/>
        <w:rPr>
          <w:snapToGrid w:val="0"/>
        </w:rPr>
      </w:pPr>
      <w:r w:rsidRPr="00C37D2B">
        <w:rPr>
          <w:snapToGrid w:val="0"/>
        </w:rPr>
        <w:t>CoMPInformationItem-ExtIEs X2AP-PROTOCOL-EXTENSION ::= {</w:t>
      </w:r>
    </w:p>
    <w:p w14:paraId="5C8BFFA6" w14:textId="77777777" w:rsidR="00E72CBE" w:rsidRPr="00C37D2B" w:rsidRDefault="00E72CBE" w:rsidP="00E72CBE">
      <w:pPr>
        <w:pStyle w:val="PL"/>
        <w:rPr>
          <w:snapToGrid w:val="0"/>
        </w:rPr>
      </w:pPr>
      <w:r w:rsidRPr="00C37D2B">
        <w:rPr>
          <w:snapToGrid w:val="0"/>
        </w:rPr>
        <w:tab/>
        <w:t>...</w:t>
      </w:r>
    </w:p>
    <w:p w14:paraId="01DB6B4F" w14:textId="77777777" w:rsidR="00E72CBE" w:rsidRPr="00C37D2B" w:rsidRDefault="00E72CBE" w:rsidP="00E72CBE">
      <w:pPr>
        <w:pStyle w:val="PL"/>
        <w:rPr>
          <w:snapToGrid w:val="0"/>
        </w:rPr>
      </w:pPr>
      <w:r w:rsidRPr="00C37D2B">
        <w:rPr>
          <w:snapToGrid w:val="0"/>
        </w:rPr>
        <w:t>}</w:t>
      </w:r>
    </w:p>
    <w:p w14:paraId="59B06DAB" w14:textId="77777777" w:rsidR="00E72CBE" w:rsidRPr="00C37D2B" w:rsidRDefault="00E72CBE" w:rsidP="00E72CBE">
      <w:pPr>
        <w:pStyle w:val="PL"/>
        <w:rPr>
          <w:snapToGrid w:val="0"/>
        </w:rPr>
      </w:pPr>
    </w:p>
    <w:p w14:paraId="606C2D43" w14:textId="77777777" w:rsidR="00E72CBE" w:rsidRPr="00C37D2B" w:rsidRDefault="00E72CBE" w:rsidP="00E72CBE">
      <w:pPr>
        <w:pStyle w:val="PL"/>
        <w:rPr>
          <w:snapToGrid w:val="0"/>
        </w:rPr>
      </w:pPr>
      <w:r w:rsidRPr="00C37D2B">
        <w:rPr>
          <w:snapToGrid w:val="0"/>
        </w:rPr>
        <w:t>CoMPInformationStartTime ::= SEQUENCE (SIZE(0..1)) OF</w:t>
      </w:r>
    </w:p>
    <w:p w14:paraId="311142A6" w14:textId="77777777" w:rsidR="00E72CBE" w:rsidRPr="00C37D2B" w:rsidRDefault="00E72CBE" w:rsidP="00E72CBE">
      <w:pPr>
        <w:pStyle w:val="PL"/>
        <w:rPr>
          <w:snapToGrid w:val="0"/>
        </w:rPr>
      </w:pPr>
      <w:r w:rsidRPr="00C37D2B">
        <w:rPr>
          <w:snapToGrid w:val="0"/>
        </w:rPr>
        <w:tab/>
        <w:t>SEQUENCE {</w:t>
      </w:r>
    </w:p>
    <w:p w14:paraId="7E36B5F0" w14:textId="77777777" w:rsidR="00E72CBE" w:rsidRPr="00C37D2B" w:rsidRDefault="00E72CBE" w:rsidP="00E72CBE">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13EEBE03" w14:textId="77777777" w:rsidR="00E72CBE" w:rsidRPr="00C37D2B" w:rsidRDefault="00E72CBE" w:rsidP="00E72CBE">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48FC3C73" w14:textId="77777777" w:rsidR="00E72CBE" w:rsidRPr="00C37D2B" w:rsidRDefault="00E72CBE" w:rsidP="00E72CB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0FA7ECEF" w14:textId="77777777" w:rsidR="00E72CBE" w:rsidRPr="00C37D2B" w:rsidRDefault="00E72CBE" w:rsidP="00E72CBE">
      <w:pPr>
        <w:pStyle w:val="PL"/>
        <w:rPr>
          <w:snapToGrid w:val="0"/>
        </w:rPr>
      </w:pPr>
      <w:r w:rsidRPr="00C37D2B">
        <w:rPr>
          <w:snapToGrid w:val="0"/>
        </w:rPr>
        <w:tab/>
      </w:r>
      <w:r w:rsidRPr="00C37D2B">
        <w:rPr>
          <w:snapToGrid w:val="0"/>
        </w:rPr>
        <w:tab/>
        <w:t>...</w:t>
      </w:r>
    </w:p>
    <w:p w14:paraId="3839488B" w14:textId="77777777" w:rsidR="00E72CBE" w:rsidRPr="00C37D2B" w:rsidRDefault="00E72CBE" w:rsidP="00E72CBE">
      <w:pPr>
        <w:pStyle w:val="PL"/>
        <w:rPr>
          <w:snapToGrid w:val="0"/>
        </w:rPr>
      </w:pPr>
      <w:r w:rsidRPr="00C37D2B">
        <w:rPr>
          <w:snapToGrid w:val="0"/>
        </w:rPr>
        <w:tab/>
        <w:t>}</w:t>
      </w:r>
    </w:p>
    <w:p w14:paraId="08A0CD6C" w14:textId="77777777" w:rsidR="00E72CBE" w:rsidRPr="00C37D2B" w:rsidRDefault="00E72CBE" w:rsidP="00E72CBE">
      <w:pPr>
        <w:pStyle w:val="PL"/>
        <w:rPr>
          <w:snapToGrid w:val="0"/>
        </w:rPr>
      </w:pPr>
    </w:p>
    <w:p w14:paraId="1BF5624E" w14:textId="77777777" w:rsidR="00E72CBE" w:rsidRPr="00C37D2B" w:rsidRDefault="00E72CBE" w:rsidP="00E72CBE">
      <w:pPr>
        <w:pStyle w:val="PL"/>
        <w:rPr>
          <w:snapToGrid w:val="0"/>
        </w:rPr>
      </w:pPr>
      <w:r w:rsidRPr="00C37D2B">
        <w:rPr>
          <w:snapToGrid w:val="0"/>
        </w:rPr>
        <w:t>CoMPInformationStartTime-ExtIEs X2AP-PROTOCOL-EXTENSION ::= {</w:t>
      </w:r>
    </w:p>
    <w:p w14:paraId="2FC91B69" w14:textId="77777777" w:rsidR="00E72CBE" w:rsidRPr="00C37D2B" w:rsidRDefault="00E72CBE" w:rsidP="00E72CBE">
      <w:pPr>
        <w:pStyle w:val="PL"/>
        <w:rPr>
          <w:snapToGrid w:val="0"/>
        </w:rPr>
      </w:pPr>
      <w:r w:rsidRPr="00C37D2B">
        <w:rPr>
          <w:snapToGrid w:val="0"/>
        </w:rPr>
        <w:tab/>
        <w:t>...</w:t>
      </w:r>
    </w:p>
    <w:p w14:paraId="512D5326" w14:textId="77777777" w:rsidR="00E72CBE" w:rsidRPr="00C37D2B" w:rsidRDefault="00E72CBE" w:rsidP="00E72CBE">
      <w:pPr>
        <w:pStyle w:val="PL"/>
        <w:rPr>
          <w:snapToGrid w:val="0"/>
        </w:rPr>
      </w:pPr>
      <w:r w:rsidRPr="00C37D2B">
        <w:rPr>
          <w:snapToGrid w:val="0"/>
        </w:rPr>
        <w:t>}</w:t>
      </w:r>
    </w:p>
    <w:p w14:paraId="52DBC7FF" w14:textId="77777777" w:rsidR="00E72CBE" w:rsidRPr="00C37D2B" w:rsidRDefault="00E72CBE" w:rsidP="00E72CBE">
      <w:pPr>
        <w:pStyle w:val="PL"/>
        <w:rPr>
          <w:snapToGrid w:val="0"/>
        </w:rPr>
      </w:pPr>
    </w:p>
    <w:p w14:paraId="549470C1" w14:textId="77777777" w:rsidR="00E72CBE" w:rsidRPr="00C37D2B" w:rsidRDefault="00E72CBE" w:rsidP="00E72CBE">
      <w:pPr>
        <w:pStyle w:val="PL"/>
        <w:rPr>
          <w:snapToGrid w:val="0"/>
        </w:rPr>
      </w:pPr>
      <w:r w:rsidRPr="00C37D2B">
        <w:rPr>
          <w:snapToGrid w:val="0"/>
        </w:rPr>
        <w:t>CompositeAvailableCapacity ::= SEQUENCE {</w:t>
      </w:r>
    </w:p>
    <w:p w14:paraId="5DB68443" w14:textId="77777777" w:rsidR="00E72CBE" w:rsidRPr="00C37D2B" w:rsidRDefault="00E72CBE" w:rsidP="00E72CBE">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3DFCEA9D" w14:textId="77777777" w:rsidR="00E72CBE" w:rsidRPr="00C37D2B" w:rsidRDefault="00E72CBE" w:rsidP="00E72CBE">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2AC14E92"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54F00018" w14:textId="77777777" w:rsidR="00E72CBE" w:rsidRPr="00C37D2B" w:rsidRDefault="00E72CBE" w:rsidP="00E72CBE">
      <w:pPr>
        <w:pStyle w:val="PL"/>
        <w:rPr>
          <w:snapToGrid w:val="0"/>
        </w:rPr>
      </w:pPr>
      <w:r w:rsidRPr="00C37D2B">
        <w:rPr>
          <w:snapToGrid w:val="0"/>
        </w:rPr>
        <w:tab/>
        <w:t>...</w:t>
      </w:r>
    </w:p>
    <w:p w14:paraId="16407662" w14:textId="77777777" w:rsidR="00E72CBE" w:rsidRPr="00C37D2B" w:rsidRDefault="00E72CBE" w:rsidP="00E72CBE">
      <w:pPr>
        <w:pStyle w:val="PL"/>
        <w:rPr>
          <w:snapToGrid w:val="0"/>
        </w:rPr>
      </w:pPr>
      <w:r w:rsidRPr="00C37D2B">
        <w:rPr>
          <w:snapToGrid w:val="0"/>
        </w:rPr>
        <w:t>}</w:t>
      </w:r>
    </w:p>
    <w:p w14:paraId="420A4307" w14:textId="77777777" w:rsidR="00E72CBE" w:rsidRPr="00C37D2B" w:rsidRDefault="00E72CBE" w:rsidP="00E72CBE">
      <w:pPr>
        <w:pStyle w:val="PL"/>
        <w:rPr>
          <w:snapToGrid w:val="0"/>
        </w:rPr>
      </w:pPr>
    </w:p>
    <w:p w14:paraId="1EBA2A94" w14:textId="77777777" w:rsidR="00E72CBE" w:rsidRPr="00C37D2B" w:rsidRDefault="00E72CBE" w:rsidP="00E72CBE">
      <w:pPr>
        <w:pStyle w:val="PL"/>
        <w:rPr>
          <w:snapToGrid w:val="0"/>
        </w:rPr>
      </w:pPr>
      <w:r w:rsidRPr="00C37D2B">
        <w:rPr>
          <w:snapToGrid w:val="0"/>
        </w:rPr>
        <w:lastRenderedPageBreak/>
        <w:t>CompositeAvailableCapacity</w:t>
      </w:r>
      <w:r w:rsidRPr="00C37D2B">
        <w:t>-</w:t>
      </w:r>
      <w:r w:rsidRPr="00C37D2B">
        <w:rPr>
          <w:snapToGrid w:val="0"/>
        </w:rPr>
        <w:t>ExtIEs X2AP-PROTOCOL-EXTENSION ::= {</w:t>
      </w:r>
    </w:p>
    <w:p w14:paraId="67002ABB" w14:textId="77777777" w:rsidR="00E72CBE" w:rsidRPr="00C37D2B" w:rsidRDefault="00E72CBE" w:rsidP="00E72CBE">
      <w:pPr>
        <w:pStyle w:val="PL"/>
        <w:rPr>
          <w:snapToGrid w:val="0"/>
        </w:rPr>
      </w:pPr>
      <w:r w:rsidRPr="00C37D2B">
        <w:rPr>
          <w:snapToGrid w:val="0"/>
        </w:rPr>
        <w:tab/>
        <w:t>...</w:t>
      </w:r>
    </w:p>
    <w:p w14:paraId="0C744644" w14:textId="77777777" w:rsidR="00E72CBE" w:rsidRPr="00C37D2B" w:rsidRDefault="00E72CBE" w:rsidP="00E72CBE">
      <w:pPr>
        <w:pStyle w:val="PL"/>
        <w:rPr>
          <w:snapToGrid w:val="0"/>
        </w:rPr>
      </w:pPr>
      <w:r w:rsidRPr="00C37D2B">
        <w:rPr>
          <w:snapToGrid w:val="0"/>
        </w:rPr>
        <w:t>}</w:t>
      </w:r>
    </w:p>
    <w:p w14:paraId="63B85B9E" w14:textId="77777777" w:rsidR="00E72CBE" w:rsidRPr="00C37D2B" w:rsidRDefault="00E72CBE" w:rsidP="00E72CBE">
      <w:pPr>
        <w:pStyle w:val="PL"/>
        <w:rPr>
          <w:snapToGrid w:val="0"/>
        </w:rPr>
      </w:pPr>
    </w:p>
    <w:p w14:paraId="329FB017" w14:textId="77777777" w:rsidR="00E72CBE" w:rsidRPr="00C37D2B" w:rsidRDefault="00E72CBE" w:rsidP="00E72CBE">
      <w:pPr>
        <w:pStyle w:val="PL"/>
        <w:rPr>
          <w:snapToGrid w:val="0"/>
        </w:rPr>
      </w:pPr>
      <w:r w:rsidRPr="00C37D2B">
        <w:rPr>
          <w:snapToGrid w:val="0"/>
        </w:rPr>
        <w:t>CompositeAvailableCapacityGroup</w:t>
      </w:r>
      <w:r w:rsidRPr="00C37D2B">
        <w:rPr>
          <w:snapToGrid w:val="0"/>
        </w:rPr>
        <w:tab/>
        <w:t>::= SEQUENCE {</w:t>
      </w:r>
    </w:p>
    <w:p w14:paraId="33332737" w14:textId="77777777" w:rsidR="00E72CBE" w:rsidRPr="00C37D2B" w:rsidRDefault="00E72CBE" w:rsidP="00E72CBE">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C74400C" w14:textId="77777777" w:rsidR="00E72CBE" w:rsidRPr="00C37D2B" w:rsidRDefault="00E72CBE" w:rsidP="00E72CBE">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22C9E8C0"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36F2BFCE" w14:textId="77777777" w:rsidR="00E72CBE" w:rsidRPr="00C37D2B" w:rsidRDefault="00E72CBE" w:rsidP="00E72CBE">
      <w:pPr>
        <w:pStyle w:val="PL"/>
        <w:rPr>
          <w:snapToGrid w:val="0"/>
        </w:rPr>
      </w:pPr>
      <w:r w:rsidRPr="00C37D2B">
        <w:rPr>
          <w:snapToGrid w:val="0"/>
        </w:rPr>
        <w:tab/>
        <w:t>...</w:t>
      </w:r>
    </w:p>
    <w:p w14:paraId="19B50234" w14:textId="77777777" w:rsidR="00E72CBE" w:rsidRPr="00C37D2B" w:rsidRDefault="00E72CBE" w:rsidP="00E72CBE">
      <w:pPr>
        <w:pStyle w:val="PL"/>
        <w:rPr>
          <w:snapToGrid w:val="0"/>
        </w:rPr>
      </w:pPr>
      <w:r w:rsidRPr="00C37D2B">
        <w:rPr>
          <w:snapToGrid w:val="0"/>
        </w:rPr>
        <w:t>}</w:t>
      </w:r>
    </w:p>
    <w:p w14:paraId="5022397D" w14:textId="77777777" w:rsidR="00E72CBE" w:rsidRPr="00C37D2B" w:rsidRDefault="00E72CBE" w:rsidP="00E72CBE">
      <w:pPr>
        <w:pStyle w:val="PL"/>
        <w:rPr>
          <w:snapToGrid w:val="0"/>
        </w:rPr>
      </w:pPr>
    </w:p>
    <w:p w14:paraId="4C045DE1" w14:textId="77777777" w:rsidR="00E72CBE" w:rsidRPr="00C37D2B" w:rsidRDefault="00E72CBE" w:rsidP="00E72CBE">
      <w:pPr>
        <w:pStyle w:val="PL"/>
        <w:rPr>
          <w:snapToGrid w:val="0"/>
        </w:rPr>
      </w:pPr>
      <w:r w:rsidRPr="00C37D2B">
        <w:rPr>
          <w:snapToGrid w:val="0"/>
        </w:rPr>
        <w:t>CompositeAvailableCapacityGroup</w:t>
      </w:r>
      <w:r w:rsidRPr="00C37D2B">
        <w:t>-</w:t>
      </w:r>
      <w:r w:rsidRPr="00C37D2B">
        <w:rPr>
          <w:snapToGrid w:val="0"/>
        </w:rPr>
        <w:t>ExtIEs X2AP-PROTOCOL-EXTENSION ::= {</w:t>
      </w:r>
    </w:p>
    <w:p w14:paraId="5E926909" w14:textId="77777777" w:rsidR="00E72CBE" w:rsidRPr="00C37D2B" w:rsidRDefault="00E72CBE" w:rsidP="00E72CBE">
      <w:pPr>
        <w:pStyle w:val="PL"/>
        <w:rPr>
          <w:snapToGrid w:val="0"/>
        </w:rPr>
      </w:pPr>
      <w:r w:rsidRPr="00C37D2B">
        <w:rPr>
          <w:snapToGrid w:val="0"/>
        </w:rPr>
        <w:tab/>
        <w:t>...</w:t>
      </w:r>
    </w:p>
    <w:p w14:paraId="31D4787B" w14:textId="77777777" w:rsidR="00E72CBE" w:rsidRPr="00C37D2B" w:rsidRDefault="00E72CBE" w:rsidP="00E72CBE">
      <w:pPr>
        <w:pStyle w:val="PL"/>
        <w:rPr>
          <w:snapToGrid w:val="0"/>
        </w:rPr>
      </w:pPr>
      <w:r w:rsidRPr="00C37D2B">
        <w:rPr>
          <w:snapToGrid w:val="0"/>
        </w:rPr>
        <w:t>}</w:t>
      </w:r>
    </w:p>
    <w:p w14:paraId="3F1EC3FA" w14:textId="77777777" w:rsidR="00E72CBE" w:rsidRPr="00C37D2B" w:rsidRDefault="00E72CBE" w:rsidP="00E72CBE">
      <w:pPr>
        <w:pStyle w:val="PL"/>
        <w:rPr>
          <w:snapToGrid w:val="0"/>
        </w:rPr>
      </w:pPr>
    </w:p>
    <w:p w14:paraId="1A5117A1" w14:textId="77777777" w:rsidR="00E72CBE" w:rsidRPr="00C37D2B" w:rsidRDefault="00E72CBE" w:rsidP="00E72CBE">
      <w:pPr>
        <w:pStyle w:val="PL"/>
        <w:rPr>
          <w:snapToGrid w:val="0"/>
        </w:rPr>
      </w:pPr>
      <w:r w:rsidRPr="00C37D2B">
        <w:rPr>
          <w:snapToGrid w:val="0"/>
        </w:rPr>
        <w:t>Correlation-ID ::= OCTET STRING (SIZE (4))</w:t>
      </w:r>
    </w:p>
    <w:p w14:paraId="34042BBE" w14:textId="77777777" w:rsidR="00E72CBE" w:rsidRPr="00C37D2B" w:rsidRDefault="00E72CBE" w:rsidP="00E72CBE">
      <w:pPr>
        <w:pStyle w:val="PL"/>
        <w:rPr>
          <w:snapToGrid w:val="0"/>
        </w:rPr>
      </w:pPr>
    </w:p>
    <w:p w14:paraId="1F0EF0F7" w14:textId="77777777" w:rsidR="00E72CBE" w:rsidRPr="00C37D2B" w:rsidRDefault="00E72CBE" w:rsidP="00E72CBE">
      <w:pPr>
        <w:pStyle w:val="PL"/>
        <w:rPr>
          <w:snapToGrid w:val="0"/>
        </w:rPr>
      </w:pPr>
      <w:r w:rsidRPr="00C37D2B">
        <w:rPr>
          <w:snapToGrid w:val="0"/>
        </w:rPr>
        <w:t>COUNTvalue ::= SEQUENCE {</w:t>
      </w:r>
    </w:p>
    <w:p w14:paraId="1B3EFE83" w14:textId="77777777" w:rsidR="00E72CBE" w:rsidRPr="00C37D2B" w:rsidRDefault="00E72CBE" w:rsidP="00E72CBE">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5AB6A5B4" w14:textId="77777777" w:rsidR="00E72CBE" w:rsidRPr="00C37D2B" w:rsidRDefault="00E72CBE" w:rsidP="00E72CBE">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2BFFDA7C"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116D96B3" w14:textId="77777777" w:rsidR="00E72CBE" w:rsidRPr="00C37D2B" w:rsidRDefault="00E72CBE" w:rsidP="00E72CBE">
      <w:pPr>
        <w:pStyle w:val="PL"/>
        <w:rPr>
          <w:snapToGrid w:val="0"/>
        </w:rPr>
      </w:pPr>
      <w:r w:rsidRPr="00C37D2B">
        <w:rPr>
          <w:snapToGrid w:val="0"/>
        </w:rPr>
        <w:tab/>
        <w:t>...</w:t>
      </w:r>
    </w:p>
    <w:p w14:paraId="343B07BA" w14:textId="77777777" w:rsidR="00E72CBE" w:rsidRPr="00C37D2B" w:rsidRDefault="00E72CBE" w:rsidP="00E72CBE">
      <w:pPr>
        <w:pStyle w:val="PL"/>
        <w:rPr>
          <w:snapToGrid w:val="0"/>
        </w:rPr>
      </w:pPr>
      <w:r w:rsidRPr="00C37D2B">
        <w:rPr>
          <w:snapToGrid w:val="0"/>
        </w:rPr>
        <w:t>}</w:t>
      </w:r>
    </w:p>
    <w:p w14:paraId="57A434F9" w14:textId="77777777" w:rsidR="00E72CBE" w:rsidRPr="00C37D2B" w:rsidRDefault="00E72CBE" w:rsidP="00E72CBE">
      <w:pPr>
        <w:pStyle w:val="PL"/>
        <w:rPr>
          <w:snapToGrid w:val="0"/>
        </w:rPr>
      </w:pPr>
    </w:p>
    <w:p w14:paraId="51911C75" w14:textId="77777777" w:rsidR="00E72CBE" w:rsidRPr="00C37D2B" w:rsidRDefault="00E72CBE" w:rsidP="00E72CBE">
      <w:pPr>
        <w:pStyle w:val="PL"/>
        <w:rPr>
          <w:snapToGrid w:val="0"/>
        </w:rPr>
      </w:pPr>
      <w:r w:rsidRPr="00C37D2B">
        <w:rPr>
          <w:snapToGrid w:val="0"/>
        </w:rPr>
        <w:t>COUNTvalue</w:t>
      </w:r>
      <w:r w:rsidRPr="00C37D2B">
        <w:t>-</w:t>
      </w:r>
      <w:r w:rsidRPr="00C37D2B">
        <w:rPr>
          <w:snapToGrid w:val="0"/>
        </w:rPr>
        <w:t>ExtIEs X2AP-PROTOCOL-EXTENSION ::= {</w:t>
      </w:r>
    </w:p>
    <w:p w14:paraId="46FD92D7" w14:textId="77777777" w:rsidR="00E72CBE" w:rsidRPr="00C37D2B" w:rsidRDefault="00E72CBE" w:rsidP="00E72CBE">
      <w:pPr>
        <w:pStyle w:val="PL"/>
        <w:rPr>
          <w:snapToGrid w:val="0"/>
        </w:rPr>
      </w:pPr>
      <w:r w:rsidRPr="00C37D2B">
        <w:rPr>
          <w:snapToGrid w:val="0"/>
        </w:rPr>
        <w:tab/>
        <w:t>...</w:t>
      </w:r>
    </w:p>
    <w:p w14:paraId="08F70FE2" w14:textId="77777777" w:rsidR="00E72CBE" w:rsidRPr="00C37D2B" w:rsidRDefault="00E72CBE" w:rsidP="00E72CBE">
      <w:pPr>
        <w:pStyle w:val="PL"/>
        <w:rPr>
          <w:snapToGrid w:val="0"/>
        </w:rPr>
      </w:pPr>
      <w:r w:rsidRPr="00C37D2B">
        <w:rPr>
          <w:snapToGrid w:val="0"/>
        </w:rPr>
        <w:t>}</w:t>
      </w:r>
    </w:p>
    <w:p w14:paraId="09291969" w14:textId="77777777" w:rsidR="00E72CBE" w:rsidRPr="00C37D2B" w:rsidRDefault="00E72CBE" w:rsidP="00E72CBE">
      <w:pPr>
        <w:pStyle w:val="PL"/>
        <w:rPr>
          <w:snapToGrid w:val="0"/>
        </w:rPr>
      </w:pPr>
    </w:p>
    <w:p w14:paraId="08C08F7D" w14:textId="77777777" w:rsidR="00E72CBE" w:rsidRPr="00C37D2B" w:rsidRDefault="00E72CBE" w:rsidP="00E72CBE">
      <w:pPr>
        <w:pStyle w:val="PL"/>
        <w:rPr>
          <w:snapToGrid w:val="0"/>
        </w:rPr>
      </w:pPr>
      <w:r w:rsidRPr="00C37D2B">
        <w:rPr>
          <w:snapToGrid w:val="0"/>
        </w:rPr>
        <w:t>COUNTValueExtended ::= SEQUENCE {</w:t>
      </w:r>
    </w:p>
    <w:p w14:paraId="5E4D66AE" w14:textId="77777777" w:rsidR="00E72CBE" w:rsidRPr="00C37D2B" w:rsidRDefault="00E72CBE" w:rsidP="00E72CBE">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5A690ADC" w14:textId="77777777" w:rsidR="00E72CBE" w:rsidRPr="00C37D2B" w:rsidRDefault="00E72CBE" w:rsidP="00E72CBE">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0AD2781C"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47568A03" w14:textId="77777777" w:rsidR="00E72CBE" w:rsidRPr="00C37D2B" w:rsidRDefault="00E72CBE" w:rsidP="00E72CBE">
      <w:pPr>
        <w:pStyle w:val="PL"/>
        <w:rPr>
          <w:snapToGrid w:val="0"/>
        </w:rPr>
      </w:pPr>
      <w:r w:rsidRPr="00C37D2B">
        <w:rPr>
          <w:snapToGrid w:val="0"/>
        </w:rPr>
        <w:tab/>
        <w:t>...</w:t>
      </w:r>
    </w:p>
    <w:p w14:paraId="5DF965A3" w14:textId="77777777" w:rsidR="00E72CBE" w:rsidRPr="00C37D2B" w:rsidRDefault="00E72CBE" w:rsidP="00E72CBE">
      <w:pPr>
        <w:pStyle w:val="PL"/>
        <w:rPr>
          <w:snapToGrid w:val="0"/>
        </w:rPr>
      </w:pPr>
      <w:r w:rsidRPr="00C37D2B">
        <w:rPr>
          <w:snapToGrid w:val="0"/>
        </w:rPr>
        <w:t>}</w:t>
      </w:r>
    </w:p>
    <w:p w14:paraId="43BD022B" w14:textId="77777777" w:rsidR="00E72CBE" w:rsidRPr="00C37D2B" w:rsidRDefault="00E72CBE" w:rsidP="00E72CBE">
      <w:pPr>
        <w:pStyle w:val="PL"/>
        <w:rPr>
          <w:snapToGrid w:val="0"/>
        </w:rPr>
      </w:pPr>
    </w:p>
    <w:p w14:paraId="4509114C" w14:textId="77777777" w:rsidR="00E72CBE" w:rsidRPr="00C37D2B" w:rsidRDefault="00E72CBE" w:rsidP="00E72CBE">
      <w:pPr>
        <w:pStyle w:val="PL"/>
        <w:rPr>
          <w:snapToGrid w:val="0"/>
        </w:rPr>
      </w:pPr>
      <w:r w:rsidRPr="00C37D2B">
        <w:rPr>
          <w:snapToGrid w:val="0"/>
        </w:rPr>
        <w:t>COUNTValueExtended-ExtIEs X2AP-PROTOCOL-EXTENSION ::= {</w:t>
      </w:r>
    </w:p>
    <w:p w14:paraId="07E97D1C" w14:textId="77777777" w:rsidR="00E72CBE" w:rsidRPr="00C37D2B" w:rsidRDefault="00E72CBE" w:rsidP="00E72CBE">
      <w:pPr>
        <w:pStyle w:val="PL"/>
        <w:rPr>
          <w:snapToGrid w:val="0"/>
        </w:rPr>
      </w:pPr>
      <w:r w:rsidRPr="00C37D2B">
        <w:rPr>
          <w:snapToGrid w:val="0"/>
        </w:rPr>
        <w:tab/>
        <w:t>...</w:t>
      </w:r>
    </w:p>
    <w:p w14:paraId="23714F40" w14:textId="77777777" w:rsidR="00E72CBE" w:rsidRPr="00C37D2B" w:rsidRDefault="00E72CBE" w:rsidP="00E72CBE">
      <w:pPr>
        <w:pStyle w:val="PL"/>
        <w:rPr>
          <w:snapToGrid w:val="0"/>
        </w:rPr>
      </w:pPr>
      <w:r w:rsidRPr="00C37D2B">
        <w:rPr>
          <w:snapToGrid w:val="0"/>
        </w:rPr>
        <w:t>}</w:t>
      </w:r>
    </w:p>
    <w:p w14:paraId="4CFA06F1" w14:textId="77777777" w:rsidR="00E72CBE" w:rsidRPr="00C37D2B" w:rsidRDefault="00E72CBE" w:rsidP="00E72CBE">
      <w:pPr>
        <w:pStyle w:val="PL"/>
        <w:rPr>
          <w:snapToGrid w:val="0"/>
        </w:rPr>
      </w:pPr>
    </w:p>
    <w:p w14:paraId="2EE92A56" w14:textId="77777777" w:rsidR="00E72CBE" w:rsidRPr="00C37D2B" w:rsidRDefault="00E72CBE" w:rsidP="00E72CBE">
      <w:pPr>
        <w:pStyle w:val="PL"/>
        <w:rPr>
          <w:snapToGrid w:val="0"/>
        </w:rPr>
      </w:pPr>
      <w:r w:rsidRPr="00C37D2B">
        <w:rPr>
          <w:snapToGrid w:val="0"/>
        </w:rPr>
        <w:t>COUNTvaluePDCP-SNlength18 ::= SEQUENCE {</w:t>
      </w:r>
    </w:p>
    <w:p w14:paraId="4209F677" w14:textId="77777777" w:rsidR="00E72CBE" w:rsidRPr="00C37D2B" w:rsidRDefault="00E72CBE" w:rsidP="00E72CBE">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1341092D" w14:textId="77777777" w:rsidR="00E72CBE" w:rsidRPr="00C37D2B" w:rsidRDefault="00E72CBE" w:rsidP="00E72CBE">
      <w:pPr>
        <w:pStyle w:val="PL"/>
        <w:rPr>
          <w:snapToGrid w:val="0"/>
        </w:rPr>
      </w:pPr>
      <w:r w:rsidRPr="00C37D2B">
        <w:rPr>
          <w:snapToGrid w:val="0"/>
        </w:rPr>
        <w:tab/>
        <w:t>hFNforPDCP-SNlength18</w:t>
      </w:r>
      <w:r w:rsidRPr="00C37D2B">
        <w:rPr>
          <w:snapToGrid w:val="0"/>
        </w:rPr>
        <w:tab/>
        <w:t>HFNforPDCP-SNlength18,</w:t>
      </w:r>
    </w:p>
    <w:p w14:paraId="4109C3F0"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2EAE97B2" w14:textId="77777777" w:rsidR="00E72CBE" w:rsidRPr="00C37D2B" w:rsidRDefault="00E72CBE" w:rsidP="00E72CBE">
      <w:pPr>
        <w:pStyle w:val="PL"/>
        <w:rPr>
          <w:snapToGrid w:val="0"/>
        </w:rPr>
      </w:pPr>
      <w:r w:rsidRPr="00C37D2B">
        <w:rPr>
          <w:snapToGrid w:val="0"/>
        </w:rPr>
        <w:tab/>
        <w:t>...</w:t>
      </w:r>
    </w:p>
    <w:p w14:paraId="7AFE4268" w14:textId="77777777" w:rsidR="00E72CBE" w:rsidRPr="00C37D2B" w:rsidRDefault="00E72CBE" w:rsidP="00E72CBE">
      <w:pPr>
        <w:pStyle w:val="PL"/>
        <w:rPr>
          <w:snapToGrid w:val="0"/>
        </w:rPr>
      </w:pPr>
      <w:r w:rsidRPr="00C37D2B">
        <w:rPr>
          <w:snapToGrid w:val="0"/>
        </w:rPr>
        <w:t>}</w:t>
      </w:r>
    </w:p>
    <w:p w14:paraId="07467936" w14:textId="77777777" w:rsidR="00E72CBE" w:rsidRPr="00C37D2B" w:rsidRDefault="00E72CBE" w:rsidP="00E72CBE">
      <w:pPr>
        <w:pStyle w:val="PL"/>
        <w:rPr>
          <w:snapToGrid w:val="0"/>
        </w:rPr>
      </w:pPr>
    </w:p>
    <w:p w14:paraId="35A4AF9C" w14:textId="77777777" w:rsidR="00E72CBE" w:rsidRPr="00C37D2B" w:rsidRDefault="00E72CBE" w:rsidP="00E72CBE">
      <w:pPr>
        <w:pStyle w:val="PL"/>
        <w:rPr>
          <w:snapToGrid w:val="0"/>
        </w:rPr>
      </w:pPr>
      <w:r w:rsidRPr="00C37D2B">
        <w:rPr>
          <w:snapToGrid w:val="0"/>
        </w:rPr>
        <w:t>COUNTvaluePDCP-SNlength18-ExtIEs X2AP-PROTOCOL-EXTENSION ::= {</w:t>
      </w:r>
    </w:p>
    <w:p w14:paraId="09F1C6D9" w14:textId="77777777" w:rsidR="00E72CBE" w:rsidRPr="00C37D2B" w:rsidRDefault="00E72CBE" w:rsidP="00E72CBE">
      <w:pPr>
        <w:pStyle w:val="PL"/>
        <w:rPr>
          <w:snapToGrid w:val="0"/>
        </w:rPr>
      </w:pPr>
      <w:r w:rsidRPr="00C37D2B">
        <w:rPr>
          <w:snapToGrid w:val="0"/>
        </w:rPr>
        <w:tab/>
        <w:t>...</w:t>
      </w:r>
    </w:p>
    <w:p w14:paraId="1B6617C6" w14:textId="77777777" w:rsidR="00E72CBE" w:rsidRPr="00C37D2B" w:rsidRDefault="00E72CBE" w:rsidP="00E72CBE">
      <w:pPr>
        <w:pStyle w:val="PL"/>
        <w:rPr>
          <w:snapToGrid w:val="0"/>
        </w:rPr>
      </w:pPr>
      <w:r w:rsidRPr="00C37D2B">
        <w:rPr>
          <w:snapToGrid w:val="0"/>
        </w:rPr>
        <w:t>}</w:t>
      </w:r>
    </w:p>
    <w:p w14:paraId="36AACF76" w14:textId="77777777" w:rsidR="00E72CBE" w:rsidRPr="00C37D2B" w:rsidRDefault="00E72CBE" w:rsidP="00E72CBE">
      <w:pPr>
        <w:pStyle w:val="PL"/>
        <w:rPr>
          <w:snapToGrid w:val="0"/>
        </w:rPr>
      </w:pPr>
    </w:p>
    <w:p w14:paraId="51E5B51D" w14:textId="77777777" w:rsidR="00E72CBE" w:rsidRPr="00C37D2B" w:rsidRDefault="00E72CBE" w:rsidP="00E72CBE">
      <w:pPr>
        <w:pStyle w:val="PL"/>
        <w:rPr>
          <w:snapToGrid w:val="0"/>
        </w:rPr>
      </w:pPr>
      <w:r w:rsidRPr="00C37D2B">
        <w:rPr>
          <w:snapToGrid w:val="0"/>
        </w:rPr>
        <w:t>CoverageModificationList ::= SEQUENCE (SIZE (1..maxCellineNB)) OF CoverageModification-Item</w:t>
      </w:r>
    </w:p>
    <w:p w14:paraId="7461EBCE" w14:textId="77777777" w:rsidR="00E72CBE" w:rsidRPr="00C37D2B" w:rsidRDefault="00E72CBE" w:rsidP="00E72CBE">
      <w:pPr>
        <w:pStyle w:val="PL"/>
        <w:rPr>
          <w:snapToGrid w:val="0"/>
        </w:rPr>
      </w:pPr>
    </w:p>
    <w:p w14:paraId="6BA0289B" w14:textId="77777777" w:rsidR="00E72CBE" w:rsidRPr="00C37D2B" w:rsidRDefault="00E72CBE" w:rsidP="00E72CBE">
      <w:pPr>
        <w:pStyle w:val="PL"/>
        <w:rPr>
          <w:snapToGrid w:val="0"/>
        </w:rPr>
      </w:pPr>
      <w:r w:rsidRPr="00C37D2B">
        <w:rPr>
          <w:snapToGrid w:val="0"/>
        </w:rPr>
        <w:t>CoverageModification-Item ::= SEQUENCE {</w:t>
      </w:r>
    </w:p>
    <w:p w14:paraId="7A42BC5D" w14:textId="77777777" w:rsidR="00E72CBE" w:rsidRPr="00C37D2B" w:rsidRDefault="00E72CBE" w:rsidP="00E72CBE">
      <w:pPr>
        <w:pStyle w:val="PL"/>
        <w:rPr>
          <w:snapToGrid w:val="0"/>
        </w:rPr>
      </w:pPr>
      <w:r w:rsidRPr="00C37D2B">
        <w:rPr>
          <w:snapToGrid w:val="0"/>
        </w:rPr>
        <w:lastRenderedPageBreak/>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6D4137F0" w14:textId="77777777" w:rsidR="00E72CBE" w:rsidRPr="00C37D2B" w:rsidRDefault="00E72CBE" w:rsidP="00E72CBE">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7A0BF1A3" w14:textId="77777777" w:rsidR="00E72CBE" w:rsidRPr="00C37D2B" w:rsidRDefault="00E72CBE" w:rsidP="00E72CBE">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3741F95E" w14:textId="77777777" w:rsidR="00E72CBE" w:rsidRPr="00C37D2B" w:rsidRDefault="00E72CBE" w:rsidP="00E72CBE">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9086E6D" w14:textId="77777777" w:rsidR="00E72CBE" w:rsidRPr="00C37D2B" w:rsidRDefault="00E72CBE" w:rsidP="00E72CBE">
      <w:pPr>
        <w:pStyle w:val="PL"/>
        <w:rPr>
          <w:snapToGrid w:val="0"/>
        </w:rPr>
      </w:pPr>
      <w:r w:rsidRPr="00C37D2B">
        <w:rPr>
          <w:snapToGrid w:val="0"/>
        </w:rPr>
        <w:t>-- Included in case the Cell Deployment Status Indicator IE is present</w:t>
      </w:r>
    </w:p>
    <w:p w14:paraId="53813F49" w14:textId="77777777" w:rsidR="00E72CBE" w:rsidRPr="00C37D2B" w:rsidRDefault="00E72CBE" w:rsidP="00E72CBE">
      <w:pPr>
        <w:pStyle w:val="PL"/>
        <w:rPr>
          <w:snapToGrid w:val="0"/>
        </w:rPr>
      </w:pPr>
      <w:r w:rsidRPr="00C37D2B">
        <w:rPr>
          <w:snapToGrid w:val="0"/>
        </w:rPr>
        <w:tab/>
        <w:t>...</w:t>
      </w:r>
    </w:p>
    <w:p w14:paraId="2065BEBF" w14:textId="77777777" w:rsidR="00E72CBE" w:rsidRPr="00C37D2B" w:rsidRDefault="00E72CBE" w:rsidP="00E72CBE">
      <w:pPr>
        <w:pStyle w:val="PL"/>
        <w:rPr>
          <w:snapToGrid w:val="0"/>
        </w:rPr>
      </w:pPr>
      <w:r w:rsidRPr="00C37D2B">
        <w:rPr>
          <w:snapToGrid w:val="0"/>
        </w:rPr>
        <w:t>}</w:t>
      </w:r>
    </w:p>
    <w:p w14:paraId="7A535616" w14:textId="77777777" w:rsidR="00E72CBE" w:rsidRDefault="00E72CBE" w:rsidP="00E72CBE">
      <w:pPr>
        <w:pStyle w:val="PL"/>
        <w:rPr>
          <w:snapToGrid w:val="0"/>
        </w:rPr>
      </w:pPr>
    </w:p>
    <w:p w14:paraId="6A1A8CBD" w14:textId="77777777" w:rsidR="00E72CBE" w:rsidRPr="00AB13B6" w:rsidRDefault="00E72CBE" w:rsidP="00E72CBE">
      <w:pPr>
        <w:pStyle w:val="PL"/>
        <w:rPr>
          <w:snapToGrid w:val="0"/>
        </w:rPr>
      </w:pPr>
      <w:r w:rsidRPr="00AB13B6">
        <w:rPr>
          <w:snapToGrid w:val="0"/>
        </w:rPr>
        <w:t>CPTransportLayerInformation</w:t>
      </w:r>
      <w:r w:rsidRPr="00AB13B6">
        <w:rPr>
          <w:snapToGrid w:val="0"/>
        </w:rPr>
        <w:tab/>
      </w:r>
      <w:r w:rsidRPr="00AB13B6">
        <w:rPr>
          <w:snapToGrid w:val="0"/>
        </w:rPr>
        <w:tab/>
        <w:t>::= CHOICE {</w:t>
      </w:r>
    </w:p>
    <w:p w14:paraId="17962D84" w14:textId="77777777" w:rsidR="00E72CBE" w:rsidRPr="00AB13B6" w:rsidRDefault="00E72CBE" w:rsidP="00E72CBE">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775CE848" w14:textId="77777777" w:rsidR="00E72CBE" w:rsidRPr="00AB13B6" w:rsidRDefault="00E72CBE" w:rsidP="00E72CBE">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42480F5D" w14:textId="77777777" w:rsidR="00E72CBE" w:rsidRPr="00AB13B6" w:rsidRDefault="00E72CBE" w:rsidP="00E72CBE">
      <w:pPr>
        <w:pStyle w:val="PL"/>
        <w:rPr>
          <w:snapToGrid w:val="0"/>
        </w:rPr>
      </w:pPr>
      <w:r w:rsidRPr="00AB13B6">
        <w:rPr>
          <w:snapToGrid w:val="0"/>
        </w:rPr>
        <w:tab/>
        <w:t>...</w:t>
      </w:r>
    </w:p>
    <w:p w14:paraId="61822A57" w14:textId="77777777" w:rsidR="00E72CBE" w:rsidRDefault="00E72CBE" w:rsidP="00E72CBE">
      <w:pPr>
        <w:pStyle w:val="PL"/>
        <w:rPr>
          <w:snapToGrid w:val="0"/>
        </w:rPr>
      </w:pPr>
      <w:r w:rsidRPr="00AB13B6">
        <w:rPr>
          <w:snapToGrid w:val="0"/>
        </w:rPr>
        <w:t>}</w:t>
      </w:r>
    </w:p>
    <w:p w14:paraId="599F375A" w14:textId="77777777" w:rsidR="00E72CBE" w:rsidRPr="00C37D2B" w:rsidRDefault="00E72CBE" w:rsidP="00E72CBE">
      <w:pPr>
        <w:pStyle w:val="PL"/>
        <w:rPr>
          <w:snapToGrid w:val="0"/>
        </w:rPr>
      </w:pPr>
    </w:p>
    <w:p w14:paraId="4C1B592D" w14:textId="77777777" w:rsidR="00E72CBE" w:rsidRPr="00C37D2B" w:rsidRDefault="00E72CBE" w:rsidP="00E72CBE">
      <w:pPr>
        <w:pStyle w:val="PL"/>
        <w:rPr>
          <w:snapToGrid w:val="0"/>
        </w:rPr>
      </w:pPr>
      <w:r w:rsidRPr="00C37D2B">
        <w:rPr>
          <w:snapToGrid w:val="0"/>
        </w:rPr>
        <w:t>CriticalityDiagnostics ::= SEQUENCE {</w:t>
      </w:r>
    </w:p>
    <w:p w14:paraId="5038F940" w14:textId="77777777" w:rsidR="00E72CBE" w:rsidRPr="00C37D2B" w:rsidRDefault="00E72CBE" w:rsidP="00E72CBE">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4BEE74A" w14:textId="77777777" w:rsidR="00E72CBE" w:rsidRPr="00C37D2B" w:rsidRDefault="00E72CBE" w:rsidP="00E72CBE">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1ABBCFF6" w14:textId="77777777" w:rsidR="00E72CBE" w:rsidRPr="00C37D2B" w:rsidRDefault="00E72CBE" w:rsidP="00E72CBE">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225CE2F" w14:textId="77777777" w:rsidR="00E72CBE" w:rsidRPr="00C37D2B" w:rsidRDefault="00E72CBE" w:rsidP="00E72CBE">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6F63B54B"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5F2EDE61" w14:textId="77777777" w:rsidR="00E72CBE" w:rsidRPr="00C37D2B" w:rsidRDefault="00E72CBE" w:rsidP="00E72CBE">
      <w:pPr>
        <w:pStyle w:val="PL"/>
        <w:rPr>
          <w:snapToGrid w:val="0"/>
        </w:rPr>
      </w:pPr>
      <w:r w:rsidRPr="00C37D2B">
        <w:rPr>
          <w:snapToGrid w:val="0"/>
        </w:rPr>
        <w:tab/>
        <w:t>...</w:t>
      </w:r>
    </w:p>
    <w:p w14:paraId="24160AE1" w14:textId="77777777" w:rsidR="00E72CBE" w:rsidRPr="00C37D2B" w:rsidRDefault="00E72CBE" w:rsidP="00E72CBE">
      <w:pPr>
        <w:pStyle w:val="PL"/>
        <w:rPr>
          <w:snapToGrid w:val="0"/>
        </w:rPr>
      </w:pPr>
      <w:r w:rsidRPr="00C37D2B">
        <w:rPr>
          <w:snapToGrid w:val="0"/>
        </w:rPr>
        <w:t>}</w:t>
      </w:r>
    </w:p>
    <w:p w14:paraId="7CAC12D5" w14:textId="77777777" w:rsidR="00E72CBE" w:rsidRPr="00C37D2B" w:rsidRDefault="00E72CBE" w:rsidP="00E72CBE">
      <w:pPr>
        <w:pStyle w:val="PL"/>
        <w:rPr>
          <w:snapToGrid w:val="0"/>
        </w:rPr>
      </w:pPr>
    </w:p>
    <w:p w14:paraId="705B5EF3" w14:textId="77777777" w:rsidR="00E72CBE" w:rsidRPr="00C37D2B" w:rsidRDefault="00E72CBE" w:rsidP="00E72CBE">
      <w:pPr>
        <w:pStyle w:val="PL"/>
        <w:rPr>
          <w:snapToGrid w:val="0"/>
        </w:rPr>
      </w:pPr>
    </w:p>
    <w:p w14:paraId="7C568DEE" w14:textId="77777777" w:rsidR="00E72CBE" w:rsidRPr="00C37D2B" w:rsidRDefault="00E72CBE" w:rsidP="00E72CBE">
      <w:pPr>
        <w:pStyle w:val="PL"/>
        <w:rPr>
          <w:snapToGrid w:val="0"/>
        </w:rPr>
      </w:pPr>
      <w:r w:rsidRPr="00C37D2B">
        <w:rPr>
          <w:snapToGrid w:val="0"/>
        </w:rPr>
        <w:t>CriticalityDiagnostics-ExtIEs X2AP-PROTOCOL-EXTENSION ::= {</w:t>
      </w:r>
    </w:p>
    <w:p w14:paraId="1F8FD4D4" w14:textId="77777777" w:rsidR="00E72CBE" w:rsidRPr="00C37D2B" w:rsidRDefault="00E72CBE" w:rsidP="00E72CBE">
      <w:pPr>
        <w:pStyle w:val="PL"/>
        <w:rPr>
          <w:snapToGrid w:val="0"/>
        </w:rPr>
      </w:pPr>
      <w:r w:rsidRPr="00C37D2B">
        <w:rPr>
          <w:snapToGrid w:val="0"/>
        </w:rPr>
        <w:tab/>
        <w:t>...</w:t>
      </w:r>
    </w:p>
    <w:p w14:paraId="6BE49C1C" w14:textId="77777777" w:rsidR="00E72CBE" w:rsidRPr="00C37D2B" w:rsidRDefault="00E72CBE" w:rsidP="00E72CBE">
      <w:pPr>
        <w:pStyle w:val="PL"/>
        <w:rPr>
          <w:snapToGrid w:val="0"/>
        </w:rPr>
      </w:pPr>
      <w:r w:rsidRPr="00C37D2B">
        <w:rPr>
          <w:snapToGrid w:val="0"/>
        </w:rPr>
        <w:t>}</w:t>
      </w:r>
    </w:p>
    <w:p w14:paraId="3C45C8DF" w14:textId="77777777" w:rsidR="00E72CBE" w:rsidRPr="00C37D2B" w:rsidRDefault="00E72CBE" w:rsidP="00E72CBE">
      <w:pPr>
        <w:pStyle w:val="PL"/>
        <w:rPr>
          <w:snapToGrid w:val="0"/>
        </w:rPr>
      </w:pPr>
    </w:p>
    <w:p w14:paraId="5C37DFA9" w14:textId="77777777" w:rsidR="00E72CBE" w:rsidRPr="00C37D2B" w:rsidRDefault="00E72CBE" w:rsidP="00E72CBE">
      <w:pPr>
        <w:pStyle w:val="PL"/>
        <w:rPr>
          <w:snapToGrid w:val="0"/>
        </w:rPr>
      </w:pPr>
      <w:r w:rsidRPr="00C37D2B">
        <w:rPr>
          <w:snapToGrid w:val="0"/>
        </w:rPr>
        <w:t>CriticalityDiagnostics-IE-List ::= SEQUENCE (SIZE (1..maxNrOfErrors)) OF</w:t>
      </w:r>
    </w:p>
    <w:p w14:paraId="668C4FA0" w14:textId="77777777" w:rsidR="00E72CBE" w:rsidRPr="00C37D2B" w:rsidRDefault="00E72CBE" w:rsidP="00E72CBE">
      <w:pPr>
        <w:pStyle w:val="PL"/>
        <w:rPr>
          <w:snapToGrid w:val="0"/>
        </w:rPr>
      </w:pPr>
      <w:r w:rsidRPr="00C37D2B">
        <w:rPr>
          <w:snapToGrid w:val="0"/>
        </w:rPr>
        <w:tab/>
        <w:t>SEQUENCE {</w:t>
      </w:r>
    </w:p>
    <w:p w14:paraId="2FD7A948" w14:textId="77777777" w:rsidR="00E72CBE" w:rsidRPr="00C37D2B" w:rsidRDefault="00E72CBE" w:rsidP="00E72CBE">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7F86082B" w14:textId="77777777" w:rsidR="00E72CBE" w:rsidRPr="00C37D2B" w:rsidRDefault="00E72CBE" w:rsidP="00E72CBE">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53F451BB" w14:textId="77777777" w:rsidR="00E72CBE" w:rsidRPr="00C37D2B" w:rsidRDefault="00E72CBE" w:rsidP="00E72CBE">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5EF0535D" w14:textId="77777777" w:rsidR="00E72CBE" w:rsidRPr="00C37D2B" w:rsidRDefault="00E72CBE" w:rsidP="00E72CB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44BB0E39" w14:textId="77777777" w:rsidR="00E72CBE" w:rsidRPr="00C37D2B" w:rsidRDefault="00E72CBE" w:rsidP="00E72CBE">
      <w:pPr>
        <w:pStyle w:val="PL"/>
        <w:rPr>
          <w:snapToGrid w:val="0"/>
        </w:rPr>
      </w:pPr>
      <w:r w:rsidRPr="00C37D2B">
        <w:rPr>
          <w:snapToGrid w:val="0"/>
        </w:rPr>
        <w:tab/>
      </w:r>
      <w:r w:rsidRPr="00C37D2B">
        <w:rPr>
          <w:snapToGrid w:val="0"/>
        </w:rPr>
        <w:tab/>
        <w:t>...</w:t>
      </w:r>
    </w:p>
    <w:p w14:paraId="571D68B6" w14:textId="77777777" w:rsidR="00E72CBE" w:rsidRPr="00C37D2B" w:rsidRDefault="00E72CBE" w:rsidP="00E72CBE">
      <w:pPr>
        <w:pStyle w:val="PL"/>
        <w:rPr>
          <w:snapToGrid w:val="0"/>
        </w:rPr>
      </w:pPr>
      <w:r w:rsidRPr="00C37D2B">
        <w:rPr>
          <w:snapToGrid w:val="0"/>
        </w:rPr>
        <w:t>}</w:t>
      </w:r>
    </w:p>
    <w:p w14:paraId="1E46FD50" w14:textId="77777777" w:rsidR="00E72CBE" w:rsidRPr="00C37D2B" w:rsidRDefault="00E72CBE" w:rsidP="00E72CBE">
      <w:pPr>
        <w:pStyle w:val="PL"/>
        <w:rPr>
          <w:snapToGrid w:val="0"/>
        </w:rPr>
      </w:pPr>
    </w:p>
    <w:p w14:paraId="2470AED2" w14:textId="77777777" w:rsidR="00E72CBE" w:rsidRPr="00C37D2B" w:rsidRDefault="00E72CBE" w:rsidP="00E72CBE">
      <w:pPr>
        <w:pStyle w:val="PL"/>
        <w:rPr>
          <w:snapToGrid w:val="0"/>
        </w:rPr>
      </w:pPr>
      <w:r w:rsidRPr="00C37D2B">
        <w:rPr>
          <w:snapToGrid w:val="0"/>
        </w:rPr>
        <w:t>CriticalityDiagnostics-IE-List-ExtIEs X2AP-PROTOCOL-EXTENSION ::= {</w:t>
      </w:r>
    </w:p>
    <w:p w14:paraId="11EF7014" w14:textId="77777777" w:rsidR="00E72CBE" w:rsidRPr="00C37D2B" w:rsidRDefault="00E72CBE" w:rsidP="00E72CBE">
      <w:pPr>
        <w:pStyle w:val="PL"/>
        <w:rPr>
          <w:snapToGrid w:val="0"/>
        </w:rPr>
      </w:pPr>
      <w:r w:rsidRPr="00C37D2B">
        <w:rPr>
          <w:snapToGrid w:val="0"/>
        </w:rPr>
        <w:tab/>
        <w:t>...</w:t>
      </w:r>
    </w:p>
    <w:p w14:paraId="29AB752D" w14:textId="77777777" w:rsidR="00E72CBE" w:rsidRPr="00C37D2B" w:rsidRDefault="00E72CBE" w:rsidP="00E72CBE">
      <w:pPr>
        <w:pStyle w:val="PL"/>
        <w:rPr>
          <w:snapToGrid w:val="0"/>
        </w:rPr>
      </w:pPr>
      <w:r w:rsidRPr="00C37D2B">
        <w:rPr>
          <w:snapToGrid w:val="0"/>
        </w:rPr>
        <w:t>}</w:t>
      </w:r>
    </w:p>
    <w:p w14:paraId="31BB04E2" w14:textId="77777777" w:rsidR="00E72CBE" w:rsidRPr="00C37D2B" w:rsidRDefault="00E72CBE" w:rsidP="00E72CBE">
      <w:pPr>
        <w:pStyle w:val="PL"/>
        <w:rPr>
          <w:snapToGrid w:val="0"/>
        </w:rPr>
      </w:pPr>
    </w:p>
    <w:p w14:paraId="6EB71B27" w14:textId="77777777" w:rsidR="00E72CBE" w:rsidRPr="00C37D2B" w:rsidRDefault="00E72CBE" w:rsidP="00E72CBE">
      <w:pPr>
        <w:pStyle w:val="PL"/>
        <w:rPr>
          <w:snapToGrid w:val="0"/>
        </w:rPr>
      </w:pPr>
      <w:r w:rsidRPr="00C37D2B">
        <w:rPr>
          <w:snapToGrid w:val="0"/>
        </w:rPr>
        <w:t xml:space="preserve">CRNTI ::= </w:t>
      </w:r>
      <w:r w:rsidRPr="00C37D2B">
        <w:t>BIT STRING (SIZE (16))</w:t>
      </w:r>
    </w:p>
    <w:p w14:paraId="0199AB32" w14:textId="77777777" w:rsidR="00E72CBE" w:rsidRPr="00C37D2B" w:rsidRDefault="00E72CBE" w:rsidP="00E72CBE">
      <w:pPr>
        <w:pStyle w:val="PL"/>
        <w:rPr>
          <w:snapToGrid w:val="0"/>
        </w:rPr>
      </w:pPr>
    </w:p>
    <w:p w14:paraId="7F4952BC" w14:textId="77777777" w:rsidR="00E72CBE" w:rsidRPr="00C37D2B" w:rsidRDefault="00E72CBE" w:rsidP="00E72CBE">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3AF7F1A1" w14:textId="77777777" w:rsidR="00E72CBE" w:rsidRPr="00C37D2B" w:rsidRDefault="00E72CBE" w:rsidP="00E72CBE">
      <w:pPr>
        <w:pStyle w:val="PL"/>
        <w:rPr>
          <w:snapToGrid w:val="0"/>
        </w:rPr>
      </w:pPr>
      <w:r w:rsidRPr="00C37D2B">
        <w:rPr>
          <w:snapToGrid w:val="0"/>
        </w:rPr>
        <w:tab/>
        <w:t>member,</w:t>
      </w:r>
    </w:p>
    <w:p w14:paraId="54FD921E" w14:textId="77777777" w:rsidR="00E72CBE" w:rsidRPr="00C37D2B" w:rsidRDefault="00E72CBE" w:rsidP="00E72CBE">
      <w:pPr>
        <w:pStyle w:val="PL"/>
        <w:rPr>
          <w:snapToGrid w:val="0"/>
        </w:rPr>
      </w:pPr>
      <w:r w:rsidRPr="00C37D2B">
        <w:rPr>
          <w:snapToGrid w:val="0"/>
        </w:rPr>
        <w:tab/>
        <w:t>not-member</w:t>
      </w:r>
    </w:p>
    <w:p w14:paraId="1EDB6091" w14:textId="77777777" w:rsidR="00E72CBE" w:rsidRPr="00C37D2B" w:rsidRDefault="00E72CBE" w:rsidP="00E72CBE">
      <w:pPr>
        <w:pStyle w:val="PL"/>
        <w:rPr>
          <w:snapToGrid w:val="0"/>
        </w:rPr>
      </w:pPr>
      <w:r w:rsidRPr="00C37D2B">
        <w:rPr>
          <w:snapToGrid w:val="0"/>
        </w:rPr>
        <w:t>}</w:t>
      </w:r>
    </w:p>
    <w:p w14:paraId="61146215" w14:textId="77777777" w:rsidR="00E72CBE" w:rsidRPr="00C37D2B" w:rsidRDefault="00E72CBE" w:rsidP="00E72CBE">
      <w:pPr>
        <w:pStyle w:val="PL"/>
        <w:rPr>
          <w:snapToGrid w:val="0"/>
        </w:rPr>
      </w:pPr>
    </w:p>
    <w:p w14:paraId="66039D70" w14:textId="77777777" w:rsidR="00E72CBE" w:rsidRPr="00C37D2B" w:rsidRDefault="00E72CBE" w:rsidP="00E72CBE">
      <w:pPr>
        <w:pStyle w:val="PL"/>
        <w:rPr>
          <w:snapToGrid w:val="0"/>
        </w:rPr>
      </w:pPr>
      <w:r w:rsidRPr="00C37D2B">
        <w:rPr>
          <w:snapToGrid w:val="0"/>
        </w:rPr>
        <w:t>CSG-Id ::= BIT STRING (SIZE (27))</w:t>
      </w:r>
    </w:p>
    <w:p w14:paraId="33BBBB6A" w14:textId="77777777" w:rsidR="00E72CBE" w:rsidRPr="00C37D2B" w:rsidRDefault="00E72CBE" w:rsidP="00E72CBE">
      <w:pPr>
        <w:pStyle w:val="PL"/>
        <w:rPr>
          <w:snapToGrid w:val="0"/>
        </w:rPr>
      </w:pPr>
    </w:p>
    <w:p w14:paraId="4411904C" w14:textId="77777777" w:rsidR="00E72CBE" w:rsidRPr="00C37D2B" w:rsidRDefault="00E72CBE" w:rsidP="00E72CBE">
      <w:pPr>
        <w:pStyle w:val="PL"/>
        <w:rPr>
          <w:snapToGrid w:val="0"/>
        </w:rPr>
      </w:pPr>
      <w:r w:rsidRPr="00C37D2B">
        <w:rPr>
          <w:snapToGrid w:val="0"/>
        </w:rPr>
        <w:t>CSIReportList ::= SEQUENCE (SIZE(1..maxUEReport)) OF</w:t>
      </w:r>
    </w:p>
    <w:p w14:paraId="70D995B0" w14:textId="77777777" w:rsidR="00E72CBE" w:rsidRPr="00C37D2B" w:rsidRDefault="00E72CBE" w:rsidP="00E72CBE">
      <w:pPr>
        <w:pStyle w:val="PL"/>
        <w:rPr>
          <w:snapToGrid w:val="0"/>
        </w:rPr>
      </w:pPr>
      <w:r w:rsidRPr="00C37D2B">
        <w:rPr>
          <w:snapToGrid w:val="0"/>
        </w:rPr>
        <w:tab/>
        <w:t>SEQUENCE {</w:t>
      </w:r>
    </w:p>
    <w:p w14:paraId="66507839" w14:textId="77777777" w:rsidR="00E72CBE" w:rsidRPr="00C37D2B" w:rsidRDefault="00E72CBE" w:rsidP="00E72CBE">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38210324" w14:textId="77777777" w:rsidR="00E72CBE" w:rsidRPr="00C37D2B" w:rsidRDefault="00E72CBE" w:rsidP="00E72CBE">
      <w:pPr>
        <w:pStyle w:val="PL"/>
        <w:rPr>
          <w:snapToGrid w:val="0"/>
        </w:rPr>
      </w:pPr>
      <w:r w:rsidRPr="00C37D2B">
        <w:rPr>
          <w:snapToGrid w:val="0"/>
        </w:rPr>
        <w:lastRenderedPageBreak/>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65824D26" w14:textId="77777777" w:rsidR="00E72CBE" w:rsidRPr="00C37D2B" w:rsidRDefault="00E72CBE" w:rsidP="00E72CB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52D6992C" w14:textId="77777777" w:rsidR="00E72CBE" w:rsidRPr="00C37D2B" w:rsidRDefault="00E72CBE" w:rsidP="00E72CBE">
      <w:pPr>
        <w:pStyle w:val="PL"/>
        <w:rPr>
          <w:snapToGrid w:val="0"/>
        </w:rPr>
      </w:pPr>
      <w:r w:rsidRPr="00C37D2B">
        <w:rPr>
          <w:snapToGrid w:val="0"/>
        </w:rPr>
        <w:tab/>
      </w:r>
      <w:r w:rsidRPr="00C37D2B">
        <w:rPr>
          <w:snapToGrid w:val="0"/>
        </w:rPr>
        <w:tab/>
        <w:t>...</w:t>
      </w:r>
    </w:p>
    <w:p w14:paraId="0DBF1C2E" w14:textId="77777777" w:rsidR="00E72CBE" w:rsidRPr="00C37D2B" w:rsidRDefault="00E72CBE" w:rsidP="00E72CBE">
      <w:pPr>
        <w:pStyle w:val="PL"/>
        <w:rPr>
          <w:snapToGrid w:val="0"/>
        </w:rPr>
      </w:pPr>
      <w:r w:rsidRPr="00C37D2B">
        <w:rPr>
          <w:snapToGrid w:val="0"/>
        </w:rPr>
        <w:tab/>
        <w:t>}</w:t>
      </w:r>
    </w:p>
    <w:p w14:paraId="77A8D977" w14:textId="77777777" w:rsidR="00E72CBE" w:rsidRPr="00C37D2B" w:rsidRDefault="00E72CBE" w:rsidP="00E72CBE">
      <w:pPr>
        <w:pStyle w:val="PL"/>
        <w:rPr>
          <w:snapToGrid w:val="0"/>
        </w:rPr>
      </w:pPr>
    </w:p>
    <w:p w14:paraId="23AB9262" w14:textId="77777777" w:rsidR="00E72CBE" w:rsidRPr="00C37D2B" w:rsidRDefault="00E72CBE" w:rsidP="00E72CBE">
      <w:pPr>
        <w:pStyle w:val="PL"/>
        <w:rPr>
          <w:snapToGrid w:val="0"/>
        </w:rPr>
      </w:pPr>
      <w:r w:rsidRPr="00C37D2B">
        <w:rPr>
          <w:snapToGrid w:val="0"/>
        </w:rPr>
        <w:t>CSIReportList-ExtIEs X2AP-PROTOCOL-EXTENSION ::= {</w:t>
      </w:r>
    </w:p>
    <w:p w14:paraId="081B7FAA" w14:textId="77777777" w:rsidR="00E72CBE" w:rsidRPr="00C37D2B" w:rsidRDefault="00E72CBE" w:rsidP="00E72CBE">
      <w:pPr>
        <w:pStyle w:val="PL"/>
        <w:rPr>
          <w:snapToGrid w:val="0"/>
        </w:rPr>
      </w:pPr>
      <w:r w:rsidRPr="00C37D2B">
        <w:rPr>
          <w:snapToGrid w:val="0"/>
        </w:rPr>
        <w:tab/>
        <w:t>...</w:t>
      </w:r>
    </w:p>
    <w:p w14:paraId="21FD49DE" w14:textId="77777777" w:rsidR="00E72CBE" w:rsidRPr="00C37D2B" w:rsidRDefault="00E72CBE" w:rsidP="00E72CBE">
      <w:pPr>
        <w:pStyle w:val="PL"/>
        <w:rPr>
          <w:snapToGrid w:val="0"/>
        </w:rPr>
      </w:pPr>
      <w:r w:rsidRPr="00C37D2B">
        <w:rPr>
          <w:snapToGrid w:val="0"/>
        </w:rPr>
        <w:t>}</w:t>
      </w:r>
    </w:p>
    <w:p w14:paraId="0D078A77" w14:textId="77777777" w:rsidR="00E72CBE" w:rsidRPr="00C37D2B" w:rsidRDefault="00E72CBE" w:rsidP="00E72CBE">
      <w:pPr>
        <w:pStyle w:val="PL"/>
        <w:rPr>
          <w:snapToGrid w:val="0"/>
        </w:rPr>
      </w:pPr>
    </w:p>
    <w:p w14:paraId="7557AF46" w14:textId="77777777" w:rsidR="00E72CBE" w:rsidRPr="00C37D2B" w:rsidRDefault="00E72CBE" w:rsidP="00E72CBE">
      <w:pPr>
        <w:pStyle w:val="PL"/>
        <w:rPr>
          <w:snapToGrid w:val="0"/>
        </w:rPr>
      </w:pPr>
      <w:r w:rsidRPr="00C37D2B">
        <w:rPr>
          <w:snapToGrid w:val="0"/>
        </w:rPr>
        <w:t>CSIReportPerCSIProcess ::= SEQUENCE (SIZE(1.. maxCSIProcess)) OF</w:t>
      </w:r>
    </w:p>
    <w:p w14:paraId="3FEC0B8A" w14:textId="77777777" w:rsidR="00E72CBE" w:rsidRPr="00C37D2B" w:rsidRDefault="00E72CBE" w:rsidP="00E72CBE">
      <w:pPr>
        <w:pStyle w:val="PL"/>
        <w:rPr>
          <w:snapToGrid w:val="0"/>
        </w:rPr>
      </w:pPr>
      <w:r w:rsidRPr="00C37D2B">
        <w:rPr>
          <w:snapToGrid w:val="0"/>
        </w:rPr>
        <w:tab/>
        <w:t>SEQUENCE {</w:t>
      </w:r>
    </w:p>
    <w:p w14:paraId="5D837164" w14:textId="77777777" w:rsidR="00E72CBE" w:rsidRPr="00C37D2B" w:rsidRDefault="00E72CBE" w:rsidP="00E72CBE">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16A1F561" w14:textId="77777777" w:rsidR="00E72CBE" w:rsidRPr="00C37D2B" w:rsidRDefault="00E72CBE" w:rsidP="00E72CBE">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5E4F3ADD" w14:textId="77777777" w:rsidR="00E72CBE" w:rsidRPr="00C37D2B" w:rsidRDefault="00E72CBE" w:rsidP="00E72CB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20922C12" w14:textId="77777777" w:rsidR="00E72CBE" w:rsidRPr="00C37D2B" w:rsidRDefault="00E72CBE" w:rsidP="00E72CBE">
      <w:pPr>
        <w:pStyle w:val="PL"/>
        <w:rPr>
          <w:snapToGrid w:val="0"/>
        </w:rPr>
      </w:pPr>
      <w:r w:rsidRPr="00C37D2B">
        <w:rPr>
          <w:snapToGrid w:val="0"/>
        </w:rPr>
        <w:tab/>
      </w:r>
      <w:r w:rsidRPr="00C37D2B">
        <w:rPr>
          <w:snapToGrid w:val="0"/>
        </w:rPr>
        <w:tab/>
        <w:t>...</w:t>
      </w:r>
    </w:p>
    <w:p w14:paraId="22B164B7" w14:textId="77777777" w:rsidR="00E72CBE" w:rsidRPr="00C37D2B" w:rsidRDefault="00E72CBE" w:rsidP="00E72CBE">
      <w:pPr>
        <w:pStyle w:val="PL"/>
        <w:rPr>
          <w:snapToGrid w:val="0"/>
        </w:rPr>
      </w:pPr>
      <w:r w:rsidRPr="00C37D2B">
        <w:rPr>
          <w:snapToGrid w:val="0"/>
        </w:rPr>
        <w:tab/>
        <w:t>}</w:t>
      </w:r>
    </w:p>
    <w:p w14:paraId="0A718079" w14:textId="77777777" w:rsidR="00E72CBE" w:rsidRPr="00C37D2B" w:rsidRDefault="00E72CBE" w:rsidP="00E72CBE">
      <w:pPr>
        <w:pStyle w:val="PL"/>
        <w:rPr>
          <w:snapToGrid w:val="0"/>
        </w:rPr>
      </w:pPr>
    </w:p>
    <w:p w14:paraId="3F5A5A14" w14:textId="77777777" w:rsidR="00E72CBE" w:rsidRPr="00C37D2B" w:rsidRDefault="00E72CBE" w:rsidP="00E72CBE">
      <w:pPr>
        <w:pStyle w:val="PL"/>
        <w:rPr>
          <w:snapToGrid w:val="0"/>
        </w:rPr>
      </w:pPr>
      <w:r w:rsidRPr="00C37D2B">
        <w:rPr>
          <w:snapToGrid w:val="0"/>
        </w:rPr>
        <w:t>CSIReportPerCSIProcess-ExtIEs X2AP-PROTOCOL-EXTENSION ::= {</w:t>
      </w:r>
    </w:p>
    <w:p w14:paraId="083E8CFB" w14:textId="77777777" w:rsidR="00E72CBE" w:rsidRPr="00C37D2B" w:rsidRDefault="00E72CBE" w:rsidP="00E72CBE">
      <w:pPr>
        <w:pStyle w:val="PL"/>
        <w:rPr>
          <w:snapToGrid w:val="0"/>
        </w:rPr>
      </w:pPr>
      <w:r w:rsidRPr="00C37D2B">
        <w:rPr>
          <w:snapToGrid w:val="0"/>
        </w:rPr>
        <w:tab/>
        <w:t>...</w:t>
      </w:r>
    </w:p>
    <w:p w14:paraId="62B3393F" w14:textId="77777777" w:rsidR="00E72CBE" w:rsidRPr="00C37D2B" w:rsidRDefault="00E72CBE" w:rsidP="00E72CBE">
      <w:pPr>
        <w:pStyle w:val="PL"/>
        <w:rPr>
          <w:snapToGrid w:val="0"/>
        </w:rPr>
      </w:pPr>
      <w:r w:rsidRPr="00C37D2B">
        <w:rPr>
          <w:snapToGrid w:val="0"/>
        </w:rPr>
        <w:t>}</w:t>
      </w:r>
    </w:p>
    <w:p w14:paraId="10A80B58" w14:textId="77777777" w:rsidR="00E72CBE" w:rsidRPr="00C37D2B" w:rsidRDefault="00E72CBE" w:rsidP="00E72CBE">
      <w:pPr>
        <w:pStyle w:val="PL"/>
        <w:rPr>
          <w:snapToGrid w:val="0"/>
        </w:rPr>
      </w:pPr>
    </w:p>
    <w:p w14:paraId="19C7E033" w14:textId="77777777" w:rsidR="00E72CBE" w:rsidRPr="00C37D2B" w:rsidRDefault="00E72CBE" w:rsidP="00E72CBE">
      <w:pPr>
        <w:pStyle w:val="PL"/>
        <w:rPr>
          <w:snapToGrid w:val="0"/>
        </w:rPr>
      </w:pPr>
      <w:r w:rsidRPr="00C37D2B">
        <w:rPr>
          <w:snapToGrid w:val="0"/>
        </w:rPr>
        <w:t>CSIReportPerCSIProcessItem ::= SEQUENCE (SIZE(1.. maxCSIReport)) OF</w:t>
      </w:r>
    </w:p>
    <w:p w14:paraId="23F0C4F8" w14:textId="77777777" w:rsidR="00E72CBE" w:rsidRPr="00C37D2B" w:rsidRDefault="00E72CBE" w:rsidP="00E72CBE">
      <w:pPr>
        <w:pStyle w:val="PL"/>
        <w:rPr>
          <w:snapToGrid w:val="0"/>
        </w:rPr>
      </w:pPr>
      <w:r w:rsidRPr="00C37D2B">
        <w:rPr>
          <w:snapToGrid w:val="0"/>
        </w:rPr>
        <w:tab/>
        <w:t>SEQUENCE {</w:t>
      </w:r>
    </w:p>
    <w:p w14:paraId="66C119A9" w14:textId="77777777" w:rsidR="00E72CBE" w:rsidRPr="00C37D2B" w:rsidRDefault="00E72CBE" w:rsidP="00E72CBE">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190251BF" w14:textId="77777777" w:rsidR="00E72CBE" w:rsidRPr="00C37D2B" w:rsidRDefault="00E72CBE" w:rsidP="00E72CBE">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0906CEB4" w14:textId="77777777" w:rsidR="00E72CBE" w:rsidRPr="00C37D2B" w:rsidRDefault="00E72CBE" w:rsidP="00E72CBE">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65347959" w14:textId="77777777" w:rsidR="00E72CBE" w:rsidRPr="00C37D2B" w:rsidRDefault="00E72CBE" w:rsidP="00E72CBE">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92040BF" w14:textId="77777777" w:rsidR="00E72CBE" w:rsidRPr="00C37D2B" w:rsidRDefault="00E72CBE" w:rsidP="00E72CBE">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5560AB10" w14:textId="77777777" w:rsidR="00E72CBE" w:rsidRPr="00C37D2B" w:rsidRDefault="00E72CBE" w:rsidP="00E72CBE">
      <w:pPr>
        <w:pStyle w:val="PL"/>
        <w:rPr>
          <w:snapToGrid w:val="0"/>
        </w:rPr>
      </w:pPr>
      <w:r w:rsidRPr="00C37D2B">
        <w:rPr>
          <w:snapToGrid w:val="0"/>
        </w:rPr>
        <w:tab/>
      </w:r>
      <w:r w:rsidRPr="00C37D2B">
        <w:rPr>
          <w:snapToGrid w:val="0"/>
        </w:rPr>
        <w:tab/>
        <w:t>...</w:t>
      </w:r>
    </w:p>
    <w:p w14:paraId="788F702E" w14:textId="77777777" w:rsidR="00E72CBE" w:rsidRPr="00C37D2B" w:rsidRDefault="00E72CBE" w:rsidP="00E72CBE">
      <w:pPr>
        <w:pStyle w:val="PL"/>
        <w:rPr>
          <w:snapToGrid w:val="0"/>
        </w:rPr>
      </w:pPr>
      <w:r w:rsidRPr="00C37D2B">
        <w:rPr>
          <w:snapToGrid w:val="0"/>
        </w:rPr>
        <w:tab/>
        <w:t>}</w:t>
      </w:r>
    </w:p>
    <w:p w14:paraId="31CFA014" w14:textId="77777777" w:rsidR="00E72CBE" w:rsidRPr="00C37D2B" w:rsidRDefault="00E72CBE" w:rsidP="00E72CBE">
      <w:pPr>
        <w:pStyle w:val="PL"/>
        <w:rPr>
          <w:snapToGrid w:val="0"/>
        </w:rPr>
      </w:pPr>
    </w:p>
    <w:p w14:paraId="053CF36A" w14:textId="77777777" w:rsidR="00E72CBE" w:rsidRPr="00C37D2B" w:rsidRDefault="00E72CBE" w:rsidP="00E72CBE">
      <w:pPr>
        <w:pStyle w:val="PL"/>
        <w:rPr>
          <w:snapToGrid w:val="0"/>
        </w:rPr>
      </w:pPr>
      <w:r w:rsidRPr="00C37D2B">
        <w:rPr>
          <w:snapToGrid w:val="0"/>
        </w:rPr>
        <w:t>CSIReportPerCSIProcessItem-ExtIEs X2AP-PROTOCOL-EXTENSION ::= {</w:t>
      </w:r>
    </w:p>
    <w:p w14:paraId="0E52DC50" w14:textId="77777777" w:rsidR="00E72CBE" w:rsidRPr="00C37D2B" w:rsidRDefault="00E72CBE" w:rsidP="00E72CBE">
      <w:pPr>
        <w:pStyle w:val="PL"/>
        <w:rPr>
          <w:snapToGrid w:val="0"/>
        </w:rPr>
      </w:pPr>
      <w:r w:rsidRPr="00C37D2B">
        <w:rPr>
          <w:snapToGrid w:val="0"/>
        </w:rPr>
        <w:tab/>
        <w:t>...</w:t>
      </w:r>
    </w:p>
    <w:p w14:paraId="1BDAA263" w14:textId="77777777" w:rsidR="00E72CBE" w:rsidRPr="00C37D2B" w:rsidRDefault="00E72CBE" w:rsidP="00E72CBE">
      <w:pPr>
        <w:pStyle w:val="PL"/>
        <w:rPr>
          <w:snapToGrid w:val="0"/>
        </w:rPr>
      </w:pPr>
      <w:r w:rsidRPr="00C37D2B">
        <w:rPr>
          <w:snapToGrid w:val="0"/>
        </w:rPr>
        <w:t>}</w:t>
      </w:r>
    </w:p>
    <w:p w14:paraId="2D9461B8" w14:textId="77777777" w:rsidR="00E72CBE" w:rsidRPr="00C37D2B" w:rsidRDefault="00E72CBE" w:rsidP="00E72CBE">
      <w:pPr>
        <w:pStyle w:val="PL"/>
        <w:rPr>
          <w:snapToGrid w:val="0"/>
        </w:rPr>
      </w:pPr>
    </w:p>
    <w:p w14:paraId="30759AB3" w14:textId="77777777" w:rsidR="00E72CBE" w:rsidRPr="00C37D2B" w:rsidRDefault="00E72CBE" w:rsidP="00E72CBE">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ABC8A1D" w14:textId="77777777" w:rsidR="00E72CBE" w:rsidRPr="00C37D2B" w:rsidRDefault="00E72CBE" w:rsidP="00E72CBE">
      <w:pPr>
        <w:pStyle w:val="PL"/>
        <w:rPr>
          <w:snapToGrid w:val="0"/>
          <w:lang w:eastAsia="zh-CN"/>
        </w:rPr>
      </w:pPr>
      <w:r w:rsidRPr="00C37D2B">
        <w:rPr>
          <w:snapToGrid w:val="0"/>
          <w:lang w:eastAsia="zh-CN"/>
        </w:rPr>
        <w:tab/>
        <w:t>normal,</w:t>
      </w:r>
    </w:p>
    <w:p w14:paraId="1E0B4025" w14:textId="77777777" w:rsidR="00E72CBE" w:rsidRPr="00C37D2B" w:rsidRDefault="00E72CBE" w:rsidP="00E72CBE">
      <w:pPr>
        <w:pStyle w:val="PL"/>
        <w:rPr>
          <w:snapToGrid w:val="0"/>
          <w:lang w:eastAsia="zh-CN"/>
        </w:rPr>
      </w:pPr>
      <w:r w:rsidRPr="00C37D2B">
        <w:rPr>
          <w:snapToGrid w:val="0"/>
          <w:lang w:eastAsia="zh-CN"/>
        </w:rPr>
        <w:tab/>
        <w:t>extended,</w:t>
      </w:r>
    </w:p>
    <w:p w14:paraId="30A89B77" w14:textId="77777777" w:rsidR="00E72CBE" w:rsidRPr="00C37D2B" w:rsidRDefault="00E72CBE" w:rsidP="00E72CBE">
      <w:pPr>
        <w:pStyle w:val="PL"/>
        <w:rPr>
          <w:snapToGrid w:val="0"/>
        </w:rPr>
      </w:pPr>
      <w:r w:rsidRPr="00C37D2B">
        <w:rPr>
          <w:snapToGrid w:val="0"/>
        </w:rPr>
        <w:tab/>
        <w:t>...</w:t>
      </w:r>
    </w:p>
    <w:p w14:paraId="4F60FDC5" w14:textId="77777777" w:rsidR="00E72CBE" w:rsidRPr="00C37D2B" w:rsidRDefault="00E72CBE" w:rsidP="00E72CBE">
      <w:pPr>
        <w:pStyle w:val="PL"/>
        <w:rPr>
          <w:snapToGrid w:val="0"/>
          <w:lang w:eastAsia="zh-CN"/>
        </w:rPr>
      </w:pPr>
      <w:r w:rsidRPr="00C37D2B">
        <w:rPr>
          <w:snapToGrid w:val="0"/>
          <w:lang w:eastAsia="zh-CN"/>
        </w:rPr>
        <w:t>}</w:t>
      </w:r>
    </w:p>
    <w:p w14:paraId="56F44ABA" w14:textId="77777777" w:rsidR="00E72CBE" w:rsidRPr="00C37D2B" w:rsidRDefault="00E72CBE" w:rsidP="00E72CBE">
      <w:pPr>
        <w:pStyle w:val="PL"/>
        <w:rPr>
          <w:snapToGrid w:val="0"/>
          <w:lang w:eastAsia="zh-CN"/>
        </w:rPr>
      </w:pPr>
    </w:p>
    <w:p w14:paraId="74E3AB71" w14:textId="77777777" w:rsidR="00E72CBE" w:rsidRPr="00C37D2B" w:rsidRDefault="00E72CBE" w:rsidP="00E72CBE">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5D350124" w14:textId="77777777" w:rsidR="00E72CBE" w:rsidRPr="00C37D2B" w:rsidRDefault="00E72CBE" w:rsidP="00E72CBE">
      <w:pPr>
        <w:pStyle w:val="PL"/>
        <w:rPr>
          <w:snapToGrid w:val="0"/>
          <w:lang w:eastAsia="zh-CN"/>
        </w:rPr>
      </w:pPr>
      <w:r w:rsidRPr="00C37D2B">
        <w:rPr>
          <w:snapToGrid w:val="0"/>
          <w:lang w:eastAsia="zh-CN"/>
        </w:rPr>
        <w:tab/>
        <w:t>normal,</w:t>
      </w:r>
    </w:p>
    <w:p w14:paraId="55799BEB" w14:textId="77777777" w:rsidR="00E72CBE" w:rsidRPr="00C37D2B" w:rsidRDefault="00E72CBE" w:rsidP="00E72CBE">
      <w:pPr>
        <w:pStyle w:val="PL"/>
        <w:rPr>
          <w:snapToGrid w:val="0"/>
          <w:lang w:eastAsia="zh-CN"/>
        </w:rPr>
      </w:pPr>
      <w:r w:rsidRPr="00C37D2B">
        <w:rPr>
          <w:snapToGrid w:val="0"/>
          <w:lang w:eastAsia="zh-CN"/>
        </w:rPr>
        <w:tab/>
        <w:t>extended,</w:t>
      </w:r>
    </w:p>
    <w:p w14:paraId="355F580B" w14:textId="77777777" w:rsidR="00E72CBE" w:rsidRPr="00C37D2B" w:rsidRDefault="00E72CBE" w:rsidP="00E72CBE">
      <w:pPr>
        <w:pStyle w:val="PL"/>
        <w:rPr>
          <w:snapToGrid w:val="0"/>
        </w:rPr>
      </w:pPr>
      <w:r w:rsidRPr="00C37D2B">
        <w:rPr>
          <w:snapToGrid w:val="0"/>
        </w:rPr>
        <w:tab/>
        <w:t>...</w:t>
      </w:r>
    </w:p>
    <w:p w14:paraId="25C17763" w14:textId="77777777" w:rsidR="00E72CBE" w:rsidRPr="00C37D2B" w:rsidRDefault="00E72CBE" w:rsidP="00E72CBE">
      <w:pPr>
        <w:pStyle w:val="PL"/>
        <w:rPr>
          <w:snapToGrid w:val="0"/>
          <w:lang w:eastAsia="zh-CN"/>
        </w:rPr>
      </w:pPr>
      <w:r w:rsidRPr="00C37D2B">
        <w:rPr>
          <w:snapToGrid w:val="0"/>
          <w:lang w:eastAsia="zh-CN"/>
        </w:rPr>
        <w:t>}</w:t>
      </w:r>
    </w:p>
    <w:p w14:paraId="0A0DDF32" w14:textId="77777777" w:rsidR="00E72CBE" w:rsidRPr="00C37D2B" w:rsidRDefault="00E72CBE" w:rsidP="00E72CBE">
      <w:pPr>
        <w:pStyle w:val="PL"/>
        <w:rPr>
          <w:snapToGrid w:val="0"/>
        </w:rPr>
      </w:pPr>
    </w:p>
    <w:p w14:paraId="5138268D" w14:textId="77777777" w:rsidR="00E72CBE" w:rsidRDefault="00E72CBE" w:rsidP="00E72CBE">
      <w:pPr>
        <w:pStyle w:val="PL"/>
        <w:rPr>
          <w:snapToGrid w:val="0"/>
        </w:rPr>
      </w:pPr>
      <w:r>
        <w:rPr>
          <w:snapToGrid w:val="0"/>
        </w:rPr>
        <w:t>CHOtrigger ::= ENUMERATED {</w:t>
      </w:r>
    </w:p>
    <w:p w14:paraId="722BE18F" w14:textId="77777777" w:rsidR="00E72CBE" w:rsidRDefault="00E72CBE" w:rsidP="00E72CBE">
      <w:pPr>
        <w:pStyle w:val="PL"/>
        <w:rPr>
          <w:snapToGrid w:val="0"/>
        </w:rPr>
      </w:pPr>
      <w:r>
        <w:rPr>
          <w:snapToGrid w:val="0"/>
        </w:rPr>
        <w:tab/>
        <w:t>cho-initiation,</w:t>
      </w:r>
    </w:p>
    <w:p w14:paraId="18793233" w14:textId="77777777" w:rsidR="00E72CBE" w:rsidRDefault="00E72CBE" w:rsidP="00E72CBE">
      <w:pPr>
        <w:pStyle w:val="PL"/>
        <w:rPr>
          <w:snapToGrid w:val="0"/>
        </w:rPr>
      </w:pPr>
      <w:r>
        <w:rPr>
          <w:snapToGrid w:val="0"/>
        </w:rPr>
        <w:tab/>
        <w:t>cho-replace,</w:t>
      </w:r>
    </w:p>
    <w:p w14:paraId="7C877CC1" w14:textId="77777777" w:rsidR="00E72CBE" w:rsidRDefault="00E72CBE" w:rsidP="00E72CBE">
      <w:pPr>
        <w:pStyle w:val="PL"/>
        <w:rPr>
          <w:snapToGrid w:val="0"/>
        </w:rPr>
      </w:pPr>
      <w:r>
        <w:rPr>
          <w:snapToGrid w:val="0"/>
        </w:rPr>
        <w:tab/>
        <w:t>...</w:t>
      </w:r>
    </w:p>
    <w:p w14:paraId="74C9FB16" w14:textId="77777777" w:rsidR="00E72CBE" w:rsidRDefault="00E72CBE" w:rsidP="00E72CBE">
      <w:pPr>
        <w:pStyle w:val="PL"/>
        <w:rPr>
          <w:snapToGrid w:val="0"/>
        </w:rPr>
      </w:pPr>
      <w:r>
        <w:rPr>
          <w:snapToGrid w:val="0"/>
        </w:rPr>
        <w:t>}</w:t>
      </w:r>
    </w:p>
    <w:p w14:paraId="03B26851" w14:textId="77777777" w:rsidR="00E72CBE" w:rsidRPr="007E6716" w:rsidRDefault="00E72CBE" w:rsidP="00E72CBE">
      <w:pPr>
        <w:pStyle w:val="PL"/>
        <w:rPr>
          <w:snapToGrid w:val="0"/>
        </w:rPr>
      </w:pPr>
    </w:p>
    <w:p w14:paraId="6E589F80" w14:textId="77777777" w:rsidR="00E72CBE" w:rsidRPr="007E6716" w:rsidRDefault="00E72CBE" w:rsidP="00E72CBE">
      <w:pPr>
        <w:pStyle w:val="PL"/>
        <w:rPr>
          <w:snapToGrid w:val="0"/>
        </w:rPr>
      </w:pPr>
      <w:r>
        <w:rPr>
          <w:snapToGrid w:val="0"/>
        </w:rPr>
        <w:lastRenderedPageBreak/>
        <w:t>CHOinformation-REQ</w:t>
      </w:r>
      <w:r w:rsidRPr="007E6716">
        <w:rPr>
          <w:snapToGrid w:val="0"/>
        </w:rPr>
        <w:t xml:space="preserve"> ::= SEQUENCE {</w:t>
      </w:r>
    </w:p>
    <w:p w14:paraId="58EBD48E" w14:textId="77777777" w:rsidR="00E72CBE" w:rsidRDefault="00E72CBE" w:rsidP="00E72CBE">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A462A85" w14:textId="77777777" w:rsidR="00E72CBE" w:rsidRDefault="00E72CBE" w:rsidP="00E72CBE">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0DA0F7A" w14:textId="77777777" w:rsidR="00E72CBE" w:rsidRDefault="00E72CBE" w:rsidP="00E72CBE">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68908905" w14:textId="77777777" w:rsidR="00E72CBE" w:rsidRDefault="00E72CBE" w:rsidP="00E72CBE">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BE56C85" w14:textId="77777777" w:rsidR="00E72CBE" w:rsidRDefault="00E72CBE" w:rsidP="00E72CBE">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7B80ECC6" w14:textId="77777777" w:rsidR="00E72CBE" w:rsidRPr="007E6716" w:rsidRDefault="00E72CBE" w:rsidP="00E72CBE">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1C086C8E" w14:textId="77777777" w:rsidR="00E72CBE" w:rsidRPr="007E6716" w:rsidRDefault="00E72CBE" w:rsidP="00E72CBE">
      <w:pPr>
        <w:pStyle w:val="PL"/>
        <w:rPr>
          <w:noProof w:val="0"/>
          <w:snapToGrid w:val="0"/>
        </w:rPr>
      </w:pPr>
      <w:r w:rsidRPr="007E6716">
        <w:rPr>
          <w:noProof w:val="0"/>
          <w:snapToGrid w:val="0"/>
        </w:rPr>
        <w:tab/>
        <w:t>...</w:t>
      </w:r>
    </w:p>
    <w:p w14:paraId="0A394A8C" w14:textId="77777777" w:rsidR="00E72CBE" w:rsidRPr="007E6716" w:rsidRDefault="00E72CBE" w:rsidP="00E72CBE">
      <w:pPr>
        <w:pStyle w:val="PL"/>
        <w:rPr>
          <w:noProof w:val="0"/>
          <w:snapToGrid w:val="0"/>
        </w:rPr>
      </w:pPr>
      <w:r w:rsidRPr="007E6716">
        <w:rPr>
          <w:noProof w:val="0"/>
          <w:snapToGrid w:val="0"/>
        </w:rPr>
        <w:t>}</w:t>
      </w:r>
    </w:p>
    <w:p w14:paraId="52ED90DC" w14:textId="77777777" w:rsidR="00E72CBE" w:rsidRPr="007E6716" w:rsidRDefault="00E72CBE" w:rsidP="00E72CBE">
      <w:pPr>
        <w:pStyle w:val="PL"/>
        <w:rPr>
          <w:noProof w:val="0"/>
          <w:snapToGrid w:val="0"/>
        </w:rPr>
      </w:pPr>
    </w:p>
    <w:p w14:paraId="7EDB2401" w14:textId="77777777" w:rsidR="00E72CBE" w:rsidRPr="007E6716" w:rsidRDefault="00E72CBE" w:rsidP="00E72CBE">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380143A2" w14:textId="77777777" w:rsidR="00E72CBE" w:rsidRPr="007E6716" w:rsidRDefault="00E72CBE" w:rsidP="00E72CBE">
      <w:pPr>
        <w:pStyle w:val="PL"/>
        <w:rPr>
          <w:noProof w:val="0"/>
          <w:snapToGrid w:val="0"/>
        </w:rPr>
      </w:pPr>
      <w:r w:rsidRPr="007E6716">
        <w:rPr>
          <w:noProof w:val="0"/>
          <w:snapToGrid w:val="0"/>
        </w:rPr>
        <w:tab/>
        <w:t>...</w:t>
      </w:r>
    </w:p>
    <w:p w14:paraId="238C6EB4" w14:textId="77777777" w:rsidR="00E72CBE" w:rsidRDefault="00E72CBE" w:rsidP="00E72CBE">
      <w:pPr>
        <w:pStyle w:val="PL"/>
        <w:rPr>
          <w:noProof w:val="0"/>
          <w:snapToGrid w:val="0"/>
        </w:rPr>
      </w:pPr>
      <w:r w:rsidRPr="007E6716">
        <w:rPr>
          <w:noProof w:val="0"/>
          <w:snapToGrid w:val="0"/>
        </w:rPr>
        <w:t>}</w:t>
      </w:r>
    </w:p>
    <w:p w14:paraId="5D7FA27E" w14:textId="77777777" w:rsidR="00E72CBE" w:rsidRDefault="00E72CBE" w:rsidP="00E72CBE">
      <w:pPr>
        <w:pStyle w:val="PL"/>
        <w:rPr>
          <w:noProof w:val="0"/>
          <w:snapToGrid w:val="0"/>
        </w:rPr>
      </w:pPr>
    </w:p>
    <w:p w14:paraId="048990F9" w14:textId="77777777" w:rsidR="00E72CBE" w:rsidRPr="007E6716" w:rsidRDefault="00E72CBE" w:rsidP="00E72CBE">
      <w:pPr>
        <w:pStyle w:val="PL"/>
        <w:rPr>
          <w:snapToGrid w:val="0"/>
        </w:rPr>
      </w:pPr>
      <w:r>
        <w:rPr>
          <w:snapToGrid w:val="0"/>
        </w:rPr>
        <w:t>CHOinformation-ACK</w:t>
      </w:r>
      <w:r w:rsidRPr="007E6716">
        <w:rPr>
          <w:snapToGrid w:val="0"/>
        </w:rPr>
        <w:t xml:space="preserve"> ::= SEQUENCE {</w:t>
      </w:r>
    </w:p>
    <w:p w14:paraId="2C8B41BA" w14:textId="77777777" w:rsidR="00E72CBE" w:rsidRDefault="00E72CBE" w:rsidP="00E72CBE">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756548EB" w14:textId="77777777" w:rsidR="00E72CBE" w:rsidRDefault="00E72CBE" w:rsidP="00E72CBE">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AB6318" w14:textId="77777777" w:rsidR="00E72CBE" w:rsidRPr="007E6716" w:rsidRDefault="00E72CBE" w:rsidP="00E72CBE">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4F057625" w14:textId="77777777" w:rsidR="00E72CBE" w:rsidRPr="007E6716" w:rsidRDefault="00E72CBE" w:rsidP="00E72CBE">
      <w:pPr>
        <w:pStyle w:val="PL"/>
        <w:rPr>
          <w:noProof w:val="0"/>
          <w:snapToGrid w:val="0"/>
        </w:rPr>
      </w:pPr>
      <w:r w:rsidRPr="007E6716">
        <w:rPr>
          <w:noProof w:val="0"/>
          <w:snapToGrid w:val="0"/>
        </w:rPr>
        <w:tab/>
        <w:t>...</w:t>
      </w:r>
    </w:p>
    <w:p w14:paraId="1F924EE6" w14:textId="77777777" w:rsidR="00E72CBE" w:rsidRPr="007E6716" w:rsidRDefault="00E72CBE" w:rsidP="00E72CBE">
      <w:pPr>
        <w:pStyle w:val="PL"/>
        <w:rPr>
          <w:noProof w:val="0"/>
          <w:snapToGrid w:val="0"/>
        </w:rPr>
      </w:pPr>
      <w:r w:rsidRPr="007E6716">
        <w:rPr>
          <w:noProof w:val="0"/>
          <w:snapToGrid w:val="0"/>
        </w:rPr>
        <w:t>}</w:t>
      </w:r>
    </w:p>
    <w:p w14:paraId="4AE97EC8" w14:textId="77777777" w:rsidR="00E72CBE" w:rsidRPr="007E6716" w:rsidRDefault="00E72CBE" w:rsidP="00E72CBE">
      <w:pPr>
        <w:pStyle w:val="PL"/>
        <w:rPr>
          <w:noProof w:val="0"/>
          <w:snapToGrid w:val="0"/>
        </w:rPr>
      </w:pPr>
    </w:p>
    <w:p w14:paraId="7AB1A574" w14:textId="77777777" w:rsidR="00E72CBE" w:rsidRPr="007E6716" w:rsidRDefault="00E72CBE" w:rsidP="00E72CBE">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0C255B70" w14:textId="77777777" w:rsidR="00E72CBE" w:rsidRPr="007E6716" w:rsidRDefault="00E72CBE" w:rsidP="00E72CBE">
      <w:pPr>
        <w:pStyle w:val="PL"/>
        <w:rPr>
          <w:noProof w:val="0"/>
          <w:snapToGrid w:val="0"/>
        </w:rPr>
      </w:pPr>
      <w:r w:rsidRPr="007E6716">
        <w:rPr>
          <w:noProof w:val="0"/>
          <w:snapToGrid w:val="0"/>
        </w:rPr>
        <w:tab/>
        <w:t>...</w:t>
      </w:r>
    </w:p>
    <w:p w14:paraId="10319AC0" w14:textId="77777777" w:rsidR="00E72CBE" w:rsidRDefault="00E72CBE" w:rsidP="00E72CBE">
      <w:pPr>
        <w:pStyle w:val="PL"/>
        <w:rPr>
          <w:noProof w:val="0"/>
          <w:snapToGrid w:val="0"/>
        </w:rPr>
      </w:pPr>
      <w:r w:rsidRPr="007E6716">
        <w:rPr>
          <w:noProof w:val="0"/>
          <w:snapToGrid w:val="0"/>
        </w:rPr>
        <w:t>}</w:t>
      </w:r>
    </w:p>
    <w:p w14:paraId="5A0A8107" w14:textId="77777777" w:rsidR="00E72CBE" w:rsidRDefault="00E72CBE" w:rsidP="00E72CBE">
      <w:pPr>
        <w:pStyle w:val="PL"/>
        <w:rPr>
          <w:noProof w:val="0"/>
          <w:snapToGrid w:val="0"/>
        </w:rPr>
      </w:pPr>
    </w:p>
    <w:p w14:paraId="6004DC1B" w14:textId="77777777" w:rsidR="00E72CBE" w:rsidRDefault="00E72CBE" w:rsidP="00E72CBE">
      <w:pPr>
        <w:pStyle w:val="PL"/>
        <w:rPr>
          <w:noProof w:val="0"/>
          <w:snapToGrid w:val="0"/>
        </w:rPr>
      </w:pPr>
    </w:p>
    <w:p w14:paraId="357CED99" w14:textId="77777777" w:rsidR="00E72CBE" w:rsidRPr="00AA5DA2" w:rsidRDefault="00E72CBE" w:rsidP="00E72CBE">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14B3CEBE" w14:textId="77777777" w:rsidR="00E72CBE" w:rsidRPr="009E08E6" w:rsidRDefault="00E72CBE" w:rsidP="00E72CBE">
      <w:pPr>
        <w:pStyle w:val="PL"/>
        <w:rPr>
          <w:snapToGrid w:val="0"/>
        </w:rPr>
      </w:pPr>
    </w:p>
    <w:p w14:paraId="510EFF6D" w14:textId="77777777" w:rsidR="00E72CBE" w:rsidRDefault="00E72CBE" w:rsidP="00E72CBE">
      <w:pPr>
        <w:pStyle w:val="PL"/>
        <w:rPr>
          <w:snapToGrid w:val="0"/>
        </w:rPr>
      </w:pPr>
      <w:r w:rsidRPr="00117C2A">
        <w:rPr>
          <w:snapToGrid w:val="0"/>
        </w:rPr>
        <w:t>CHO</w:t>
      </w:r>
      <w:r>
        <w:rPr>
          <w:snapToGrid w:val="0"/>
        </w:rPr>
        <w:t>-Probability ::= INTEGER (1..100)</w:t>
      </w:r>
    </w:p>
    <w:p w14:paraId="4769DF79" w14:textId="77777777" w:rsidR="00E72CBE" w:rsidRDefault="00E72CBE" w:rsidP="00E72CBE">
      <w:pPr>
        <w:pStyle w:val="PL"/>
        <w:rPr>
          <w:snapToGrid w:val="0"/>
          <w:lang w:val="en-US" w:eastAsia="zh-CN"/>
        </w:rPr>
      </w:pPr>
    </w:p>
    <w:p w14:paraId="43AF0DDB" w14:textId="77777777" w:rsidR="00E72CBE" w:rsidRDefault="00E72CBE" w:rsidP="00E72CBE">
      <w:pPr>
        <w:pStyle w:val="PL"/>
        <w:rPr>
          <w:snapToGrid w:val="0"/>
        </w:rPr>
      </w:pPr>
      <w:r>
        <w:rPr>
          <w:snapToGrid w:val="0"/>
          <w:lang w:val="en-US" w:eastAsia="zh-CN"/>
        </w:rPr>
        <w:t xml:space="preserve">CSI-RSTransmissionIndication ::= </w:t>
      </w:r>
      <w:r>
        <w:rPr>
          <w:snapToGrid w:val="0"/>
        </w:rPr>
        <w:t>ENUMERATED {</w:t>
      </w:r>
    </w:p>
    <w:p w14:paraId="2DB36FCA" w14:textId="77777777" w:rsidR="00E72CBE" w:rsidRDefault="00E72CBE" w:rsidP="00E72CBE">
      <w:pPr>
        <w:pStyle w:val="PL"/>
        <w:rPr>
          <w:snapToGrid w:val="0"/>
          <w:lang w:val="en-US" w:eastAsia="zh-CN"/>
        </w:rPr>
      </w:pPr>
      <w:r>
        <w:rPr>
          <w:snapToGrid w:val="0"/>
          <w:lang w:val="en-US" w:eastAsia="zh-CN"/>
        </w:rPr>
        <w:tab/>
        <w:t>activated,</w:t>
      </w:r>
    </w:p>
    <w:p w14:paraId="57D45B11" w14:textId="77777777" w:rsidR="00E72CBE" w:rsidRDefault="00E72CBE" w:rsidP="00E72CBE">
      <w:pPr>
        <w:pStyle w:val="PL"/>
        <w:rPr>
          <w:snapToGrid w:val="0"/>
          <w:lang w:val="en-US" w:eastAsia="zh-CN"/>
        </w:rPr>
      </w:pPr>
      <w:r>
        <w:rPr>
          <w:snapToGrid w:val="0"/>
          <w:lang w:val="en-US" w:eastAsia="zh-CN"/>
        </w:rPr>
        <w:tab/>
        <w:t>deactivated,</w:t>
      </w:r>
    </w:p>
    <w:p w14:paraId="08B68E58" w14:textId="77777777" w:rsidR="00E72CBE" w:rsidRDefault="00E72CBE" w:rsidP="00E72CBE">
      <w:pPr>
        <w:pStyle w:val="PL"/>
        <w:rPr>
          <w:snapToGrid w:val="0"/>
        </w:rPr>
      </w:pPr>
      <w:r>
        <w:rPr>
          <w:snapToGrid w:val="0"/>
        </w:rPr>
        <w:tab/>
        <w:t>...</w:t>
      </w:r>
    </w:p>
    <w:p w14:paraId="5E7F8069" w14:textId="77777777" w:rsidR="00E72CBE" w:rsidRDefault="00E72CBE" w:rsidP="00E72CBE">
      <w:pPr>
        <w:pStyle w:val="PL"/>
        <w:rPr>
          <w:snapToGrid w:val="0"/>
          <w:lang w:val="en-US" w:eastAsia="zh-CN"/>
        </w:rPr>
      </w:pPr>
      <w:r>
        <w:rPr>
          <w:snapToGrid w:val="0"/>
          <w:lang w:val="en-US" w:eastAsia="zh-CN"/>
        </w:rPr>
        <w:t>}</w:t>
      </w:r>
    </w:p>
    <w:p w14:paraId="5C6E300F" w14:textId="77777777" w:rsidR="00E72CBE" w:rsidRPr="00C37D2B" w:rsidRDefault="00E72CBE" w:rsidP="00E72CBE">
      <w:pPr>
        <w:pStyle w:val="PL"/>
        <w:rPr>
          <w:snapToGrid w:val="0"/>
        </w:rPr>
      </w:pPr>
    </w:p>
    <w:p w14:paraId="0A36893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D</w:t>
      </w:r>
    </w:p>
    <w:p w14:paraId="693ACDAF" w14:textId="77777777" w:rsidR="00E72CBE" w:rsidRPr="00C37D2B" w:rsidRDefault="00E72CBE" w:rsidP="00E72CBE">
      <w:pPr>
        <w:pStyle w:val="PL"/>
        <w:rPr>
          <w:snapToGrid w:val="0"/>
        </w:rPr>
      </w:pPr>
    </w:p>
    <w:p w14:paraId="0FF19017" w14:textId="77777777" w:rsidR="00E72CBE" w:rsidRPr="00C37D2B" w:rsidRDefault="00E72CBE" w:rsidP="00E72CBE">
      <w:pPr>
        <w:pStyle w:val="PL"/>
        <w:rPr>
          <w:snapToGrid w:val="0"/>
        </w:rPr>
      </w:pPr>
    </w:p>
    <w:p w14:paraId="413169D8" w14:textId="77777777" w:rsidR="00E72CBE" w:rsidRPr="00C37D2B" w:rsidRDefault="00E72CBE" w:rsidP="00E72CBE">
      <w:pPr>
        <w:pStyle w:val="PL"/>
        <w:rPr>
          <w:snapToGrid w:val="0"/>
        </w:rPr>
      </w:pPr>
      <w:r w:rsidRPr="00C37D2B">
        <w:rPr>
          <w:snapToGrid w:val="0"/>
        </w:rPr>
        <w:t>DataTrafficResources ::= BIT STRING (SIZE(6..17600))</w:t>
      </w:r>
    </w:p>
    <w:p w14:paraId="1FB652BF" w14:textId="77777777" w:rsidR="00E72CBE" w:rsidRPr="00C37D2B" w:rsidRDefault="00E72CBE" w:rsidP="00E72CBE">
      <w:pPr>
        <w:pStyle w:val="PL"/>
        <w:rPr>
          <w:snapToGrid w:val="0"/>
        </w:rPr>
      </w:pPr>
    </w:p>
    <w:p w14:paraId="3091239B" w14:textId="77777777" w:rsidR="00E72CBE" w:rsidRPr="00C37D2B" w:rsidRDefault="00E72CBE" w:rsidP="00E72CBE">
      <w:pPr>
        <w:pStyle w:val="PL"/>
        <w:rPr>
          <w:snapToGrid w:val="0"/>
        </w:rPr>
      </w:pPr>
      <w:r w:rsidRPr="00C37D2B">
        <w:rPr>
          <w:snapToGrid w:val="0"/>
        </w:rPr>
        <w:t>DataTrafficResourceIndication ::= SEQUENCE {</w:t>
      </w:r>
    </w:p>
    <w:p w14:paraId="4B0FD051" w14:textId="77777777" w:rsidR="00E72CBE" w:rsidRPr="00C37D2B" w:rsidRDefault="00E72CBE" w:rsidP="00E72CBE">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38B7998E" w14:textId="77777777" w:rsidR="00E72CBE" w:rsidRPr="00C37D2B" w:rsidRDefault="00E72CBE" w:rsidP="00E72CBE">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768AA62A" w14:textId="77777777" w:rsidR="00E72CBE" w:rsidRPr="00C37D2B" w:rsidRDefault="00E72CBE" w:rsidP="00E72CBE">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4015815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140F7F43" w14:textId="77777777" w:rsidR="00E72CBE" w:rsidRPr="00C37D2B" w:rsidRDefault="00E72CBE" w:rsidP="00E72CBE">
      <w:pPr>
        <w:pStyle w:val="PL"/>
        <w:rPr>
          <w:snapToGrid w:val="0"/>
        </w:rPr>
      </w:pPr>
      <w:r w:rsidRPr="00C37D2B">
        <w:rPr>
          <w:snapToGrid w:val="0"/>
        </w:rPr>
        <w:t>...</w:t>
      </w:r>
    </w:p>
    <w:p w14:paraId="3191D79A" w14:textId="77777777" w:rsidR="00E72CBE" w:rsidRPr="00C37D2B" w:rsidRDefault="00E72CBE" w:rsidP="00E72CBE">
      <w:pPr>
        <w:pStyle w:val="PL"/>
        <w:rPr>
          <w:snapToGrid w:val="0"/>
        </w:rPr>
      </w:pPr>
      <w:r w:rsidRPr="00C37D2B">
        <w:rPr>
          <w:snapToGrid w:val="0"/>
        </w:rPr>
        <w:t>}</w:t>
      </w:r>
    </w:p>
    <w:p w14:paraId="4308F381" w14:textId="77777777" w:rsidR="00E72CBE" w:rsidRPr="00C37D2B" w:rsidRDefault="00E72CBE" w:rsidP="00E72CBE">
      <w:pPr>
        <w:pStyle w:val="PL"/>
        <w:rPr>
          <w:rFonts w:eastAsia="DengXian" w:cs="Courier New"/>
          <w:snapToGrid w:val="0"/>
          <w:lang w:eastAsia="zh-CN"/>
        </w:rPr>
      </w:pPr>
    </w:p>
    <w:p w14:paraId="49727D6B" w14:textId="77777777" w:rsidR="00E72CBE" w:rsidRPr="00C37D2B" w:rsidRDefault="00E72CBE" w:rsidP="00E72CBE">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48425EB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53975F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86E6CFF" w14:textId="77777777" w:rsidR="00E72CBE" w:rsidRPr="00C37D2B" w:rsidRDefault="00E72CBE" w:rsidP="00E72CBE">
      <w:pPr>
        <w:pStyle w:val="PL"/>
        <w:rPr>
          <w:snapToGrid w:val="0"/>
        </w:rPr>
      </w:pPr>
    </w:p>
    <w:p w14:paraId="3F5879A8" w14:textId="77777777" w:rsidR="00E72CBE" w:rsidRPr="00AA5DA2" w:rsidRDefault="00E72CBE" w:rsidP="00E72CBE">
      <w:pPr>
        <w:pStyle w:val="PL"/>
      </w:pPr>
      <w:r>
        <w:rPr>
          <w:lang w:eastAsia="ja-JP"/>
        </w:rPr>
        <w:lastRenderedPageBreak/>
        <w:t>DAPS</w:t>
      </w:r>
      <w:r>
        <w:rPr>
          <w:snapToGrid w:val="0"/>
        </w:rPr>
        <w:t>Request</w:t>
      </w:r>
      <w:r>
        <w:rPr>
          <w:lang w:eastAsia="ja-JP"/>
        </w:rPr>
        <w:t>Info</w:t>
      </w:r>
      <w:r w:rsidRPr="00AA5DA2">
        <w:t xml:space="preserve"> ::= SEQUENCE {</w:t>
      </w:r>
    </w:p>
    <w:p w14:paraId="40400829" w14:textId="77777777" w:rsidR="00E72CBE" w:rsidRPr="00AA5DA2" w:rsidRDefault="00E72CBE" w:rsidP="00E72CBE">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7385D679" w14:textId="77777777" w:rsidR="00E72CBE" w:rsidRPr="00AA5DA2" w:rsidRDefault="00E72CBE" w:rsidP="00E72CBE">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7081C808" w14:textId="77777777" w:rsidR="00E72CBE" w:rsidRPr="00AA5DA2" w:rsidRDefault="00E72CBE" w:rsidP="00E72CBE">
      <w:pPr>
        <w:pStyle w:val="PL"/>
      </w:pPr>
      <w:r w:rsidRPr="00AA5DA2">
        <w:tab/>
        <w:t>...</w:t>
      </w:r>
    </w:p>
    <w:p w14:paraId="3DE3C049" w14:textId="77777777" w:rsidR="00E72CBE" w:rsidRDefault="00E72CBE" w:rsidP="00E72CBE">
      <w:pPr>
        <w:pStyle w:val="PL"/>
      </w:pPr>
      <w:r w:rsidRPr="00AA5DA2">
        <w:t>}</w:t>
      </w:r>
    </w:p>
    <w:p w14:paraId="65548137" w14:textId="77777777" w:rsidR="00E72CBE" w:rsidRPr="00AA5DA2" w:rsidRDefault="00E72CBE" w:rsidP="00E72CBE">
      <w:pPr>
        <w:pStyle w:val="PL"/>
      </w:pPr>
    </w:p>
    <w:p w14:paraId="75EE0CDE" w14:textId="77777777" w:rsidR="00E72CBE" w:rsidRPr="00AA5DA2" w:rsidRDefault="00E72CBE" w:rsidP="00E72CBE">
      <w:pPr>
        <w:pStyle w:val="PL"/>
      </w:pPr>
      <w:r>
        <w:rPr>
          <w:lang w:eastAsia="ja-JP"/>
        </w:rPr>
        <w:t>DAPS</w:t>
      </w:r>
      <w:r>
        <w:rPr>
          <w:snapToGrid w:val="0"/>
        </w:rPr>
        <w:t>Request</w:t>
      </w:r>
      <w:r>
        <w:rPr>
          <w:lang w:eastAsia="ja-JP"/>
        </w:rPr>
        <w:t>Info</w:t>
      </w:r>
      <w:r w:rsidRPr="00AA5DA2">
        <w:t>-ExtIEs X2AP-PROTOCOL-EXTENSION ::= {</w:t>
      </w:r>
    </w:p>
    <w:p w14:paraId="4870A472" w14:textId="77777777" w:rsidR="00E72CBE" w:rsidRPr="00AA5DA2" w:rsidRDefault="00E72CBE" w:rsidP="00E72CBE">
      <w:pPr>
        <w:pStyle w:val="PL"/>
      </w:pPr>
      <w:r w:rsidRPr="00AA5DA2">
        <w:tab/>
        <w:t>...</w:t>
      </w:r>
    </w:p>
    <w:p w14:paraId="246196BD" w14:textId="77777777" w:rsidR="00E72CBE" w:rsidRPr="00AA5DA2" w:rsidRDefault="00E72CBE" w:rsidP="00E72CBE">
      <w:pPr>
        <w:pStyle w:val="PL"/>
      </w:pPr>
      <w:r w:rsidRPr="00AA5DA2">
        <w:t>}</w:t>
      </w:r>
    </w:p>
    <w:p w14:paraId="4EE084A9" w14:textId="77777777" w:rsidR="00E72CBE" w:rsidRPr="00AA5DA2" w:rsidRDefault="00E72CBE" w:rsidP="00E72CBE">
      <w:pPr>
        <w:pStyle w:val="PL"/>
      </w:pPr>
      <w:r>
        <w:rPr>
          <w:lang w:eastAsia="ja-JP"/>
        </w:rPr>
        <w:t>DAPS</w:t>
      </w:r>
      <w:r>
        <w:rPr>
          <w:rFonts w:hint="eastAsia"/>
          <w:lang w:eastAsia="zh-CN"/>
        </w:rPr>
        <w:t>Response</w:t>
      </w:r>
      <w:r>
        <w:rPr>
          <w:lang w:eastAsia="ja-JP"/>
        </w:rPr>
        <w:t>Info</w:t>
      </w:r>
      <w:r w:rsidRPr="00AA5DA2">
        <w:t xml:space="preserve"> ::= SEQUENCE {</w:t>
      </w:r>
    </w:p>
    <w:p w14:paraId="164E237C" w14:textId="77777777" w:rsidR="00E72CBE" w:rsidRPr="00AF6B93" w:rsidRDefault="00E72CBE" w:rsidP="00E72CBE">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4EB40897" w14:textId="77777777" w:rsidR="00E72CBE" w:rsidRPr="00AA5DA2" w:rsidRDefault="00E72CBE" w:rsidP="00E72CBE">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6BBA59B3" w14:textId="77777777" w:rsidR="00E72CBE" w:rsidRPr="00AA5DA2" w:rsidRDefault="00E72CBE" w:rsidP="00E72CBE">
      <w:pPr>
        <w:pStyle w:val="PL"/>
      </w:pPr>
      <w:r w:rsidRPr="00AA5DA2">
        <w:tab/>
        <w:t>...</w:t>
      </w:r>
    </w:p>
    <w:p w14:paraId="671027DA" w14:textId="77777777" w:rsidR="00E72CBE" w:rsidRDefault="00E72CBE" w:rsidP="00E72CBE">
      <w:pPr>
        <w:pStyle w:val="PL"/>
      </w:pPr>
      <w:r w:rsidRPr="00AA5DA2">
        <w:t>}</w:t>
      </w:r>
    </w:p>
    <w:p w14:paraId="71D5D1E6" w14:textId="77777777" w:rsidR="00E72CBE" w:rsidRPr="00AA5DA2" w:rsidRDefault="00E72CBE" w:rsidP="00E72CBE">
      <w:pPr>
        <w:pStyle w:val="PL"/>
      </w:pPr>
    </w:p>
    <w:p w14:paraId="32E2607D" w14:textId="77777777" w:rsidR="00E72CBE" w:rsidRPr="00AA5DA2" w:rsidRDefault="00E72CBE" w:rsidP="00E72CBE">
      <w:pPr>
        <w:pStyle w:val="PL"/>
      </w:pPr>
      <w:r>
        <w:rPr>
          <w:lang w:eastAsia="ja-JP"/>
        </w:rPr>
        <w:t>DAPS</w:t>
      </w:r>
      <w:r>
        <w:rPr>
          <w:rFonts w:hint="eastAsia"/>
          <w:lang w:eastAsia="zh-CN"/>
        </w:rPr>
        <w:t>Response</w:t>
      </w:r>
      <w:r>
        <w:rPr>
          <w:lang w:eastAsia="ja-JP"/>
        </w:rPr>
        <w:t>Info</w:t>
      </w:r>
      <w:r w:rsidRPr="00AA5DA2">
        <w:t>-ExtIEs X2AP-PROTOCOL-EXTENSION ::= {</w:t>
      </w:r>
    </w:p>
    <w:p w14:paraId="319C5FAC" w14:textId="77777777" w:rsidR="00E72CBE" w:rsidRPr="00AA5DA2" w:rsidRDefault="00E72CBE" w:rsidP="00E72CBE">
      <w:pPr>
        <w:pStyle w:val="PL"/>
      </w:pPr>
      <w:r w:rsidRPr="00AA5DA2">
        <w:tab/>
        <w:t>...</w:t>
      </w:r>
    </w:p>
    <w:p w14:paraId="570F0F2B" w14:textId="77777777" w:rsidR="00E72CBE" w:rsidRDefault="00E72CBE" w:rsidP="00E72CBE">
      <w:pPr>
        <w:pStyle w:val="PL"/>
      </w:pPr>
      <w:r w:rsidRPr="00AA5DA2">
        <w:t>}</w:t>
      </w:r>
    </w:p>
    <w:p w14:paraId="77C5BB9C" w14:textId="77777777" w:rsidR="00E72CBE" w:rsidRDefault="00E72CBE" w:rsidP="00E72CBE">
      <w:pPr>
        <w:pStyle w:val="PL"/>
      </w:pPr>
    </w:p>
    <w:p w14:paraId="77BB4B73" w14:textId="77777777" w:rsidR="00E72CBE" w:rsidRPr="00C37D2B" w:rsidRDefault="00E72CBE" w:rsidP="00E72CBE">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674A7DAD" w14:textId="77777777" w:rsidR="00E72CBE" w:rsidRPr="00C37D2B" w:rsidRDefault="00E72CBE" w:rsidP="00E72CBE">
      <w:pPr>
        <w:pStyle w:val="PL"/>
        <w:rPr>
          <w:snapToGrid w:val="0"/>
          <w:lang w:eastAsia="zh-CN"/>
        </w:rPr>
      </w:pPr>
      <w:r w:rsidRPr="00C37D2B">
        <w:rPr>
          <w:snapToGrid w:val="0"/>
          <w:lang w:eastAsia="zh-CN"/>
        </w:rPr>
        <w:tab/>
        <w:t>deactivated,</w:t>
      </w:r>
    </w:p>
    <w:p w14:paraId="2FC43C47" w14:textId="77777777" w:rsidR="00E72CBE" w:rsidRPr="00C37D2B" w:rsidRDefault="00E72CBE" w:rsidP="00E72CBE">
      <w:pPr>
        <w:pStyle w:val="PL"/>
        <w:rPr>
          <w:snapToGrid w:val="0"/>
        </w:rPr>
      </w:pPr>
      <w:r w:rsidRPr="00C37D2B">
        <w:rPr>
          <w:snapToGrid w:val="0"/>
        </w:rPr>
        <w:tab/>
        <w:t>...</w:t>
      </w:r>
    </w:p>
    <w:p w14:paraId="16492EE3" w14:textId="77777777" w:rsidR="00E72CBE" w:rsidRPr="00C37D2B" w:rsidRDefault="00E72CBE" w:rsidP="00E72CBE">
      <w:pPr>
        <w:pStyle w:val="PL"/>
        <w:rPr>
          <w:snapToGrid w:val="0"/>
          <w:lang w:eastAsia="zh-CN"/>
        </w:rPr>
      </w:pPr>
      <w:r w:rsidRPr="00C37D2B">
        <w:rPr>
          <w:snapToGrid w:val="0"/>
          <w:lang w:eastAsia="zh-CN"/>
        </w:rPr>
        <w:t>}</w:t>
      </w:r>
    </w:p>
    <w:p w14:paraId="10986BB2" w14:textId="77777777" w:rsidR="00E72CBE" w:rsidRPr="00C37D2B" w:rsidRDefault="00E72CBE" w:rsidP="00E72CBE">
      <w:pPr>
        <w:pStyle w:val="PL"/>
        <w:rPr>
          <w:snapToGrid w:val="0"/>
          <w:lang w:eastAsia="zh-CN"/>
        </w:rPr>
      </w:pPr>
    </w:p>
    <w:p w14:paraId="42684C1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DeliveryStatus ::= SEQUENCE {</w:t>
      </w:r>
    </w:p>
    <w:p w14:paraId="363C636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45BD433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08C8CA6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A08E1E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1D01025" w14:textId="77777777" w:rsidR="00E72CBE" w:rsidRPr="00C37D2B" w:rsidRDefault="00E72CBE" w:rsidP="00E72CBE">
      <w:pPr>
        <w:pStyle w:val="PL"/>
        <w:rPr>
          <w:rFonts w:eastAsia="DengXian"/>
          <w:snapToGrid w:val="0"/>
          <w:lang w:eastAsia="zh-CN"/>
        </w:rPr>
      </w:pPr>
    </w:p>
    <w:p w14:paraId="06084D7C"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0791530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6D2C251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197B780" w14:textId="77777777" w:rsidR="00E72CBE" w:rsidRPr="00C37D2B" w:rsidRDefault="00E72CBE" w:rsidP="00E72CBE">
      <w:pPr>
        <w:pStyle w:val="PL"/>
        <w:rPr>
          <w:rFonts w:eastAsia="DengXian" w:cs="Courier New"/>
          <w:snapToGrid w:val="0"/>
          <w:lang w:eastAsia="zh-CN"/>
        </w:rPr>
      </w:pPr>
    </w:p>
    <w:p w14:paraId="446782B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520F7350" w14:textId="77777777" w:rsidR="00E72CBE" w:rsidRPr="00C37D2B" w:rsidRDefault="00E72CBE" w:rsidP="00E72CBE">
      <w:pPr>
        <w:pStyle w:val="PL"/>
        <w:rPr>
          <w:rFonts w:eastAsia="DengXian" w:cs="Courier New"/>
          <w:snapToGrid w:val="0"/>
          <w:lang w:eastAsia="zh-CN"/>
        </w:rPr>
      </w:pPr>
    </w:p>
    <w:p w14:paraId="35C7980F" w14:textId="77777777" w:rsidR="00E72CBE" w:rsidRPr="00C37D2B" w:rsidRDefault="00E72CBE" w:rsidP="00E72CBE">
      <w:pPr>
        <w:pStyle w:val="PL"/>
        <w:rPr>
          <w:snapToGrid w:val="0"/>
        </w:rPr>
      </w:pPr>
      <w:r w:rsidRPr="00C37D2B">
        <w:rPr>
          <w:snapToGrid w:val="0"/>
        </w:rPr>
        <w:t>DL-ABS-status::= INTEGER (0..100)</w:t>
      </w:r>
    </w:p>
    <w:p w14:paraId="452142AD" w14:textId="77777777" w:rsidR="00E72CBE" w:rsidRPr="00C37D2B" w:rsidRDefault="00E72CBE" w:rsidP="00E72CBE">
      <w:pPr>
        <w:pStyle w:val="PL"/>
      </w:pPr>
    </w:p>
    <w:p w14:paraId="2807CEC6" w14:textId="77777777" w:rsidR="00E72CBE" w:rsidRPr="00C37D2B" w:rsidRDefault="00E72CBE" w:rsidP="00E72CBE">
      <w:pPr>
        <w:pStyle w:val="PL"/>
      </w:pPr>
      <w:r w:rsidRPr="00C37D2B">
        <w:t>DL-Forwarding ::= ENUMERATED {</w:t>
      </w:r>
    </w:p>
    <w:p w14:paraId="4E94594C" w14:textId="77777777" w:rsidR="00E72CBE" w:rsidRPr="00C37D2B" w:rsidRDefault="00E72CBE" w:rsidP="00E72CBE">
      <w:pPr>
        <w:pStyle w:val="PL"/>
      </w:pPr>
      <w:r w:rsidRPr="00C37D2B">
        <w:tab/>
        <w:t>dL-forwardingProposed,</w:t>
      </w:r>
    </w:p>
    <w:p w14:paraId="2C328A82" w14:textId="77777777" w:rsidR="00E72CBE" w:rsidRPr="00C37D2B" w:rsidRDefault="00E72CBE" w:rsidP="00E72CBE">
      <w:pPr>
        <w:pStyle w:val="PL"/>
      </w:pPr>
      <w:r w:rsidRPr="00C37D2B">
        <w:tab/>
        <w:t>...</w:t>
      </w:r>
    </w:p>
    <w:p w14:paraId="29F86529" w14:textId="77777777" w:rsidR="00E72CBE" w:rsidRPr="00C37D2B" w:rsidRDefault="00E72CBE" w:rsidP="00E72CBE">
      <w:pPr>
        <w:pStyle w:val="PL"/>
        <w:rPr>
          <w:snapToGrid w:val="0"/>
        </w:rPr>
      </w:pPr>
      <w:r w:rsidRPr="00C37D2B">
        <w:t>}</w:t>
      </w:r>
    </w:p>
    <w:p w14:paraId="394D97C2" w14:textId="77777777" w:rsidR="00E72CBE" w:rsidRPr="00C37D2B" w:rsidRDefault="00E72CBE" w:rsidP="00E72CBE">
      <w:pPr>
        <w:pStyle w:val="PL"/>
        <w:rPr>
          <w:snapToGrid w:val="0"/>
        </w:rPr>
      </w:pPr>
    </w:p>
    <w:p w14:paraId="70C3BA5A" w14:textId="77777777" w:rsidR="00E72CBE" w:rsidRPr="00C37D2B" w:rsidRDefault="00E72CBE" w:rsidP="00E72CBE">
      <w:pPr>
        <w:pStyle w:val="PL"/>
        <w:rPr>
          <w:bCs/>
        </w:rPr>
      </w:pPr>
      <w:r w:rsidRPr="00C37D2B">
        <w:t>DL-GBR-PRB-usage</w:t>
      </w:r>
      <w:r w:rsidRPr="00C37D2B">
        <w:rPr>
          <w:bCs/>
        </w:rPr>
        <w:t>::= INTEGER (0..100)</w:t>
      </w:r>
    </w:p>
    <w:p w14:paraId="1FD0F679" w14:textId="77777777" w:rsidR="00E72CBE" w:rsidRPr="00C37D2B" w:rsidRDefault="00E72CBE" w:rsidP="00E72CBE">
      <w:pPr>
        <w:pStyle w:val="PL"/>
        <w:rPr>
          <w:bCs/>
        </w:rPr>
      </w:pPr>
    </w:p>
    <w:p w14:paraId="2E8C4977" w14:textId="77777777" w:rsidR="00E72CBE" w:rsidRPr="00C37D2B" w:rsidRDefault="00E72CBE" w:rsidP="00E72CBE">
      <w:pPr>
        <w:pStyle w:val="PL"/>
        <w:rPr>
          <w:bCs/>
        </w:rPr>
      </w:pPr>
      <w:r w:rsidRPr="00C37D2B">
        <w:t>DL-non-GBR-PRB-usage</w:t>
      </w:r>
      <w:r w:rsidRPr="00C37D2B">
        <w:rPr>
          <w:bCs/>
        </w:rPr>
        <w:t>::= INTEGER (0..100)</w:t>
      </w:r>
    </w:p>
    <w:p w14:paraId="56EB14F9" w14:textId="77777777" w:rsidR="00E72CBE" w:rsidRPr="00C37D2B" w:rsidRDefault="00E72CBE" w:rsidP="00E72CBE">
      <w:pPr>
        <w:pStyle w:val="PL"/>
        <w:rPr>
          <w:bCs/>
        </w:rPr>
      </w:pPr>
    </w:p>
    <w:p w14:paraId="13907DE2" w14:textId="77777777" w:rsidR="00E72CBE" w:rsidRPr="00C37D2B" w:rsidRDefault="00E72CBE" w:rsidP="00E72CBE">
      <w:pPr>
        <w:pStyle w:val="PL"/>
      </w:pPr>
      <w:r w:rsidRPr="00C37D2B">
        <w:t>DLResourceBitmapULandDLSharing ::= DataTrafficResources</w:t>
      </w:r>
    </w:p>
    <w:p w14:paraId="293A1062" w14:textId="77777777" w:rsidR="00E72CBE" w:rsidRPr="00C37D2B" w:rsidRDefault="00E72CBE" w:rsidP="00E72CBE">
      <w:pPr>
        <w:pStyle w:val="PL"/>
      </w:pPr>
    </w:p>
    <w:p w14:paraId="33934BCE" w14:textId="77777777" w:rsidR="00E72CBE" w:rsidRPr="00C37D2B" w:rsidRDefault="00E72CBE" w:rsidP="00E72CBE">
      <w:pPr>
        <w:pStyle w:val="PL"/>
      </w:pPr>
      <w:r w:rsidRPr="00C37D2B">
        <w:t>DLResourcesULandDLSharing ::= CHOICE {</w:t>
      </w:r>
    </w:p>
    <w:p w14:paraId="34CFED43" w14:textId="77777777" w:rsidR="00E72CBE" w:rsidRPr="00C37D2B" w:rsidRDefault="00E72CBE" w:rsidP="00E72CBE">
      <w:pPr>
        <w:pStyle w:val="PL"/>
      </w:pPr>
      <w:r w:rsidRPr="00C37D2B">
        <w:t>unchanged</w:t>
      </w:r>
      <w:r w:rsidRPr="00C37D2B">
        <w:tab/>
      </w:r>
      <w:r w:rsidRPr="00C37D2B">
        <w:tab/>
      </w:r>
      <w:r w:rsidRPr="00C37D2B">
        <w:tab/>
        <w:t>NULL,</w:t>
      </w:r>
    </w:p>
    <w:p w14:paraId="27CDEB7F" w14:textId="77777777" w:rsidR="00E72CBE" w:rsidRPr="00C37D2B" w:rsidRDefault="00E72CBE" w:rsidP="00E72CBE">
      <w:pPr>
        <w:pStyle w:val="PL"/>
      </w:pPr>
      <w:r w:rsidRPr="00C37D2B">
        <w:tab/>
        <w:t>changed</w:t>
      </w:r>
      <w:r w:rsidRPr="00C37D2B">
        <w:tab/>
      </w:r>
      <w:r w:rsidRPr="00C37D2B">
        <w:tab/>
      </w:r>
      <w:r w:rsidRPr="00C37D2B">
        <w:tab/>
      </w:r>
      <w:r w:rsidRPr="00C37D2B">
        <w:tab/>
        <w:t>DLResourceBitmapULandDLSharing,</w:t>
      </w:r>
    </w:p>
    <w:p w14:paraId="21D03DE8" w14:textId="77777777" w:rsidR="00E72CBE" w:rsidRPr="00C37D2B" w:rsidRDefault="00E72CBE" w:rsidP="00E72CBE">
      <w:pPr>
        <w:pStyle w:val="PL"/>
      </w:pPr>
      <w:r w:rsidRPr="00C37D2B">
        <w:tab/>
        <w:t>...</w:t>
      </w:r>
    </w:p>
    <w:p w14:paraId="4CE3ADCB" w14:textId="77777777" w:rsidR="00E72CBE" w:rsidRPr="00C37D2B" w:rsidRDefault="00E72CBE" w:rsidP="00E72CBE">
      <w:pPr>
        <w:pStyle w:val="PL"/>
      </w:pPr>
      <w:r w:rsidRPr="00C37D2B">
        <w:lastRenderedPageBreak/>
        <w:t>}</w:t>
      </w:r>
    </w:p>
    <w:p w14:paraId="558F2DA5" w14:textId="77777777" w:rsidR="00E72CBE" w:rsidRPr="00C37D2B" w:rsidRDefault="00E72CBE" w:rsidP="00E72CBE">
      <w:pPr>
        <w:pStyle w:val="PL"/>
      </w:pPr>
    </w:p>
    <w:p w14:paraId="70D6F82B" w14:textId="77777777" w:rsidR="00E72CBE" w:rsidRPr="00C37D2B" w:rsidRDefault="00E72CBE" w:rsidP="00E72CBE">
      <w:pPr>
        <w:pStyle w:val="PL"/>
        <w:rPr>
          <w:bCs/>
          <w:lang w:eastAsia="zh-CN"/>
        </w:rPr>
      </w:pPr>
      <w:r w:rsidRPr="00C37D2B">
        <w:rPr>
          <w:bCs/>
          <w:lang w:eastAsia="zh-CN"/>
        </w:rPr>
        <w:t>DL-scheduling-PDCCH-CCE-usage::= INTEGER (0..100)</w:t>
      </w:r>
    </w:p>
    <w:p w14:paraId="01FB72AD" w14:textId="77777777" w:rsidR="00E72CBE" w:rsidRPr="00C37D2B" w:rsidRDefault="00E72CBE" w:rsidP="00E72CBE">
      <w:pPr>
        <w:pStyle w:val="PL"/>
        <w:rPr>
          <w:lang w:eastAsia="zh-CN"/>
        </w:rPr>
      </w:pPr>
    </w:p>
    <w:p w14:paraId="266AFD70" w14:textId="77777777" w:rsidR="00E72CBE" w:rsidRPr="00C37D2B" w:rsidRDefault="00E72CBE" w:rsidP="00E72CBE">
      <w:pPr>
        <w:pStyle w:val="PL"/>
      </w:pPr>
      <w:r w:rsidRPr="00C37D2B">
        <w:t xml:space="preserve">DL-Total-PRB-usage::= INTEGER (0..100) </w:t>
      </w:r>
    </w:p>
    <w:p w14:paraId="71897A11" w14:textId="77777777" w:rsidR="00E72CBE" w:rsidRPr="00C37D2B" w:rsidRDefault="00E72CBE" w:rsidP="00E72CBE">
      <w:pPr>
        <w:pStyle w:val="PL"/>
      </w:pPr>
    </w:p>
    <w:p w14:paraId="421CE0DA" w14:textId="77777777" w:rsidR="00E72CBE" w:rsidRPr="00C37D2B" w:rsidRDefault="00E72CBE" w:rsidP="00E72CBE">
      <w:pPr>
        <w:pStyle w:val="PL"/>
        <w:rPr>
          <w:lang w:eastAsia="zh-CN"/>
        </w:rPr>
      </w:pPr>
      <w:r w:rsidRPr="00C37D2B">
        <w:t>DRB-ID ::= INTEGER (1..32)</w:t>
      </w:r>
    </w:p>
    <w:p w14:paraId="68EADCA4" w14:textId="77777777" w:rsidR="00E72CBE" w:rsidRPr="00C37D2B" w:rsidRDefault="00E72CBE" w:rsidP="00E72CBE">
      <w:pPr>
        <w:pStyle w:val="PL"/>
        <w:rPr>
          <w:lang w:eastAsia="zh-CN"/>
        </w:rPr>
      </w:pPr>
    </w:p>
    <w:p w14:paraId="151F6A6E" w14:textId="77777777" w:rsidR="00E72CBE" w:rsidRPr="00C37D2B" w:rsidRDefault="00E72CBE" w:rsidP="00E72CBE">
      <w:pPr>
        <w:pStyle w:val="PL"/>
      </w:pPr>
      <w:r w:rsidRPr="00C37D2B">
        <w:rPr>
          <w:lang w:eastAsia="zh-CN"/>
        </w:rPr>
        <w:t xml:space="preserve">DuplicationActivation::= </w:t>
      </w:r>
      <w:r w:rsidRPr="00C37D2B">
        <w:rPr>
          <w:rFonts w:eastAsia="DengXian"/>
          <w:snapToGrid w:val="0"/>
          <w:lang w:eastAsia="zh-CN"/>
        </w:rPr>
        <w:t>ENUMERATED {active, inactive, ...}</w:t>
      </w:r>
    </w:p>
    <w:p w14:paraId="7142B22F" w14:textId="77777777" w:rsidR="00E72CBE" w:rsidRPr="00C37D2B" w:rsidRDefault="00E72CBE" w:rsidP="00E72CBE">
      <w:pPr>
        <w:pStyle w:val="PL"/>
        <w:rPr>
          <w:snapToGrid w:val="0"/>
        </w:rPr>
      </w:pPr>
    </w:p>
    <w:p w14:paraId="26BAA611" w14:textId="77777777" w:rsidR="00E72CBE" w:rsidRPr="00C37D2B" w:rsidRDefault="00E72CBE" w:rsidP="00E72CBE">
      <w:pPr>
        <w:pStyle w:val="PL"/>
        <w:rPr>
          <w:snapToGrid w:val="0"/>
        </w:rPr>
      </w:pPr>
      <w:r w:rsidRPr="00C37D2B">
        <w:rPr>
          <w:snapToGrid w:val="0"/>
        </w:rPr>
        <w:t>DynamicDLTransmissionInformation ::= CHOICE {</w:t>
      </w:r>
    </w:p>
    <w:p w14:paraId="6181B0B7" w14:textId="77777777" w:rsidR="00E72CBE" w:rsidRPr="00C37D2B" w:rsidRDefault="00E72CBE" w:rsidP="00E72CBE">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476554D1" w14:textId="77777777" w:rsidR="00E72CBE" w:rsidRPr="00C37D2B" w:rsidRDefault="00E72CBE" w:rsidP="00E72CBE">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1573A4D4" w14:textId="77777777" w:rsidR="00E72CBE" w:rsidRPr="00C37D2B" w:rsidRDefault="00E72CBE" w:rsidP="00E72CBE">
      <w:pPr>
        <w:pStyle w:val="PL"/>
        <w:rPr>
          <w:snapToGrid w:val="0"/>
        </w:rPr>
      </w:pPr>
      <w:r w:rsidRPr="00C37D2B">
        <w:rPr>
          <w:snapToGrid w:val="0"/>
        </w:rPr>
        <w:tab/>
        <w:t>...</w:t>
      </w:r>
    </w:p>
    <w:p w14:paraId="108716C2" w14:textId="77777777" w:rsidR="00E72CBE" w:rsidRPr="00C37D2B" w:rsidRDefault="00E72CBE" w:rsidP="00E72CBE">
      <w:pPr>
        <w:pStyle w:val="PL"/>
        <w:rPr>
          <w:snapToGrid w:val="0"/>
        </w:rPr>
      </w:pPr>
      <w:r w:rsidRPr="00C37D2B">
        <w:rPr>
          <w:snapToGrid w:val="0"/>
        </w:rPr>
        <w:t>}</w:t>
      </w:r>
    </w:p>
    <w:p w14:paraId="2980DDBB" w14:textId="77777777" w:rsidR="00E72CBE" w:rsidRPr="00C37D2B" w:rsidRDefault="00E72CBE" w:rsidP="00E72CBE">
      <w:pPr>
        <w:pStyle w:val="PL"/>
        <w:rPr>
          <w:snapToGrid w:val="0"/>
        </w:rPr>
      </w:pPr>
    </w:p>
    <w:p w14:paraId="4FC70CD3" w14:textId="77777777" w:rsidR="00E72CBE" w:rsidRPr="00C37D2B" w:rsidRDefault="00E72CBE" w:rsidP="00E72CBE">
      <w:pPr>
        <w:pStyle w:val="PL"/>
        <w:rPr>
          <w:snapToGrid w:val="0"/>
        </w:rPr>
      </w:pPr>
      <w:r w:rsidRPr="00C37D2B">
        <w:rPr>
          <w:snapToGrid w:val="0"/>
        </w:rPr>
        <w:t>DynamicNAICSInformation ::= SEQUENCE {</w:t>
      </w:r>
    </w:p>
    <w:p w14:paraId="2243D5D8" w14:textId="77777777" w:rsidR="00E72CBE" w:rsidRPr="00C37D2B" w:rsidRDefault="00E72CBE" w:rsidP="00E72CBE">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F6F751F" w14:textId="77777777" w:rsidR="00E72CBE" w:rsidRPr="00C37D2B" w:rsidRDefault="00E72CBE" w:rsidP="00E72CBE">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1ECDBD7" w14:textId="77777777" w:rsidR="00E72CBE" w:rsidRPr="00C37D2B" w:rsidRDefault="00E72CBE" w:rsidP="00E72CBE">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46BA75B6"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7A42A034" w14:textId="77777777" w:rsidR="00E72CBE" w:rsidRPr="00C37D2B" w:rsidRDefault="00E72CBE" w:rsidP="00E72CBE">
      <w:pPr>
        <w:pStyle w:val="PL"/>
        <w:rPr>
          <w:snapToGrid w:val="0"/>
        </w:rPr>
      </w:pPr>
      <w:r w:rsidRPr="00C37D2B">
        <w:rPr>
          <w:snapToGrid w:val="0"/>
        </w:rPr>
        <w:tab/>
        <w:t>...</w:t>
      </w:r>
    </w:p>
    <w:p w14:paraId="6908E9F8" w14:textId="77777777" w:rsidR="00E72CBE" w:rsidRPr="00C37D2B" w:rsidRDefault="00E72CBE" w:rsidP="00E72CBE">
      <w:pPr>
        <w:pStyle w:val="PL"/>
        <w:rPr>
          <w:snapToGrid w:val="0"/>
        </w:rPr>
      </w:pPr>
      <w:r w:rsidRPr="00C37D2B">
        <w:rPr>
          <w:snapToGrid w:val="0"/>
        </w:rPr>
        <w:t>}</w:t>
      </w:r>
    </w:p>
    <w:p w14:paraId="1604AB55" w14:textId="77777777" w:rsidR="00E72CBE" w:rsidRPr="00C37D2B" w:rsidRDefault="00E72CBE" w:rsidP="00E72CBE">
      <w:pPr>
        <w:pStyle w:val="PL"/>
        <w:rPr>
          <w:snapToGrid w:val="0"/>
        </w:rPr>
      </w:pPr>
    </w:p>
    <w:p w14:paraId="4C2DA65B" w14:textId="77777777" w:rsidR="00E72CBE" w:rsidRPr="00C37D2B" w:rsidRDefault="00E72CBE" w:rsidP="00E72CBE">
      <w:pPr>
        <w:pStyle w:val="PL"/>
        <w:rPr>
          <w:snapToGrid w:val="0"/>
        </w:rPr>
      </w:pPr>
      <w:r w:rsidRPr="00C37D2B">
        <w:rPr>
          <w:snapToGrid w:val="0"/>
        </w:rPr>
        <w:t>DynamicNAICSInformation-ExtIEs X2AP-PROTOCOL-EXTENSION ::= {</w:t>
      </w:r>
    </w:p>
    <w:p w14:paraId="0E53E008" w14:textId="77777777" w:rsidR="00E72CBE" w:rsidRPr="00C37D2B" w:rsidRDefault="00E72CBE" w:rsidP="00E72CBE">
      <w:pPr>
        <w:pStyle w:val="PL"/>
        <w:rPr>
          <w:snapToGrid w:val="0"/>
        </w:rPr>
      </w:pPr>
      <w:r w:rsidRPr="00C37D2B">
        <w:rPr>
          <w:snapToGrid w:val="0"/>
        </w:rPr>
        <w:tab/>
        <w:t>...</w:t>
      </w:r>
    </w:p>
    <w:p w14:paraId="42C646C2" w14:textId="77777777" w:rsidR="00E72CBE" w:rsidRPr="00C37D2B" w:rsidRDefault="00E72CBE" w:rsidP="00E72CBE">
      <w:pPr>
        <w:pStyle w:val="PL"/>
        <w:rPr>
          <w:snapToGrid w:val="0"/>
        </w:rPr>
      </w:pPr>
      <w:r w:rsidRPr="00C37D2B">
        <w:rPr>
          <w:snapToGrid w:val="0"/>
        </w:rPr>
        <w:t>}</w:t>
      </w:r>
    </w:p>
    <w:p w14:paraId="4B954EA0" w14:textId="77777777" w:rsidR="00E72CBE" w:rsidRPr="00C37D2B" w:rsidRDefault="00E72CBE" w:rsidP="00E72CBE">
      <w:pPr>
        <w:pStyle w:val="PL"/>
        <w:rPr>
          <w:snapToGrid w:val="0"/>
        </w:rPr>
      </w:pPr>
    </w:p>
    <w:p w14:paraId="39F63B4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w:t>
      </w:r>
    </w:p>
    <w:p w14:paraId="364CBC87" w14:textId="77777777" w:rsidR="00E72CBE" w:rsidRPr="00C37D2B" w:rsidRDefault="00E72CBE" w:rsidP="00E72CBE">
      <w:pPr>
        <w:pStyle w:val="PL"/>
        <w:rPr>
          <w:snapToGrid w:val="0"/>
        </w:rPr>
      </w:pPr>
    </w:p>
    <w:p w14:paraId="38E9678D" w14:textId="77777777" w:rsidR="00E72CBE" w:rsidRPr="00C37D2B" w:rsidRDefault="00E72CBE" w:rsidP="00E72CBE">
      <w:pPr>
        <w:pStyle w:val="PL"/>
      </w:pPr>
      <w:r w:rsidRPr="00C37D2B">
        <w:t>EARFCN ::= INTEGER (0..maxEARFCN)</w:t>
      </w:r>
    </w:p>
    <w:p w14:paraId="6D366443" w14:textId="77777777" w:rsidR="00E72CBE" w:rsidRPr="00C37D2B" w:rsidRDefault="00E72CBE" w:rsidP="00E72CBE">
      <w:pPr>
        <w:pStyle w:val="PL"/>
      </w:pPr>
    </w:p>
    <w:p w14:paraId="5AB14896" w14:textId="77777777" w:rsidR="00E72CBE" w:rsidRPr="00C37D2B" w:rsidRDefault="00E72CBE" w:rsidP="00E72CBE">
      <w:pPr>
        <w:pStyle w:val="PL"/>
      </w:pPr>
      <w:r w:rsidRPr="00C37D2B">
        <w:t>EARFCNExtension ::= INTEGER(maxEARFCNPlusOne..newmaxEARFCN, ...)</w:t>
      </w:r>
    </w:p>
    <w:p w14:paraId="5E3A9235" w14:textId="77777777" w:rsidR="00E72CBE" w:rsidRPr="00C37D2B" w:rsidRDefault="00E72CBE" w:rsidP="00E72CBE">
      <w:pPr>
        <w:pStyle w:val="PL"/>
      </w:pPr>
    </w:p>
    <w:p w14:paraId="0807F4CB" w14:textId="77777777" w:rsidR="00E72CBE" w:rsidRPr="00C37D2B" w:rsidRDefault="00E72CBE" w:rsidP="00E72CBE">
      <w:pPr>
        <w:pStyle w:val="PL"/>
        <w:rPr>
          <w:snapToGrid w:val="0"/>
        </w:rPr>
      </w:pPr>
      <w:r w:rsidRPr="00C37D2B">
        <w:rPr>
          <w:snapToGrid w:val="0"/>
        </w:rPr>
        <w:t>ECGI ::= SEQUENCE {</w:t>
      </w:r>
    </w:p>
    <w:p w14:paraId="3446B4B0" w14:textId="77777777" w:rsidR="00E72CBE" w:rsidRPr="00C37D2B" w:rsidRDefault="00E72CBE" w:rsidP="00E72CBE">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178E8C79" w14:textId="77777777" w:rsidR="00E72CBE" w:rsidRPr="00C37D2B" w:rsidRDefault="00E72CBE" w:rsidP="00E72CBE">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52AFAAD7"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3839CC61" w14:textId="77777777" w:rsidR="00E72CBE" w:rsidRPr="00C37D2B" w:rsidRDefault="00E72CBE" w:rsidP="00E72CBE">
      <w:pPr>
        <w:pStyle w:val="PL"/>
        <w:rPr>
          <w:snapToGrid w:val="0"/>
        </w:rPr>
      </w:pPr>
      <w:r w:rsidRPr="00C37D2B">
        <w:rPr>
          <w:snapToGrid w:val="0"/>
        </w:rPr>
        <w:tab/>
        <w:t>...</w:t>
      </w:r>
    </w:p>
    <w:p w14:paraId="1C6269A6" w14:textId="77777777" w:rsidR="00E72CBE" w:rsidRPr="00C37D2B" w:rsidRDefault="00E72CBE" w:rsidP="00E72CBE">
      <w:pPr>
        <w:pStyle w:val="PL"/>
        <w:rPr>
          <w:snapToGrid w:val="0"/>
        </w:rPr>
      </w:pPr>
      <w:r w:rsidRPr="00C37D2B">
        <w:rPr>
          <w:snapToGrid w:val="0"/>
        </w:rPr>
        <w:t>}</w:t>
      </w:r>
    </w:p>
    <w:p w14:paraId="067BD8EE" w14:textId="77777777" w:rsidR="00E72CBE" w:rsidRPr="00C37D2B" w:rsidRDefault="00E72CBE" w:rsidP="00E72CBE">
      <w:pPr>
        <w:pStyle w:val="PL"/>
        <w:rPr>
          <w:snapToGrid w:val="0"/>
        </w:rPr>
      </w:pPr>
    </w:p>
    <w:p w14:paraId="583DCAD9" w14:textId="77777777" w:rsidR="00E72CBE" w:rsidRPr="00C37D2B" w:rsidRDefault="00E72CBE" w:rsidP="00E72CBE">
      <w:pPr>
        <w:pStyle w:val="PL"/>
        <w:rPr>
          <w:snapToGrid w:val="0"/>
        </w:rPr>
      </w:pPr>
      <w:r w:rsidRPr="00C37D2B">
        <w:rPr>
          <w:snapToGrid w:val="0"/>
        </w:rPr>
        <w:t>ECGI-ExtIEs X2AP-PROTOCOL-EXTENSION ::= {</w:t>
      </w:r>
    </w:p>
    <w:p w14:paraId="559BBD00" w14:textId="77777777" w:rsidR="00E72CBE" w:rsidRPr="00C37D2B" w:rsidRDefault="00E72CBE" w:rsidP="00E72CBE">
      <w:pPr>
        <w:pStyle w:val="PL"/>
        <w:rPr>
          <w:snapToGrid w:val="0"/>
        </w:rPr>
      </w:pPr>
      <w:r w:rsidRPr="00C37D2B">
        <w:rPr>
          <w:snapToGrid w:val="0"/>
        </w:rPr>
        <w:tab/>
        <w:t>...</w:t>
      </w:r>
    </w:p>
    <w:p w14:paraId="52AE7E7E" w14:textId="77777777" w:rsidR="00E72CBE" w:rsidRPr="00C37D2B" w:rsidRDefault="00E72CBE" w:rsidP="00E72CBE">
      <w:pPr>
        <w:pStyle w:val="PL"/>
        <w:rPr>
          <w:snapToGrid w:val="0"/>
        </w:rPr>
      </w:pPr>
      <w:r w:rsidRPr="00C37D2B">
        <w:rPr>
          <w:snapToGrid w:val="0"/>
        </w:rPr>
        <w:t>}</w:t>
      </w:r>
    </w:p>
    <w:p w14:paraId="0B378B48" w14:textId="77777777" w:rsidR="00E72CBE" w:rsidRPr="00C37D2B" w:rsidRDefault="00E72CBE" w:rsidP="00E72CBE">
      <w:pPr>
        <w:pStyle w:val="PL"/>
        <w:rPr>
          <w:snapToGrid w:val="0"/>
        </w:rPr>
      </w:pPr>
    </w:p>
    <w:p w14:paraId="6CE70506" w14:textId="77777777" w:rsidR="00E72CBE" w:rsidRPr="00C37D2B" w:rsidRDefault="00E72CBE" w:rsidP="00E72CBE">
      <w:pPr>
        <w:pStyle w:val="PL"/>
        <w:rPr>
          <w:snapToGrid w:val="0"/>
        </w:rPr>
      </w:pPr>
      <w:r w:rsidRPr="00C37D2B">
        <w:rPr>
          <w:snapToGrid w:val="0"/>
        </w:rPr>
        <w:t>EndcSONConfigurationTransfer ::= OCTET STRING</w:t>
      </w:r>
    </w:p>
    <w:p w14:paraId="75B89609" w14:textId="77777777" w:rsidR="00E72CBE" w:rsidRPr="00C37D2B" w:rsidRDefault="00E72CBE" w:rsidP="00E72CBE">
      <w:pPr>
        <w:pStyle w:val="PL"/>
      </w:pPr>
    </w:p>
    <w:p w14:paraId="4560D5F9" w14:textId="77777777" w:rsidR="00E72CBE" w:rsidRPr="00C37D2B" w:rsidRDefault="00E72CBE" w:rsidP="00E72CBE">
      <w:pPr>
        <w:pStyle w:val="PL"/>
      </w:pPr>
      <w:r w:rsidRPr="00C37D2B">
        <w:t>EnhancedRNTP ::= SEQUENCE {</w:t>
      </w:r>
    </w:p>
    <w:p w14:paraId="2EFD914B" w14:textId="77777777" w:rsidR="00E72CBE" w:rsidRPr="00C37D2B" w:rsidRDefault="00E72CBE" w:rsidP="00E72CBE">
      <w:pPr>
        <w:pStyle w:val="PL"/>
      </w:pPr>
      <w:r w:rsidRPr="00C37D2B">
        <w:tab/>
        <w:t>enhancedRNTPBitmap</w:t>
      </w:r>
      <w:r w:rsidRPr="00C37D2B">
        <w:tab/>
      </w:r>
      <w:r w:rsidRPr="00C37D2B">
        <w:tab/>
      </w:r>
      <w:r w:rsidRPr="00C37D2B">
        <w:tab/>
        <w:t>BIT STRING (SIZE(12..8800, ...)),</w:t>
      </w:r>
    </w:p>
    <w:p w14:paraId="50BBA9EF" w14:textId="77777777" w:rsidR="00E72CBE" w:rsidRPr="00C37D2B" w:rsidRDefault="00E72CBE" w:rsidP="00E72CBE">
      <w:pPr>
        <w:pStyle w:val="PL"/>
      </w:pPr>
      <w:r w:rsidRPr="00C37D2B">
        <w:tab/>
        <w:t>rNTP-High-Power-Threshold</w:t>
      </w:r>
      <w:r w:rsidRPr="00C37D2B">
        <w:tab/>
        <w:t>RNTP-Threshold,</w:t>
      </w:r>
    </w:p>
    <w:p w14:paraId="4A731ECC" w14:textId="77777777" w:rsidR="00E72CBE" w:rsidRPr="00C37D2B" w:rsidRDefault="00E72CBE" w:rsidP="00E72CBE">
      <w:pPr>
        <w:pStyle w:val="PL"/>
      </w:pPr>
      <w:r w:rsidRPr="00C37D2B">
        <w:tab/>
        <w:t>enhancedRNTPStartTime</w:t>
      </w:r>
      <w:r w:rsidRPr="00C37D2B">
        <w:tab/>
      </w:r>
      <w:r w:rsidRPr="00C37D2B">
        <w:tab/>
        <w:t>EnhancedRNTPStartTime OPTIONAL,</w:t>
      </w:r>
    </w:p>
    <w:p w14:paraId="3D71644E" w14:textId="77777777" w:rsidR="00E72CBE" w:rsidRPr="00C37D2B" w:rsidRDefault="00E72CBE" w:rsidP="00E72CBE">
      <w:pPr>
        <w:pStyle w:val="PL"/>
      </w:pPr>
      <w:r w:rsidRPr="00C37D2B">
        <w:tab/>
        <w:t>iE-Extensions</w:t>
      </w:r>
      <w:r w:rsidRPr="00C37D2B">
        <w:tab/>
      </w:r>
      <w:r w:rsidRPr="00C37D2B">
        <w:tab/>
      </w:r>
      <w:r w:rsidRPr="00C37D2B">
        <w:tab/>
      </w:r>
      <w:r w:rsidRPr="00C37D2B">
        <w:tab/>
        <w:t>ProtocolExtensionContainer { {EnhancedRNTP-ExtIEs} } OPTIONAL,</w:t>
      </w:r>
    </w:p>
    <w:p w14:paraId="4221E944" w14:textId="77777777" w:rsidR="00E72CBE" w:rsidRPr="00C37D2B" w:rsidRDefault="00E72CBE" w:rsidP="00E72CBE">
      <w:pPr>
        <w:pStyle w:val="PL"/>
      </w:pPr>
      <w:r w:rsidRPr="00C37D2B">
        <w:tab/>
        <w:t>...</w:t>
      </w:r>
    </w:p>
    <w:p w14:paraId="29FEA2E2" w14:textId="77777777" w:rsidR="00E72CBE" w:rsidRPr="00C37D2B" w:rsidRDefault="00E72CBE" w:rsidP="00E72CBE">
      <w:pPr>
        <w:pStyle w:val="PL"/>
      </w:pPr>
      <w:r w:rsidRPr="00C37D2B">
        <w:lastRenderedPageBreak/>
        <w:t>}</w:t>
      </w:r>
    </w:p>
    <w:p w14:paraId="28BB6F07" w14:textId="77777777" w:rsidR="00E72CBE" w:rsidRPr="00C37D2B" w:rsidRDefault="00E72CBE" w:rsidP="00E72CBE">
      <w:pPr>
        <w:pStyle w:val="PL"/>
      </w:pPr>
    </w:p>
    <w:p w14:paraId="399F187D" w14:textId="77777777" w:rsidR="00E72CBE" w:rsidRPr="00C37D2B" w:rsidRDefault="00E72CBE" w:rsidP="00E72CBE">
      <w:pPr>
        <w:pStyle w:val="PL"/>
      </w:pPr>
      <w:r w:rsidRPr="00C37D2B">
        <w:t>EnhancedRNTP-ExtIEs X2AP-PROTOCOL-EXTENSION ::= {</w:t>
      </w:r>
    </w:p>
    <w:p w14:paraId="277B4F0D" w14:textId="77777777" w:rsidR="00E72CBE" w:rsidRPr="00C37D2B" w:rsidRDefault="00E72CBE" w:rsidP="00E72CBE">
      <w:pPr>
        <w:pStyle w:val="PL"/>
      </w:pPr>
      <w:r w:rsidRPr="00C37D2B">
        <w:tab/>
        <w:t>...</w:t>
      </w:r>
    </w:p>
    <w:p w14:paraId="40945ED1" w14:textId="77777777" w:rsidR="00E72CBE" w:rsidRPr="00C37D2B" w:rsidRDefault="00E72CBE" w:rsidP="00E72CBE">
      <w:pPr>
        <w:pStyle w:val="PL"/>
      </w:pPr>
      <w:r w:rsidRPr="00C37D2B">
        <w:t>}</w:t>
      </w:r>
    </w:p>
    <w:p w14:paraId="17066181" w14:textId="77777777" w:rsidR="00E72CBE" w:rsidRPr="00C37D2B" w:rsidRDefault="00E72CBE" w:rsidP="00E72CBE">
      <w:pPr>
        <w:pStyle w:val="PL"/>
      </w:pPr>
    </w:p>
    <w:p w14:paraId="6AD742B7" w14:textId="77777777" w:rsidR="00E72CBE" w:rsidRPr="00C37D2B" w:rsidRDefault="00E72CBE" w:rsidP="00E72CBE">
      <w:pPr>
        <w:pStyle w:val="PL"/>
      </w:pPr>
      <w:r w:rsidRPr="00C37D2B">
        <w:t>EnhancedRNTPStartTime ::= SEQUENCE {</w:t>
      </w:r>
    </w:p>
    <w:p w14:paraId="5F2750CD" w14:textId="77777777" w:rsidR="00E72CBE" w:rsidRPr="00C37D2B" w:rsidRDefault="00E72CBE" w:rsidP="00E72CBE">
      <w:pPr>
        <w:pStyle w:val="PL"/>
      </w:pPr>
      <w:r w:rsidRPr="00C37D2B">
        <w:tab/>
      </w:r>
      <w:r w:rsidRPr="00C37D2B">
        <w:tab/>
        <w:t>startSFN</w:t>
      </w:r>
      <w:r w:rsidRPr="00C37D2B">
        <w:tab/>
      </w:r>
      <w:r w:rsidRPr="00C37D2B">
        <w:tab/>
      </w:r>
      <w:r w:rsidRPr="00C37D2B">
        <w:tab/>
      </w:r>
      <w:r w:rsidRPr="00C37D2B">
        <w:tab/>
        <w:t>INTEGER (0..1023, ...),</w:t>
      </w:r>
    </w:p>
    <w:p w14:paraId="0253BF17" w14:textId="77777777" w:rsidR="00E72CBE" w:rsidRPr="00C37D2B" w:rsidRDefault="00E72CBE" w:rsidP="00E72CBE">
      <w:pPr>
        <w:pStyle w:val="PL"/>
      </w:pPr>
      <w:r w:rsidRPr="00C37D2B">
        <w:tab/>
      </w:r>
      <w:r w:rsidRPr="00C37D2B">
        <w:tab/>
        <w:t>startSubframeNumber</w:t>
      </w:r>
      <w:r w:rsidRPr="00C37D2B">
        <w:tab/>
      </w:r>
      <w:r w:rsidRPr="00C37D2B">
        <w:tab/>
        <w:t xml:space="preserve">INTEGER (0..9, ...), </w:t>
      </w:r>
    </w:p>
    <w:p w14:paraId="61D67712" w14:textId="77777777" w:rsidR="00E72CBE" w:rsidRPr="00C37D2B" w:rsidRDefault="00E72CBE" w:rsidP="00E72CBE">
      <w:pPr>
        <w:pStyle w:val="PL"/>
      </w:pPr>
      <w:r w:rsidRPr="00C37D2B">
        <w:tab/>
      </w:r>
      <w:r w:rsidRPr="00C37D2B">
        <w:tab/>
        <w:t>iE-Extensions</w:t>
      </w:r>
      <w:r w:rsidRPr="00C37D2B">
        <w:tab/>
      </w:r>
      <w:r w:rsidRPr="00C37D2B">
        <w:tab/>
      </w:r>
      <w:r w:rsidRPr="00C37D2B">
        <w:tab/>
        <w:t>ProtocolExtensionContainer { {EnhancedRNTPStartTime-ExtIEs} } OPTIONAL,</w:t>
      </w:r>
    </w:p>
    <w:p w14:paraId="7BA2E3B3" w14:textId="77777777" w:rsidR="00E72CBE" w:rsidRPr="00C37D2B" w:rsidRDefault="00E72CBE" w:rsidP="00E72CBE">
      <w:pPr>
        <w:pStyle w:val="PL"/>
      </w:pPr>
      <w:r w:rsidRPr="00C37D2B">
        <w:tab/>
      </w:r>
      <w:r w:rsidRPr="00C37D2B">
        <w:tab/>
        <w:t>...</w:t>
      </w:r>
    </w:p>
    <w:p w14:paraId="33064C07" w14:textId="77777777" w:rsidR="00E72CBE" w:rsidRPr="00C37D2B" w:rsidRDefault="00E72CBE" w:rsidP="00E72CBE">
      <w:pPr>
        <w:pStyle w:val="PL"/>
      </w:pPr>
      <w:r w:rsidRPr="00C37D2B">
        <w:tab/>
        <w:t>}</w:t>
      </w:r>
    </w:p>
    <w:p w14:paraId="139F8814" w14:textId="77777777" w:rsidR="00E72CBE" w:rsidRPr="00C37D2B" w:rsidRDefault="00E72CBE" w:rsidP="00E72CBE">
      <w:pPr>
        <w:pStyle w:val="PL"/>
      </w:pPr>
    </w:p>
    <w:p w14:paraId="6A343171" w14:textId="77777777" w:rsidR="00E72CBE" w:rsidRPr="00C37D2B" w:rsidRDefault="00E72CBE" w:rsidP="00E72CBE">
      <w:pPr>
        <w:pStyle w:val="PL"/>
      </w:pPr>
      <w:r w:rsidRPr="00C37D2B">
        <w:t>EnhancedRNTPStartTime-ExtIEs X2AP-PROTOCOL-EXTENSION ::= {</w:t>
      </w:r>
    </w:p>
    <w:p w14:paraId="6F59B582" w14:textId="77777777" w:rsidR="00E72CBE" w:rsidRPr="00C37D2B" w:rsidRDefault="00E72CBE" w:rsidP="00E72CBE">
      <w:pPr>
        <w:pStyle w:val="PL"/>
      </w:pPr>
      <w:r w:rsidRPr="00C37D2B">
        <w:tab/>
        <w:t>...</w:t>
      </w:r>
    </w:p>
    <w:p w14:paraId="5F9526EC" w14:textId="77777777" w:rsidR="00E72CBE" w:rsidRPr="00C37D2B" w:rsidRDefault="00E72CBE" w:rsidP="00E72CBE">
      <w:pPr>
        <w:pStyle w:val="PL"/>
      </w:pPr>
      <w:r w:rsidRPr="00C37D2B">
        <w:t>}</w:t>
      </w:r>
    </w:p>
    <w:p w14:paraId="78031EBF" w14:textId="77777777" w:rsidR="00E72CBE" w:rsidRPr="00C37D2B" w:rsidRDefault="00E72CBE" w:rsidP="00E72CBE">
      <w:pPr>
        <w:pStyle w:val="PL"/>
        <w:rPr>
          <w:snapToGrid w:val="0"/>
        </w:rPr>
      </w:pPr>
    </w:p>
    <w:p w14:paraId="2ABF7E9F" w14:textId="77777777" w:rsidR="00E72CBE" w:rsidRPr="00C37D2B" w:rsidRDefault="00E72CBE" w:rsidP="00E72CBE">
      <w:pPr>
        <w:pStyle w:val="PL"/>
        <w:rPr>
          <w:snapToGrid w:val="0"/>
        </w:rPr>
      </w:pPr>
      <w:r w:rsidRPr="00C37D2B">
        <w:rPr>
          <w:snapToGrid w:val="0"/>
        </w:rPr>
        <w:t>ENB-ID ::= CHOICE {</w:t>
      </w:r>
    </w:p>
    <w:p w14:paraId="0F696FB5" w14:textId="77777777" w:rsidR="00E72CBE" w:rsidRPr="00C37D2B" w:rsidRDefault="00E72CBE" w:rsidP="00E72CBE">
      <w:pPr>
        <w:pStyle w:val="PL"/>
        <w:rPr>
          <w:snapToGrid w:val="0"/>
        </w:rPr>
      </w:pPr>
      <w:r w:rsidRPr="00C37D2B">
        <w:rPr>
          <w:snapToGrid w:val="0"/>
        </w:rPr>
        <w:tab/>
        <w:t>macro-eNB-ID</w:t>
      </w:r>
      <w:r w:rsidRPr="00C37D2B">
        <w:rPr>
          <w:snapToGrid w:val="0"/>
        </w:rPr>
        <w:tab/>
        <w:t>BIT STRING (SIZE (20)),</w:t>
      </w:r>
    </w:p>
    <w:p w14:paraId="5AEF3357" w14:textId="77777777" w:rsidR="00E72CBE" w:rsidRPr="00C37D2B" w:rsidRDefault="00E72CBE" w:rsidP="00E72CBE">
      <w:pPr>
        <w:pStyle w:val="PL"/>
        <w:rPr>
          <w:snapToGrid w:val="0"/>
        </w:rPr>
      </w:pPr>
      <w:r w:rsidRPr="00C37D2B">
        <w:rPr>
          <w:snapToGrid w:val="0"/>
        </w:rPr>
        <w:tab/>
        <w:t>home-eNB-ID</w:t>
      </w:r>
      <w:r w:rsidRPr="00C37D2B">
        <w:rPr>
          <w:snapToGrid w:val="0"/>
        </w:rPr>
        <w:tab/>
      </w:r>
      <w:r w:rsidRPr="00C37D2B">
        <w:rPr>
          <w:snapToGrid w:val="0"/>
        </w:rPr>
        <w:tab/>
        <w:t>BIT STRING (SIZE (28)),</w:t>
      </w:r>
    </w:p>
    <w:p w14:paraId="2591807A" w14:textId="77777777" w:rsidR="00E72CBE" w:rsidRPr="00C37D2B" w:rsidRDefault="00E72CBE" w:rsidP="00E72CBE">
      <w:pPr>
        <w:pStyle w:val="PL"/>
        <w:rPr>
          <w:snapToGrid w:val="0"/>
        </w:rPr>
      </w:pPr>
      <w:r w:rsidRPr="00C37D2B">
        <w:rPr>
          <w:snapToGrid w:val="0"/>
        </w:rPr>
        <w:tab/>
        <w:t>... ,</w:t>
      </w:r>
    </w:p>
    <w:p w14:paraId="59FA8310" w14:textId="77777777" w:rsidR="00E72CBE" w:rsidRPr="00C37D2B" w:rsidRDefault="00E72CBE" w:rsidP="00E72CBE">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7A82E63C" w14:textId="77777777" w:rsidR="00E72CBE" w:rsidRPr="00C37D2B" w:rsidRDefault="00E72CBE" w:rsidP="00E72CBE">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0AC77B72" w14:textId="77777777" w:rsidR="00E72CBE" w:rsidRPr="00C37D2B" w:rsidRDefault="00E72CBE" w:rsidP="00E72CBE">
      <w:pPr>
        <w:pStyle w:val="PL"/>
        <w:rPr>
          <w:snapToGrid w:val="0"/>
        </w:rPr>
      </w:pPr>
      <w:r w:rsidRPr="00C37D2B">
        <w:rPr>
          <w:snapToGrid w:val="0"/>
        </w:rPr>
        <w:t>}</w:t>
      </w:r>
    </w:p>
    <w:p w14:paraId="21D76A68" w14:textId="77777777" w:rsidR="00E72CBE" w:rsidRPr="00C37D2B" w:rsidRDefault="00E72CBE" w:rsidP="00E72CBE">
      <w:pPr>
        <w:pStyle w:val="PL"/>
        <w:rPr>
          <w:snapToGrid w:val="0"/>
        </w:rPr>
      </w:pPr>
    </w:p>
    <w:p w14:paraId="6019CEC7" w14:textId="77777777" w:rsidR="00E72CBE" w:rsidRPr="00C37D2B" w:rsidRDefault="00E72CBE" w:rsidP="00E72CBE">
      <w:pPr>
        <w:pStyle w:val="PL"/>
        <w:rPr>
          <w:snapToGrid w:val="0"/>
        </w:rPr>
      </w:pPr>
      <w:r w:rsidRPr="00C37D2B">
        <w:t xml:space="preserve">EncryptionAlgorithms </w:t>
      </w:r>
      <w:r w:rsidRPr="00C37D2B">
        <w:rPr>
          <w:snapToGrid w:val="0"/>
        </w:rPr>
        <w:t>::= BIT STRING (SIZE (16, ...))</w:t>
      </w:r>
    </w:p>
    <w:p w14:paraId="591E8E92" w14:textId="77777777" w:rsidR="00E72CBE" w:rsidRPr="00C37D2B" w:rsidRDefault="00E72CBE" w:rsidP="00E72CBE">
      <w:pPr>
        <w:pStyle w:val="PL"/>
        <w:rPr>
          <w:snapToGrid w:val="0"/>
        </w:rPr>
      </w:pPr>
    </w:p>
    <w:p w14:paraId="04504E8F" w14:textId="77777777" w:rsidR="00E72CBE" w:rsidRPr="00C37D2B" w:rsidRDefault="00E72CBE" w:rsidP="00E72CBE">
      <w:pPr>
        <w:pStyle w:val="PL"/>
        <w:rPr>
          <w:rFonts w:eastAsia="DengXian"/>
          <w:snapToGrid w:val="0"/>
          <w:lang w:eastAsia="zh-CN"/>
        </w:rPr>
      </w:pPr>
      <w:bookmarkStart w:id="541"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17E27D6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66F257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7A23E1B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4D96C8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2CA7F73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2C3796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bookmarkEnd w:id="541"/>
    <w:p w14:paraId="60164E3F" w14:textId="77777777" w:rsidR="00E72CBE" w:rsidRPr="00C37D2B" w:rsidRDefault="00E72CBE" w:rsidP="00E72CBE">
      <w:pPr>
        <w:pStyle w:val="PL"/>
        <w:rPr>
          <w:rFonts w:eastAsia="DengXian"/>
          <w:snapToGrid w:val="0"/>
          <w:lang w:eastAsia="zh-CN"/>
        </w:rPr>
      </w:pPr>
    </w:p>
    <w:p w14:paraId="52C4A63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EN-DC-ResourceConfigurationExtIEs X2AP-PROTOCOL-EXTENSION ::= {</w:t>
      </w:r>
    </w:p>
    <w:p w14:paraId="5D28A7C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BBA42E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3A68E09" w14:textId="77777777" w:rsidR="00E72CBE" w:rsidRPr="00C37D2B" w:rsidRDefault="00E72CBE" w:rsidP="00E72CBE">
      <w:pPr>
        <w:pStyle w:val="PL"/>
        <w:rPr>
          <w:snapToGrid w:val="0"/>
        </w:rPr>
      </w:pPr>
    </w:p>
    <w:p w14:paraId="17A3C690" w14:textId="77777777" w:rsidR="00E72CBE" w:rsidRPr="000B3F8F" w:rsidRDefault="00E72CBE" w:rsidP="00E72CBE">
      <w:pPr>
        <w:pStyle w:val="PL"/>
        <w:rPr>
          <w:snapToGrid w:val="0"/>
        </w:rPr>
      </w:pPr>
      <w:r w:rsidRPr="000B3F8F">
        <w:rPr>
          <w:snapToGrid w:val="0"/>
        </w:rPr>
        <w:t>EPCHandoverRestrictionListContainer ::= OCTET STRING</w:t>
      </w:r>
    </w:p>
    <w:p w14:paraId="01054D3F" w14:textId="77777777" w:rsidR="00E72CBE" w:rsidRDefault="00E72CBE" w:rsidP="00E72CBE">
      <w:pPr>
        <w:pStyle w:val="PL"/>
        <w:rPr>
          <w:snapToGrid w:val="0"/>
        </w:rPr>
      </w:pPr>
      <w:r w:rsidRPr="000B3F8F">
        <w:rPr>
          <w:snapToGrid w:val="0"/>
        </w:rPr>
        <w:t>-- This octets of the OCTET STRING contain the Handover Restriction List IE as specified in TS 36.413 [4]. --</w:t>
      </w:r>
    </w:p>
    <w:p w14:paraId="43710F93" w14:textId="77777777" w:rsidR="00E72CBE" w:rsidRPr="00C37D2B" w:rsidRDefault="00E72CBE" w:rsidP="00E72CBE">
      <w:pPr>
        <w:pStyle w:val="PL"/>
        <w:rPr>
          <w:snapToGrid w:val="0"/>
        </w:rPr>
      </w:pPr>
    </w:p>
    <w:p w14:paraId="636F6241" w14:textId="77777777" w:rsidR="00E72CBE" w:rsidRPr="00C37D2B" w:rsidRDefault="00E72CBE" w:rsidP="00E72CBE">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4319337A" w14:textId="77777777" w:rsidR="00E72CBE" w:rsidRPr="00C37D2B" w:rsidRDefault="00E72CBE" w:rsidP="00E72CBE">
      <w:pPr>
        <w:pStyle w:val="PL"/>
        <w:rPr>
          <w:snapToGrid w:val="0"/>
        </w:rPr>
      </w:pPr>
    </w:p>
    <w:p w14:paraId="38D89D52" w14:textId="77777777" w:rsidR="00E72CBE" w:rsidRPr="00C37D2B" w:rsidRDefault="00E72CBE" w:rsidP="00E72CBE">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69182FFF" w14:textId="77777777" w:rsidR="00E72CBE" w:rsidRPr="00C37D2B" w:rsidRDefault="00E72CBE" w:rsidP="00E72CBE">
      <w:pPr>
        <w:pStyle w:val="PL"/>
        <w:rPr>
          <w:snapToGrid w:val="0"/>
        </w:rPr>
      </w:pPr>
    </w:p>
    <w:p w14:paraId="5FF64857" w14:textId="77777777" w:rsidR="00E72CBE" w:rsidRPr="00C37D2B" w:rsidRDefault="00E72CBE" w:rsidP="00E72CBE">
      <w:pPr>
        <w:pStyle w:val="PL"/>
        <w:rPr>
          <w:snapToGrid w:val="0"/>
        </w:rPr>
      </w:pPr>
      <w:r w:rsidRPr="00C37D2B">
        <w:rPr>
          <w:snapToGrid w:val="0"/>
        </w:rPr>
        <w:t>ERABActivityNotifyItem ::= SEQUENCE {</w:t>
      </w:r>
    </w:p>
    <w:p w14:paraId="0642115E" w14:textId="77777777" w:rsidR="00E72CBE" w:rsidRPr="00C37D2B" w:rsidRDefault="00E72CBE" w:rsidP="00E72CBE">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FA0FBDF" w14:textId="77777777" w:rsidR="00E72CBE" w:rsidRPr="00C37D2B" w:rsidRDefault="00E72CBE" w:rsidP="00E72CBE">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4DEB60BE"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59EB44D8" w14:textId="77777777" w:rsidR="00E72CBE" w:rsidRPr="00C37D2B" w:rsidRDefault="00E72CBE" w:rsidP="00E72CBE">
      <w:pPr>
        <w:pStyle w:val="PL"/>
        <w:rPr>
          <w:snapToGrid w:val="0"/>
        </w:rPr>
      </w:pPr>
      <w:r w:rsidRPr="00C37D2B">
        <w:rPr>
          <w:snapToGrid w:val="0"/>
        </w:rPr>
        <w:tab/>
        <w:t>...</w:t>
      </w:r>
    </w:p>
    <w:p w14:paraId="31BCFAEC" w14:textId="77777777" w:rsidR="00E72CBE" w:rsidRPr="00C37D2B" w:rsidRDefault="00E72CBE" w:rsidP="00E72CBE">
      <w:pPr>
        <w:pStyle w:val="PL"/>
        <w:rPr>
          <w:snapToGrid w:val="0"/>
        </w:rPr>
      </w:pPr>
      <w:r w:rsidRPr="00C37D2B">
        <w:rPr>
          <w:snapToGrid w:val="0"/>
        </w:rPr>
        <w:t>}</w:t>
      </w:r>
    </w:p>
    <w:p w14:paraId="39F2EB27" w14:textId="77777777" w:rsidR="00E72CBE" w:rsidRPr="00C37D2B" w:rsidRDefault="00E72CBE" w:rsidP="00E72CBE">
      <w:pPr>
        <w:pStyle w:val="PL"/>
        <w:rPr>
          <w:snapToGrid w:val="0"/>
        </w:rPr>
      </w:pPr>
    </w:p>
    <w:p w14:paraId="37341295" w14:textId="77777777" w:rsidR="00E72CBE" w:rsidRPr="00C37D2B" w:rsidRDefault="00E72CBE" w:rsidP="00E72CBE">
      <w:pPr>
        <w:pStyle w:val="PL"/>
        <w:rPr>
          <w:snapToGrid w:val="0"/>
        </w:rPr>
      </w:pPr>
      <w:r w:rsidRPr="00C37D2B">
        <w:rPr>
          <w:snapToGrid w:val="0"/>
        </w:rPr>
        <w:lastRenderedPageBreak/>
        <w:t>ERABActivityNotifyItem-ExtIEs X2AP-PROTOCOL-EXTENSION ::= {</w:t>
      </w:r>
    </w:p>
    <w:p w14:paraId="63B9A8AE" w14:textId="77777777" w:rsidR="00E72CBE" w:rsidRPr="00C37D2B" w:rsidRDefault="00E72CBE" w:rsidP="00E72CBE">
      <w:pPr>
        <w:pStyle w:val="PL"/>
        <w:rPr>
          <w:snapToGrid w:val="0"/>
        </w:rPr>
      </w:pPr>
      <w:r w:rsidRPr="00C37D2B">
        <w:rPr>
          <w:snapToGrid w:val="0"/>
        </w:rPr>
        <w:tab/>
        <w:t>...</w:t>
      </w:r>
    </w:p>
    <w:p w14:paraId="64891125" w14:textId="77777777" w:rsidR="00E72CBE" w:rsidRPr="00C37D2B" w:rsidRDefault="00E72CBE" w:rsidP="00E72CBE">
      <w:pPr>
        <w:pStyle w:val="PL"/>
        <w:rPr>
          <w:snapToGrid w:val="0"/>
        </w:rPr>
      </w:pPr>
      <w:r w:rsidRPr="00C37D2B">
        <w:rPr>
          <w:snapToGrid w:val="0"/>
        </w:rPr>
        <w:t>}</w:t>
      </w:r>
    </w:p>
    <w:p w14:paraId="7963B4E5" w14:textId="77777777" w:rsidR="00E72CBE" w:rsidRPr="00C37D2B" w:rsidRDefault="00E72CBE" w:rsidP="00E72CBE">
      <w:pPr>
        <w:pStyle w:val="PL"/>
        <w:rPr>
          <w:snapToGrid w:val="0"/>
        </w:rPr>
      </w:pPr>
    </w:p>
    <w:p w14:paraId="011FAA15" w14:textId="77777777" w:rsidR="00E72CBE" w:rsidRPr="00C37D2B" w:rsidRDefault="00E72CBE" w:rsidP="00E72CBE">
      <w:pPr>
        <w:pStyle w:val="PL"/>
        <w:rPr>
          <w:snapToGrid w:val="0"/>
        </w:rPr>
      </w:pPr>
      <w:r w:rsidRPr="00C37D2B">
        <w:t>E-RAB-ID ::=</w:t>
      </w:r>
      <w:r w:rsidRPr="00C37D2B">
        <w:rPr>
          <w:snapToGrid w:val="0"/>
        </w:rPr>
        <w:t xml:space="preserve"> INTEGER (0..15, ...)</w:t>
      </w:r>
    </w:p>
    <w:p w14:paraId="36CCA8E4" w14:textId="77777777" w:rsidR="00E72CBE" w:rsidRPr="00C37D2B" w:rsidRDefault="00E72CBE" w:rsidP="00E72CBE">
      <w:pPr>
        <w:pStyle w:val="PL"/>
        <w:rPr>
          <w:snapToGrid w:val="0"/>
        </w:rPr>
      </w:pPr>
    </w:p>
    <w:p w14:paraId="647814AF" w14:textId="77777777" w:rsidR="00E72CBE" w:rsidRPr="00C37D2B" w:rsidRDefault="00E72CBE" w:rsidP="00E72CBE">
      <w:pPr>
        <w:pStyle w:val="PL"/>
        <w:rPr>
          <w:snapToGrid w:val="0"/>
        </w:rPr>
      </w:pPr>
      <w:r w:rsidRPr="00C37D2B">
        <w:rPr>
          <w:snapToGrid w:val="0"/>
        </w:rPr>
        <w:t>E-RAB-Level-QoS-Parameters ::= SEQUENCE {</w:t>
      </w:r>
    </w:p>
    <w:p w14:paraId="6DBE6B6B" w14:textId="77777777" w:rsidR="00E72CBE" w:rsidRPr="00C37D2B" w:rsidRDefault="00E72CBE" w:rsidP="00E72CBE">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3D2BCCA6" w14:textId="77777777" w:rsidR="00E72CBE" w:rsidRPr="00C37D2B" w:rsidRDefault="00E72CBE" w:rsidP="00E72CBE">
      <w:pPr>
        <w:pStyle w:val="PL"/>
        <w:rPr>
          <w:snapToGrid w:val="0"/>
        </w:rPr>
      </w:pPr>
      <w:r w:rsidRPr="00C37D2B">
        <w:rPr>
          <w:snapToGrid w:val="0"/>
        </w:rPr>
        <w:tab/>
        <w:t>allocationAndRetentionPriority</w:t>
      </w:r>
      <w:r w:rsidRPr="00C37D2B">
        <w:rPr>
          <w:snapToGrid w:val="0"/>
        </w:rPr>
        <w:tab/>
        <w:t>AllocationAndRetentionPriority,</w:t>
      </w:r>
    </w:p>
    <w:p w14:paraId="5456E1FB" w14:textId="77777777" w:rsidR="00E72CBE" w:rsidRPr="00C37D2B" w:rsidRDefault="00E72CBE" w:rsidP="00E72CBE">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42846AF"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382C5BA6" w14:textId="77777777" w:rsidR="00E72CBE" w:rsidRPr="00C37D2B" w:rsidRDefault="00E72CBE" w:rsidP="00E72CBE">
      <w:pPr>
        <w:pStyle w:val="PL"/>
        <w:rPr>
          <w:snapToGrid w:val="0"/>
        </w:rPr>
      </w:pPr>
      <w:r w:rsidRPr="00C37D2B">
        <w:rPr>
          <w:snapToGrid w:val="0"/>
        </w:rPr>
        <w:tab/>
        <w:t>...</w:t>
      </w:r>
    </w:p>
    <w:p w14:paraId="18C4D25D" w14:textId="77777777" w:rsidR="00E72CBE" w:rsidRPr="00C37D2B" w:rsidRDefault="00E72CBE" w:rsidP="00E72CBE">
      <w:pPr>
        <w:pStyle w:val="PL"/>
        <w:rPr>
          <w:snapToGrid w:val="0"/>
        </w:rPr>
      </w:pPr>
      <w:r w:rsidRPr="00C37D2B">
        <w:rPr>
          <w:snapToGrid w:val="0"/>
        </w:rPr>
        <w:t>}</w:t>
      </w:r>
    </w:p>
    <w:p w14:paraId="51C6F235" w14:textId="77777777" w:rsidR="00E72CBE" w:rsidRPr="00C37D2B" w:rsidRDefault="00E72CBE" w:rsidP="00E72CBE">
      <w:pPr>
        <w:pStyle w:val="PL"/>
        <w:rPr>
          <w:snapToGrid w:val="0"/>
        </w:rPr>
      </w:pPr>
    </w:p>
    <w:p w14:paraId="5846AC7A" w14:textId="77777777" w:rsidR="00E72CBE" w:rsidRPr="00C37D2B" w:rsidRDefault="00E72CBE" w:rsidP="00E72CBE">
      <w:pPr>
        <w:pStyle w:val="PL"/>
        <w:rPr>
          <w:snapToGrid w:val="0"/>
        </w:rPr>
      </w:pPr>
      <w:r w:rsidRPr="00C37D2B">
        <w:rPr>
          <w:snapToGrid w:val="0"/>
        </w:rPr>
        <w:t>E-RAB-Level-QoS-Parameters-ExtIEs X2AP-PROTOCOL-EXTENSION ::= {</w:t>
      </w:r>
    </w:p>
    <w:p w14:paraId="2A539A44" w14:textId="77777777" w:rsidR="00E72CBE" w:rsidRPr="00C37D2B" w:rsidRDefault="00E72CBE" w:rsidP="00E72CBE">
      <w:pPr>
        <w:pStyle w:val="PL"/>
        <w:rPr>
          <w:snapToGrid w:val="0"/>
        </w:rPr>
      </w:pPr>
      <w:r w:rsidRPr="00C37D2B">
        <w:rPr>
          <w:snapToGrid w:val="0"/>
        </w:rPr>
        <w:t>-- Extended for introduction of downlink and uplink packet loss rate for enhanced Voice performance –</w:t>
      </w:r>
    </w:p>
    <w:p w14:paraId="6451E34A" w14:textId="77777777" w:rsidR="00E72CBE" w:rsidRPr="00C37D2B" w:rsidRDefault="00E72CBE" w:rsidP="00E72CBE">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34897DC0" w14:textId="77777777" w:rsidR="00E72CBE" w:rsidRPr="00C37D2B" w:rsidRDefault="00E72CBE" w:rsidP="00E72CBE">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19AA0FDC" w14:textId="77777777" w:rsidR="00E72CBE" w:rsidRPr="00C37D2B" w:rsidRDefault="00E72CBE" w:rsidP="00E72CBE">
      <w:pPr>
        <w:pStyle w:val="PL"/>
        <w:rPr>
          <w:snapToGrid w:val="0"/>
        </w:rPr>
      </w:pPr>
      <w:r w:rsidRPr="00C37D2B">
        <w:rPr>
          <w:snapToGrid w:val="0"/>
        </w:rPr>
        <w:tab/>
        <w:t>...</w:t>
      </w:r>
    </w:p>
    <w:p w14:paraId="2C2F2DFC" w14:textId="77777777" w:rsidR="00E72CBE" w:rsidRPr="00C37D2B" w:rsidRDefault="00E72CBE" w:rsidP="00E72CBE">
      <w:pPr>
        <w:pStyle w:val="PL"/>
        <w:rPr>
          <w:snapToGrid w:val="0"/>
        </w:rPr>
      </w:pPr>
      <w:r w:rsidRPr="00C37D2B">
        <w:rPr>
          <w:snapToGrid w:val="0"/>
        </w:rPr>
        <w:t>}</w:t>
      </w:r>
    </w:p>
    <w:p w14:paraId="2903E5D4" w14:textId="77777777" w:rsidR="00E72CBE" w:rsidRPr="00C37D2B" w:rsidRDefault="00E72CBE" w:rsidP="00E72CBE">
      <w:pPr>
        <w:pStyle w:val="PL"/>
        <w:rPr>
          <w:snapToGrid w:val="0"/>
        </w:rPr>
      </w:pPr>
    </w:p>
    <w:p w14:paraId="1594C238" w14:textId="77777777" w:rsidR="00E72CBE" w:rsidRPr="00C37D2B" w:rsidRDefault="00E72CBE" w:rsidP="00E72CBE">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06EBADC6" w14:textId="77777777" w:rsidR="00E72CBE" w:rsidRPr="00C37D2B" w:rsidRDefault="00E72CBE" w:rsidP="00E72CBE">
      <w:pPr>
        <w:pStyle w:val="PL"/>
        <w:rPr>
          <w:snapToGrid w:val="0"/>
        </w:rPr>
      </w:pPr>
    </w:p>
    <w:p w14:paraId="1A7626BA" w14:textId="77777777" w:rsidR="00E72CBE" w:rsidRPr="00C37D2B" w:rsidRDefault="00E72CBE" w:rsidP="00E72CBE">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41B85DF9" w14:textId="77777777" w:rsidR="00E72CBE" w:rsidRPr="00C37D2B" w:rsidRDefault="00E72CBE" w:rsidP="00E72CBE">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8FA0055" w14:textId="77777777" w:rsidR="00E72CBE" w:rsidRPr="00C37D2B" w:rsidRDefault="00E72CBE" w:rsidP="00E72CBE">
      <w:pPr>
        <w:pStyle w:val="PL"/>
        <w:rPr>
          <w:snapToGrid w:val="0"/>
        </w:rPr>
      </w:pPr>
      <w:r w:rsidRPr="00C37D2B">
        <w:rPr>
          <w:snapToGrid w:val="0"/>
        </w:rPr>
        <w:tab/>
        <w:t>...</w:t>
      </w:r>
    </w:p>
    <w:p w14:paraId="09EBA5C8" w14:textId="77777777" w:rsidR="00E72CBE" w:rsidRPr="00C37D2B" w:rsidRDefault="00E72CBE" w:rsidP="00E72CBE">
      <w:pPr>
        <w:pStyle w:val="PL"/>
        <w:rPr>
          <w:snapToGrid w:val="0"/>
        </w:rPr>
      </w:pPr>
      <w:r w:rsidRPr="00C37D2B">
        <w:rPr>
          <w:snapToGrid w:val="0"/>
        </w:rPr>
        <w:t>}</w:t>
      </w:r>
    </w:p>
    <w:p w14:paraId="3043A886" w14:textId="77777777" w:rsidR="00E72CBE" w:rsidRPr="00C37D2B" w:rsidRDefault="00E72CBE" w:rsidP="00E72CBE">
      <w:pPr>
        <w:pStyle w:val="PL"/>
        <w:rPr>
          <w:snapToGrid w:val="0"/>
        </w:rPr>
      </w:pPr>
    </w:p>
    <w:p w14:paraId="2EA4DF5E" w14:textId="77777777" w:rsidR="00E72CBE" w:rsidRPr="00C37D2B" w:rsidRDefault="00E72CBE" w:rsidP="00E72CBE">
      <w:pPr>
        <w:pStyle w:val="PL"/>
        <w:rPr>
          <w:snapToGrid w:val="0"/>
        </w:rPr>
      </w:pPr>
      <w:r w:rsidRPr="00C37D2B">
        <w:t>E-RAB-Item</w:t>
      </w:r>
      <w:r w:rsidRPr="00C37D2B">
        <w:rPr>
          <w:snapToGrid w:val="0"/>
        </w:rPr>
        <w:t xml:space="preserve"> ::= SEQUENCE {</w:t>
      </w:r>
    </w:p>
    <w:p w14:paraId="0619E5F4" w14:textId="77777777" w:rsidR="00E72CBE" w:rsidRPr="00C37D2B" w:rsidRDefault="00E72CBE" w:rsidP="00E72CBE">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2A977C16" w14:textId="77777777" w:rsidR="00E72CBE" w:rsidRPr="00C37D2B" w:rsidRDefault="00E72CBE" w:rsidP="00E72CBE">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1080258C"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1F2D1F43" w14:textId="77777777" w:rsidR="00E72CBE" w:rsidRPr="00C37D2B" w:rsidRDefault="00E72CBE" w:rsidP="00E72CBE">
      <w:pPr>
        <w:pStyle w:val="PL"/>
        <w:rPr>
          <w:snapToGrid w:val="0"/>
        </w:rPr>
      </w:pPr>
      <w:r w:rsidRPr="00C37D2B">
        <w:rPr>
          <w:snapToGrid w:val="0"/>
        </w:rPr>
        <w:tab/>
        <w:t>...</w:t>
      </w:r>
    </w:p>
    <w:p w14:paraId="2115180C" w14:textId="77777777" w:rsidR="00E72CBE" w:rsidRPr="00C37D2B" w:rsidRDefault="00E72CBE" w:rsidP="00E72CBE">
      <w:pPr>
        <w:pStyle w:val="PL"/>
        <w:rPr>
          <w:snapToGrid w:val="0"/>
        </w:rPr>
      </w:pPr>
      <w:r w:rsidRPr="00C37D2B">
        <w:rPr>
          <w:snapToGrid w:val="0"/>
        </w:rPr>
        <w:t>}</w:t>
      </w:r>
    </w:p>
    <w:p w14:paraId="41483B82" w14:textId="77777777" w:rsidR="00E72CBE" w:rsidRPr="00C37D2B" w:rsidRDefault="00E72CBE" w:rsidP="00E72CBE">
      <w:pPr>
        <w:pStyle w:val="PL"/>
        <w:rPr>
          <w:snapToGrid w:val="0"/>
        </w:rPr>
      </w:pPr>
    </w:p>
    <w:p w14:paraId="0B1FB815" w14:textId="77777777" w:rsidR="00E72CBE" w:rsidRPr="00C37D2B" w:rsidRDefault="00E72CBE" w:rsidP="00E72CBE">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5AE5A68A" w14:textId="77777777" w:rsidR="00E72CBE" w:rsidRPr="00C37D2B" w:rsidRDefault="00E72CBE" w:rsidP="00E72CBE">
      <w:pPr>
        <w:pStyle w:val="PL"/>
        <w:rPr>
          <w:snapToGrid w:val="0"/>
        </w:rPr>
      </w:pPr>
      <w:r w:rsidRPr="00C37D2B">
        <w:rPr>
          <w:snapToGrid w:val="0"/>
        </w:rPr>
        <w:tab/>
        <w:t>...</w:t>
      </w:r>
    </w:p>
    <w:p w14:paraId="3732DCB7" w14:textId="77777777" w:rsidR="00E72CBE" w:rsidRPr="00C37D2B" w:rsidRDefault="00E72CBE" w:rsidP="00E72CBE">
      <w:pPr>
        <w:pStyle w:val="PL"/>
        <w:rPr>
          <w:snapToGrid w:val="0"/>
        </w:rPr>
      </w:pPr>
      <w:r w:rsidRPr="00C37D2B">
        <w:rPr>
          <w:snapToGrid w:val="0"/>
        </w:rPr>
        <w:t>}</w:t>
      </w:r>
    </w:p>
    <w:p w14:paraId="354A377E" w14:textId="77777777" w:rsidR="00E72CBE" w:rsidRDefault="00E72CBE" w:rsidP="00E72CBE">
      <w:pPr>
        <w:pStyle w:val="PL"/>
        <w:rPr>
          <w:snapToGrid w:val="0"/>
        </w:rPr>
      </w:pPr>
    </w:p>
    <w:p w14:paraId="7B3F9C89" w14:textId="77777777" w:rsidR="00E72CBE" w:rsidRPr="007E6716" w:rsidRDefault="00E72CBE" w:rsidP="00E72CBE">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526523B6" w14:textId="77777777" w:rsidR="00E72CBE" w:rsidRPr="007E6716" w:rsidRDefault="00E72CBE" w:rsidP="00E72CBE">
      <w:pPr>
        <w:pStyle w:val="PL"/>
      </w:pPr>
    </w:p>
    <w:p w14:paraId="0D17E559" w14:textId="77777777" w:rsidR="00E72CBE" w:rsidRPr="007E6716" w:rsidRDefault="00E72CBE" w:rsidP="00E72CBE">
      <w:pPr>
        <w:pStyle w:val="PL"/>
        <w:rPr>
          <w:noProof w:val="0"/>
        </w:rPr>
      </w:pPr>
      <w:r>
        <w:rPr>
          <w:snapToGrid w:val="0"/>
        </w:rPr>
        <w:t>E-RABsSubjectToEarlyStatusTransfer-Item</w:t>
      </w:r>
      <w:r w:rsidRPr="007E6716">
        <w:rPr>
          <w:noProof w:val="0"/>
        </w:rPr>
        <w:t xml:space="preserve"> ::= SEQUENCE {</w:t>
      </w:r>
    </w:p>
    <w:p w14:paraId="68C62DD8" w14:textId="77777777" w:rsidR="00E72CBE" w:rsidRPr="00AA5DA2" w:rsidRDefault="00E72CBE" w:rsidP="00E72CBE">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5D99F3F" w14:textId="77777777" w:rsidR="00E72CBE" w:rsidRDefault="00E72CBE" w:rsidP="00E72CBE">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58BEFD51" w14:textId="77777777" w:rsidR="00E72CBE" w:rsidRDefault="00E72CBE" w:rsidP="00E72CBE">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3208E691" w14:textId="77777777" w:rsidR="00E72CBE" w:rsidRPr="007E6716" w:rsidRDefault="00E72CBE" w:rsidP="00E72CBE">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1A820FDC" w14:textId="77777777" w:rsidR="00E72CBE" w:rsidRPr="007E6716" w:rsidRDefault="00E72CBE" w:rsidP="00E72CBE">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AA733D5" w14:textId="77777777" w:rsidR="00E72CBE" w:rsidRPr="007E6716" w:rsidRDefault="00E72CBE" w:rsidP="00E72CBE">
      <w:pPr>
        <w:pStyle w:val="PL"/>
      </w:pPr>
      <w:r w:rsidRPr="007E6716">
        <w:tab/>
        <w:t>...</w:t>
      </w:r>
    </w:p>
    <w:p w14:paraId="4B7C1BBD" w14:textId="77777777" w:rsidR="00E72CBE" w:rsidRDefault="00E72CBE" w:rsidP="00E72CBE">
      <w:pPr>
        <w:pStyle w:val="PL"/>
      </w:pPr>
      <w:r w:rsidRPr="007E6716">
        <w:t>}</w:t>
      </w:r>
    </w:p>
    <w:p w14:paraId="734105B0" w14:textId="77777777" w:rsidR="00E72CBE" w:rsidRDefault="00E72CBE" w:rsidP="00E72CBE">
      <w:pPr>
        <w:pStyle w:val="PL"/>
      </w:pPr>
    </w:p>
    <w:p w14:paraId="20841D96" w14:textId="77777777" w:rsidR="00E72CBE" w:rsidRPr="007E6716" w:rsidRDefault="00E72CBE" w:rsidP="00E72CBE">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076FC5A8" w14:textId="77777777" w:rsidR="00E72CBE" w:rsidRPr="007E6716" w:rsidRDefault="00E72CBE" w:rsidP="00E72CBE">
      <w:pPr>
        <w:pStyle w:val="PL"/>
        <w:rPr>
          <w:noProof w:val="0"/>
          <w:snapToGrid w:val="0"/>
          <w:lang w:eastAsia="zh-CN"/>
        </w:rPr>
      </w:pPr>
      <w:r w:rsidRPr="007E6716">
        <w:rPr>
          <w:noProof w:val="0"/>
          <w:snapToGrid w:val="0"/>
          <w:lang w:eastAsia="zh-CN"/>
        </w:rPr>
        <w:tab/>
        <w:t>...</w:t>
      </w:r>
    </w:p>
    <w:p w14:paraId="65FE806A" w14:textId="77777777" w:rsidR="00E72CBE" w:rsidRPr="007E6716" w:rsidRDefault="00E72CBE" w:rsidP="00E72CBE">
      <w:pPr>
        <w:pStyle w:val="PL"/>
        <w:rPr>
          <w:noProof w:val="0"/>
          <w:snapToGrid w:val="0"/>
          <w:lang w:eastAsia="zh-CN"/>
        </w:rPr>
      </w:pPr>
      <w:r w:rsidRPr="007E6716">
        <w:rPr>
          <w:noProof w:val="0"/>
          <w:snapToGrid w:val="0"/>
          <w:lang w:eastAsia="zh-CN"/>
        </w:rPr>
        <w:t>}</w:t>
      </w:r>
    </w:p>
    <w:p w14:paraId="6F916029" w14:textId="77777777" w:rsidR="00E72CBE" w:rsidRDefault="00E72CBE" w:rsidP="00E72CBE">
      <w:pPr>
        <w:pStyle w:val="PL"/>
      </w:pPr>
    </w:p>
    <w:p w14:paraId="3722F630" w14:textId="77777777" w:rsidR="00E72CBE" w:rsidRPr="007E6716" w:rsidRDefault="00E72CBE" w:rsidP="00E72CBE">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534B5B7D" w14:textId="77777777" w:rsidR="00E72CBE" w:rsidRDefault="00E72CBE" w:rsidP="00E72CBE">
      <w:pPr>
        <w:pStyle w:val="PL"/>
      </w:pPr>
    </w:p>
    <w:p w14:paraId="0D01B244" w14:textId="77777777" w:rsidR="00E72CBE" w:rsidRPr="007E6716" w:rsidRDefault="00E72CBE" w:rsidP="00E72CBE">
      <w:pPr>
        <w:pStyle w:val="PL"/>
        <w:rPr>
          <w:noProof w:val="0"/>
        </w:rPr>
      </w:pPr>
      <w:r>
        <w:rPr>
          <w:lang w:val="fr-FR" w:eastAsia="ja-JP"/>
        </w:rPr>
        <w:t>E-RABsSubjectToDLDiscarding</w:t>
      </w:r>
      <w:r>
        <w:rPr>
          <w:snapToGrid w:val="0"/>
        </w:rPr>
        <w:t>-Item</w:t>
      </w:r>
      <w:r w:rsidRPr="007E6716">
        <w:rPr>
          <w:noProof w:val="0"/>
        </w:rPr>
        <w:t xml:space="preserve"> ::= SEQUENCE {</w:t>
      </w:r>
    </w:p>
    <w:p w14:paraId="152084BE" w14:textId="77777777" w:rsidR="00E72CBE" w:rsidRPr="00AA5DA2" w:rsidRDefault="00E72CBE" w:rsidP="00E72CBE">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B911CAE" w14:textId="77777777" w:rsidR="00E72CBE" w:rsidRPr="00D643FC" w:rsidRDefault="00E72CBE" w:rsidP="00E72CB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290606C5" w14:textId="77777777" w:rsidR="00E72CBE" w:rsidRPr="00D643FC" w:rsidRDefault="00E72CBE" w:rsidP="00E72CB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673E78F3" w14:textId="77777777" w:rsidR="00E72CBE" w:rsidRPr="00C37D2B" w:rsidRDefault="00E72CBE" w:rsidP="00E72CBE">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62B2E3C2" w14:textId="77777777" w:rsidR="00E72CBE" w:rsidRPr="007E6716" w:rsidRDefault="00E72CBE" w:rsidP="00E72CBE">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03D86F62" w14:textId="77777777" w:rsidR="00E72CBE" w:rsidRPr="007E6716" w:rsidRDefault="00E72CBE" w:rsidP="00E72CBE">
      <w:pPr>
        <w:pStyle w:val="PL"/>
      </w:pPr>
      <w:r w:rsidRPr="007E6716">
        <w:tab/>
        <w:t>...</w:t>
      </w:r>
    </w:p>
    <w:p w14:paraId="2135B747" w14:textId="77777777" w:rsidR="00E72CBE" w:rsidRDefault="00E72CBE" w:rsidP="00E72CBE">
      <w:pPr>
        <w:pStyle w:val="PL"/>
      </w:pPr>
      <w:r w:rsidRPr="007E6716">
        <w:t>}</w:t>
      </w:r>
    </w:p>
    <w:p w14:paraId="24C4ECDF" w14:textId="77777777" w:rsidR="00E72CBE" w:rsidRDefault="00E72CBE" w:rsidP="00E72CBE">
      <w:pPr>
        <w:pStyle w:val="PL"/>
        <w:rPr>
          <w:rFonts w:eastAsia="DengXian" w:cs="Courier New"/>
          <w:snapToGrid w:val="0"/>
          <w:lang w:eastAsia="zh-CN"/>
        </w:rPr>
      </w:pPr>
    </w:p>
    <w:p w14:paraId="31BFE4D4" w14:textId="77777777" w:rsidR="00E72CBE" w:rsidRPr="007E6716" w:rsidRDefault="00E72CBE" w:rsidP="00E72CBE">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9BA6D3D" w14:textId="77777777" w:rsidR="00E72CBE" w:rsidRPr="007E6716" w:rsidRDefault="00E72CBE" w:rsidP="00E72CBE">
      <w:pPr>
        <w:pStyle w:val="PL"/>
        <w:rPr>
          <w:noProof w:val="0"/>
          <w:snapToGrid w:val="0"/>
          <w:lang w:eastAsia="zh-CN"/>
        </w:rPr>
      </w:pPr>
      <w:r w:rsidRPr="007E6716">
        <w:rPr>
          <w:noProof w:val="0"/>
          <w:snapToGrid w:val="0"/>
          <w:lang w:eastAsia="zh-CN"/>
        </w:rPr>
        <w:tab/>
        <w:t>...</w:t>
      </w:r>
    </w:p>
    <w:p w14:paraId="6FFD76ED" w14:textId="77777777" w:rsidR="00E72CBE" w:rsidRPr="007E6716" w:rsidRDefault="00E72CBE" w:rsidP="00E72CBE">
      <w:pPr>
        <w:pStyle w:val="PL"/>
        <w:rPr>
          <w:noProof w:val="0"/>
          <w:snapToGrid w:val="0"/>
          <w:lang w:eastAsia="zh-CN"/>
        </w:rPr>
      </w:pPr>
      <w:r w:rsidRPr="007E6716">
        <w:rPr>
          <w:noProof w:val="0"/>
          <w:snapToGrid w:val="0"/>
          <w:lang w:eastAsia="zh-CN"/>
        </w:rPr>
        <w:t>}</w:t>
      </w:r>
    </w:p>
    <w:p w14:paraId="69C86405" w14:textId="77777777" w:rsidR="00E72CBE" w:rsidRDefault="00E72CBE" w:rsidP="00E72CBE">
      <w:pPr>
        <w:pStyle w:val="PL"/>
        <w:rPr>
          <w:rFonts w:eastAsia="DengXian" w:cs="Courier New"/>
          <w:snapToGrid w:val="0"/>
          <w:lang w:eastAsia="zh-CN"/>
        </w:rPr>
      </w:pPr>
    </w:p>
    <w:p w14:paraId="47B212D2" w14:textId="77777777" w:rsidR="00E72CBE" w:rsidRDefault="00E72CBE" w:rsidP="00E72CBE">
      <w:pPr>
        <w:pStyle w:val="PL"/>
        <w:rPr>
          <w:rFonts w:eastAsia="DengXian" w:cs="Courier New"/>
          <w:snapToGrid w:val="0"/>
          <w:lang w:eastAsia="zh-CN"/>
        </w:rPr>
      </w:pPr>
    </w:p>
    <w:p w14:paraId="1588D78F"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3DC2578D" w14:textId="77777777" w:rsidR="00E72CBE" w:rsidRPr="00C37D2B" w:rsidRDefault="00E72CBE" w:rsidP="00E72CBE">
      <w:pPr>
        <w:pStyle w:val="PL"/>
        <w:rPr>
          <w:rFonts w:eastAsia="DengXian"/>
          <w:snapToGrid w:val="0"/>
          <w:lang w:eastAsia="zh-CN"/>
        </w:rPr>
      </w:pPr>
    </w:p>
    <w:p w14:paraId="63A5847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5FD733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5DEDFB2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DC80A4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E3E8E0C" w14:textId="77777777" w:rsidR="00E72CBE" w:rsidRPr="00C37D2B" w:rsidRDefault="00E72CBE" w:rsidP="00E72CBE">
      <w:pPr>
        <w:pStyle w:val="PL"/>
        <w:rPr>
          <w:rFonts w:eastAsia="DengXian"/>
          <w:snapToGrid w:val="0"/>
          <w:lang w:eastAsia="zh-CN"/>
        </w:rPr>
      </w:pPr>
    </w:p>
    <w:p w14:paraId="50DC36C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E-RABUsageReport-Item ::= SEQUENCE {</w:t>
      </w:r>
    </w:p>
    <w:p w14:paraId="2B2F4B8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5070AFC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0E14B20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AFD66C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765C52F4"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4EE74E1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AAC383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BF4E6ED" w14:textId="77777777" w:rsidR="00E72CBE" w:rsidRPr="00C37D2B" w:rsidRDefault="00E72CBE" w:rsidP="00E72CBE">
      <w:pPr>
        <w:pStyle w:val="PL"/>
        <w:rPr>
          <w:rFonts w:eastAsia="DengXian"/>
          <w:snapToGrid w:val="0"/>
          <w:lang w:eastAsia="zh-CN"/>
        </w:rPr>
      </w:pPr>
    </w:p>
    <w:p w14:paraId="5D4BE93D"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443FAC8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9CA183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9110FFD" w14:textId="77777777" w:rsidR="00E72CBE" w:rsidRDefault="00E72CBE" w:rsidP="00E72CBE">
      <w:pPr>
        <w:pStyle w:val="PL"/>
        <w:rPr>
          <w:snapToGrid w:val="0"/>
        </w:rPr>
      </w:pPr>
    </w:p>
    <w:p w14:paraId="5E9F345A" w14:textId="77777777" w:rsidR="00E72CBE" w:rsidRDefault="00E72CBE" w:rsidP="00E72CBE">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1CA83990" w14:textId="77777777" w:rsidR="00E72CBE" w:rsidRDefault="00E72CBE" w:rsidP="00E72CBE">
      <w:pPr>
        <w:pStyle w:val="PL"/>
        <w:rPr>
          <w:noProof w:val="0"/>
          <w:snapToGrid w:val="0"/>
        </w:rPr>
      </w:pPr>
      <w:r>
        <w:rPr>
          <w:noProof w:val="0"/>
          <w:snapToGrid w:val="0"/>
        </w:rPr>
        <w:tab/>
        <w:t>true,</w:t>
      </w:r>
    </w:p>
    <w:p w14:paraId="7CB50D1F" w14:textId="77777777" w:rsidR="00E72CBE" w:rsidRDefault="00E72CBE" w:rsidP="00E72CBE">
      <w:pPr>
        <w:pStyle w:val="PL"/>
        <w:rPr>
          <w:noProof w:val="0"/>
          <w:snapToGrid w:val="0"/>
        </w:rPr>
      </w:pPr>
      <w:r>
        <w:rPr>
          <w:noProof w:val="0"/>
          <w:snapToGrid w:val="0"/>
        </w:rPr>
        <w:tab/>
        <w:t>...</w:t>
      </w:r>
    </w:p>
    <w:p w14:paraId="48C546DD" w14:textId="77777777" w:rsidR="00E72CBE" w:rsidRDefault="00E72CBE" w:rsidP="00E72CBE">
      <w:pPr>
        <w:pStyle w:val="PL"/>
        <w:rPr>
          <w:snapToGrid w:val="0"/>
        </w:rPr>
      </w:pPr>
      <w:r>
        <w:rPr>
          <w:noProof w:val="0"/>
          <w:snapToGrid w:val="0"/>
        </w:rPr>
        <w:t>}</w:t>
      </w:r>
    </w:p>
    <w:p w14:paraId="533C55A4" w14:textId="77777777" w:rsidR="00E72CBE" w:rsidRPr="00C37D2B" w:rsidRDefault="00E72CBE" w:rsidP="00E72CBE">
      <w:pPr>
        <w:pStyle w:val="PL"/>
        <w:rPr>
          <w:snapToGrid w:val="0"/>
        </w:rPr>
      </w:pPr>
    </w:p>
    <w:p w14:paraId="4CAE47C0" w14:textId="77777777" w:rsidR="00E72CBE" w:rsidRPr="00C37D2B" w:rsidRDefault="00E72CBE" w:rsidP="00E72CBE">
      <w:pPr>
        <w:pStyle w:val="PL"/>
        <w:rPr>
          <w:snapToGrid w:val="0"/>
          <w:lang w:eastAsia="zh-CN"/>
        </w:rPr>
      </w:pPr>
      <w:r w:rsidRPr="00C37D2B">
        <w:rPr>
          <w:snapToGrid w:val="0"/>
          <w:lang w:eastAsia="zh-CN"/>
        </w:rPr>
        <w:t>EUTRA-Mode-Info ::= CHOICE {</w:t>
      </w:r>
    </w:p>
    <w:p w14:paraId="55035C0D" w14:textId="77777777" w:rsidR="00E72CBE" w:rsidRPr="00C37D2B" w:rsidRDefault="00E72CBE" w:rsidP="00E72CBE">
      <w:pPr>
        <w:pStyle w:val="PL"/>
        <w:rPr>
          <w:snapToGrid w:val="0"/>
          <w:lang w:eastAsia="zh-CN"/>
        </w:rPr>
      </w:pPr>
      <w:r w:rsidRPr="00C37D2B">
        <w:rPr>
          <w:snapToGrid w:val="0"/>
          <w:lang w:eastAsia="zh-CN"/>
        </w:rPr>
        <w:tab/>
        <w:t>fDD</w:t>
      </w:r>
      <w:r w:rsidRPr="00C37D2B">
        <w:rPr>
          <w:snapToGrid w:val="0"/>
          <w:lang w:eastAsia="zh-CN"/>
        </w:rPr>
        <w:tab/>
      </w:r>
      <w:r w:rsidRPr="00C37D2B">
        <w:rPr>
          <w:snapToGrid w:val="0"/>
          <w:lang w:eastAsia="zh-CN"/>
        </w:rPr>
        <w:tab/>
        <w:t>FDD-Info,</w:t>
      </w:r>
    </w:p>
    <w:p w14:paraId="7CEF4D9D" w14:textId="77777777" w:rsidR="00E72CBE" w:rsidRPr="00C37D2B" w:rsidRDefault="00E72CBE" w:rsidP="00E72CBE">
      <w:pPr>
        <w:pStyle w:val="PL"/>
        <w:rPr>
          <w:snapToGrid w:val="0"/>
          <w:lang w:eastAsia="zh-CN"/>
        </w:rPr>
      </w:pPr>
      <w:r w:rsidRPr="00C37D2B">
        <w:rPr>
          <w:snapToGrid w:val="0"/>
          <w:lang w:eastAsia="zh-CN"/>
        </w:rPr>
        <w:tab/>
        <w:t>tDD</w:t>
      </w:r>
      <w:r w:rsidRPr="00C37D2B">
        <w:rPr>
          <w:snapToGrid w:val="0"/>
          <w:lang w:eastAsia="zh-CN"/>
        </w:rPr>
        <w:tab/>
      </w:r>
      <w:r w:rsidRPr="00C37D2B">
        <w:rPr>
          <w:snapToGrid w:val="0"/>
          <w:lang w:eastAsia="zh-CN"/>
        </w:rPr>
        <w:tab/>
        <w:t>TDD-Info,</w:t>
      </w:r>
    </w:p>
    <w:p w14:paraId="038179A6" w14:textId="77777777" w:rsidR="00E72CBE" w:rsidRPr="00C37D2B" w:rsidRDefault="00E72CBE" w:rsidP="00E72CBE">
      <w:pPr>
        <w:pStyle w:val="PL"/>
        <w:rPr>
          <w:snapToGrid w:val="0"/>
        </w:rPr>
      </w:pPr>
      <w:r w:rsidRPr="00C37D2B">
        <w:rPr>
          <w:snapToGrid w:val="0"/>
        </w:rPr>
        <w:tab/>
        <w:t>...</w:t>
      </w:r>
    </w:p>
    <w:p w14:paraId="1924814A" w14:textId="77777777" w:rsidR="00E72CBE" w:rsidRPr="00C37D2B" w:rsidRDefault="00E72CBE" w:rsidP="00E72CBE">
      <w:pPr>
        <w:pStyle w:val="PL"/>
        <w:rPr>
          <w:snapToGrid w:val="0"/>
          <w:lang w:eastAsia="zh-CN"/>
        </w:rPr>
      </w:pPr>
      <w:r w:rsidRPr="00C37D2B">
        <w:rPr>
          <w:snapToGrid w:val="0"/>
          <w:lang w:eastAsia="zh-CN"/>
        </w:rPr>
        <w:t>}</w:t>
      </w:r>
    </w:p>
    <w:p w14:paraId="2880BF43" w14:textId="77777777" w:rsidR="00E72CBE" w:rsidRPr="00C37D2B" w:rsidRDefault="00E72CBE" w:rsidP="00E72CBE">
      <w:pPr>
        <w:pStyle w:val="PL"/>
        <w:rPr>
          <w:snapToGrid w:val="0"/>
        </w:rPr>
      </w:pPr>
    </w:p>
    <w:p w14:paraId="6E363CD6" w14:textId="77777777" w:rsidR="00E72CBE" w:rsidRPr="00C37D2B" w:rsidRDefault="00E72CBE" w:rsidP="00E72CBE">
      <w:pPr>
        <w:pStyle w:val="PL"/>
        <w:rPr>
          <w:snapToGrid w:val="0"/>
        </w:rPr>
      </w:pPr>
      <w:r w:rsidRPr="00C37D2B">
        <w:rPr>
          <w:snapToGrid w:val="0"/>
        </w:rPr>
        <w:t>EUTRANCellIdentifier ::= BIT STRING (SIZE (28))</w:t>
      </w:r>
    </w:p>
    <w:p w14:paraId="31C8D33B" w14:textId="77777777" w:rsidR="00E72CBE" w:rsidRPr="00C37D2B" w:rsidRDefault="00E72CBE" w:rsidP="00E72CBE">
      <w:pPr>
        <w:pStyle w:val="PL"/>
        <w:rPr>
          <w:snapToGrid w:val="0"/>
          <w:lang w:eastAsia="zh-CN"/>
        </w:rPr>
      </w:pPr>
    </w:p>
    <w:p w14:paraId="005C5115" w14:textId="77777777" w:rsidR="00E72CBE" w:rsidRPr="00C37D2B" w:rsidRDefault="00E72CBE" w:rsidP="00E72CBE">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709F5384" w14:textId="77777777" w:rsidR="00E72CBE" w:rsidRPr="00C37D2B" w:rsidRDefault="00E72CBE" w:rsidP="00E72CBE">
      <w:pPr>
        <w:pStyle w:val="PL"/>
      </w:pPr>
    </w:p>
    <w:p w14:paraId="2B53D456" w14:textId="77777777" w:rsidR="00E72CBE" w:rsidRPr="00C37D2B" w:rsidRDefault="00E72CBE" w:rsidP="00E72CBE">
      <w:pPr>
        <w:pStyle w:val="PL"/>
      </w:pPr>
      <w:r w:rsidRPr="00C37D2B">
        <w:t>EventType ::= ENUMERATED{</w:t>
      </w:r>
    </w:p>
    <w:p w14:paraId="4A059FF6" w14:textId="77777777" w:rsidR="00E72CBE" w:rsidRPr="00C37D2B" w:rsidRDefault="00E72CBE" w:rsidP="00E72CBE">
      <w:pPr>
        <w:pStyle w:val="PL"/>
      </w:pPr>
      <w:r w:rsidRPr="00C37D2B">
        <w:lastRenderedPageBreak/>
        <w:tab/>
        <w:t>change-of-serving-cell,</w:t>
      </w:r>
    </w:p>
    <w:p w14:paraId="54D68D76" w14:textId="77777777" w:rsidR="00E72CBE" w:rsidRPr="00C37D2B" w:rsidRDefault="00E72CBE" w:rsidP="00E72CBE">
      <w:pPr>
        <w:pStyle w:val="PL"/>
      </w:pPr>
      <w:r w:rsidRPr="00C37D2B">
        <w:tab/>
        <w:t>...</w:t>
      </w:r>
    </w:p>
    <w:p w14:paraId="45FDD3B0" w14:textId="77777777" w:rsidR="00E72CBE" w:rsidRPr="00C37D2B" w:rsidRDefault="00E72CBE" w:rsidP="00E72CBE">
      <w:pPr>
        <w:pStyle w:val="PL"/>
        <w:rPr>
          <w:snapToGrid w:val="0"/>
        </w:rPr>
      </w:pPr>
      <w:r w:rsidRPr="00C37D2B">
        <w:t>}</w:t>
      </w:r>
    </w:p>
    <w:p w14:paraId="35AEEF63" w14:textId="77777777" w:rsidR="00E72CBE" w:rsidRPr="00C37D2B" w:rsidRDefault="00E72CBE" w:rsidP="00E72CBE">
      <w:pPr>
        <w:pStyle w:val="PL"/>
        <w:rPr>
          <w:snapToGrid w:val="0"/>
        </w:rPr>
      </w:pPr>
    </w:p>
    <w:p w14:paraId="13228AC0" w14:textId="77777777" w:rsidR="00E72CBE" w:rsidRPr="00C37D2B" w:rsidRDefault="00E72CBE" w:rsidP="00E72CBE">
      <w:pPr>
        <w:pStyle w:val="PL"/>
        <w:rPr>
          <w:snapToGrid w:val="0"/>
        </w:rPr>
      </w:pPr>
      <w:r w:rsidRPr="00C37D2B">
        <w:rPr>
          <w:snapToGrid w:val="0"/>
        </w:rPr>
        <w:t>ExpectedUEBehaviour ::= SEQUENCE {</w:t>
      </w:r>
    </w:p>
    <w:p w14:paraId="2F319CCD" w14:textId="77777777" w:rsidR="00E72CBE" w:rsidRPr="00C37D2B" w:rsidRDefault="00E72CBE" w:rsidP="00E72CBE">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1D592F07" w14:textId="77777777" w:rsidR="00E72CBE" w:rsidRPr="00C37D2B" w:rsidRDefault="00E72CBE" w:rsidP="00E72CBE">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016DEF1F"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717B27FD" w14:textId="77777777" w:rsidR="00E72CBE" w:rsidRPr="00C37D2B" w:rsidRDefault="00E72CBE" w:rsidP="00E72CBE">
      <w:pPr>
        <w:pStyle w:val="PL"/>
        <w:rPr>
          <w:snapToGrid w:val="0"/>
        </w:rPr>
      </w:pPr>
      <w:r w:rsidRPr="00C37D2B">
        <w:rPr>
          <w:snapToGrid w:val="0"/>
        </w:rPr>
        <w:tab/>
        <w:t>...</w:t>
      </w:r>
    </w:p>
    <w:p w14:paraId="1CBA09CD" w14:textId="77777777" w:rsidR="00E72CBE" w:rsidRPr="00C37D2B" w:rsidRDefault="00E72CBE" w:rsidP="00E72CBE">
      <w:pPr>
        <w:pStyle w:val="PL"/>
        <w:rPr>
          <w:snapToGrid w:val="0"/>
        </w:rPr>
      </w:pPr>
      <w:r w:rsidRPr="00C37D2B">
        <w:rPr>
          <w:snapToGrid w:val="0"/>
        </w:rPr>
        <w:t>}</w:t>
      </w:r>
    </w:p>
    <w:p w14:paraId="2816CA47" w14:textId="77777777" w:rsidR="00E72CBE" w:rsidRPr="00C37D2B" w:rsidRDefault="00E72CBE" w:rsidP="00E72CBE">
      <w:pPr>
        <w:pStyle w:val="PL"/>
        <w:rPr>
          <w:snapToGrid w:val="0"/>
        </w:rPr>
      </w:pPr>
    </w:p>
    <w:p w14:paraId="0D5AC03E" w14:textId="77777777" w:rsidR="00E72CBE" w:rsidRPr="00C37D2B" w:rsidRDefault="00E72CBE" w:rsidP="00E72CBE">
      <w:pPr>
        <w:pStyle w:val="PL"/>
        <w:rPr>
          <w:snapToGrid w:val="0"/>
        </w:rPr>
      </w:pPr>
      <w:r w:rsidRPr="00C37D2B">
        <w:rPr>
          <w:snapToGrid w:val="0"/>
        </w:rPr>
        <w:t>ExpectedUEBehaviour-ExtIEs X2AP-PROTOCOL-EXTENSION ::= {</w:t>
      </w:r>
    </w:p>
    <w:p w14:paraId="6D8DB1B5" w14:textId="77777777" w:rsidR="00E72CBE" w:rsidRPr="00C37D2B" w:rsidRDefault="00E72CBE" w:rsidP="00E72CBE">
      <w:pPr>
        <w:pStyle w:val="PL"/>
        <w:rPr>
          <w:snapToGrid w:val="0"/>
        </w:rPr>
      </w:pPr>
      <w:r w:rsidRPr="00C37D2B">
        <w:rPr>
          <w:snapToGrid w:val="0"/>
        </w:rPr>
        <w:tab/>
        <w:t>...</w:t>
      </w:r>
    </w:p>
    <w:p w14:paraId="6FE76CE1" w14:textId="77777777" w:rsidR="00E72CBE" w:rsidRPr="00C37D2B" w:rsidRDefault="00E72CBE" w:rsidP="00E72CBE">
      <w:pPr>
        <w:pStyle w:val="PL"/>
        <w:rPr>
          <w:snapToGrid w:val="0"/>
        </w:rPr>
      </w:pPr>
      <w:r w:rsidRPr="00C37D2B">
        <w:rPr>
          <w:snapToGrid w:val="0"/>
        </w:rPr>
        <w:t>}</w:t>
      </w:r>
    </w:p>
    <w:p w14:paraId="1C48E4F5" w14:textId="77777777" w:rsidR="00E72CBE" w:rsidRPr="00C37D2B" w:rsidRDefault="00E72CBE" w:rsidP="00E72CBE">
      <w:pPr>
        <w:pStyle w:val="PL"/>
        <w:rPr>
          <w:snapToGrid w:val="0"/>
        </w:rPr>
      </w:pPr>
    </w:p>
    <w:p w14:paraId="3384502A" w14:textId="77777777" w:rsidR="00E72CBE" w:rsidRPr="00C37D2B" w:rsidRDefault="00E72CBE" w:rsidP="00E72CBE">
      <w:pPr>
        <w:pStyle w:val="PL"/>
        <w:rPr>
          <w:snapToGrid w:val="0"/>
        </w:rPr>
      </w:pPr>
      <w:r w:rsidRPr="00C37D2B">
        <w:rPr>
          <w:snapToGrid w:val="0"/>
        </w:rPr>
        <w:t>ExpectedUEActivityBehaviour ::= SEQUENCE {</w:t>
      </w:r>
    </w:p>
    <w:p w14:paraId="760427D5" w14:textId="77777777" w:rsidR="00E72CBE" w:rsidRPr="00C37D2B" w:rsidRDefault="00E72CBE" w:rsidP="00E72CBE">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87908A6" w14:textId="77777777" w:rsidR="00E72CBE" w:rsidRPr="00C37D2B" w:rsidRDefault="00E72CBE" w:rsidP="00E72CBE">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64D7BED" w14:textId="77777777" w:rsidR="00E72CBE" w:rsidRPr="00C37D2B" w:rsidRDefault="00E72CBE" w:rsidP="00E72CBE">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15983913"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0BD238B1" w14:textId="77777777" w:rsidR="00E72CBE" w:rsidRPr="00C37D2B" w:rsidRDefault="00E72CBE" w:rsidP="00E72CBE">
      <w:pPr>
        <w:pStyle w:val="PL"/>
        <w:rPr>
          <w:snapToGrid w:val="0"/>
        </w:rPr>
      </w:pPr>
      <w:r w:rsidRPr="00C37D2B">
        <w:rPr>
          <w:snapToGrid w:val="0"/>
        </w:rPr>
        <w:tab/>
        <w:t>...</w:t>
      </w:r>
    </w:p>
    <w:p w14:paraId="1AD586EA" w14:textId="77777777" w:rsidR="00E72CBE" w:rsidRPr="00C37D2B" w:rsidRDefault="00E72CBE" w:rsidP="00E72CBE">
      <w:pPr>
        <w:pStyle w:val="PL"/>
        <w:rPr>
          <w:snapToGrid w:val="0"/>
        </w:rPr>
      </w:pPr>
      <w:r w:rsidRPr="00C37D2B">
        <w:rPr>
          <w:snapToGrid w:val="0"/>
        </w:rPr>
        <w:t>}</w:t>
      </w:r>
    </w:p>
    <w:p w14:paraId="0CA583B8" w14:textId="77777777" w:rsidR="00E72CBE" w:rsidRPr="00C37D2B" w:rsidRDefault="00E72CBE" w:rsidP="00E72CBE">
      <w:pPr>
        <w:pStyle w:val="PL"/>
        <w:rPr>
          <w:snapToGrid w:val="0"/>
        </w:rPr>
      </w:pPr>
    </w:p>
    <w:p w14:paraId="44BAF2F9" w14:textId="77777777" w:rsidR="00E72CBE" w:rsidRPr="00C37D2B" w:rsidRDefault="00E72CBE" w:rsidP="00E72CBE">
      <w:pPr>
        <w:pStyle w:val="PL"/>
        <w:rPr>
          <w:snapToGrid w:val="0"/>
        </w:rPr>
      </w:pPr>
      <w:r w:rsidRPr="00C37D2B">
        <w:rPr>
          <w:snapToGrid w:val="0"/>
        </w:rPr>
        <w:t>ExpectedUEActivityBehaviour-ExtIEs X2AP-PROTOCOL-EXTENSION ::= {</w:t>
      </w:r>
    </w:p>
    <w:p w14:paraId="53081F16" w14:textId="77777777" w:rsidR="00E72CBE" w:rsidRPr="00C37D2B" w:rsidRDefault="00E72CBE" w:rsidP="00E72CBE">
      <w:pPr>
        <w:pStyle w:val="PL"/>
        <w:rPr>
          <w:snapToGrid w:val="0"/>
        </w:rPr>
      </w:pPr>
      <w:r w:rsidRPr="00C37D2B">
        <w:rPr>
          <w:snapToGrid w:val="0"/>
        </w:rPr>
        <w:tab/>
        <w:t>...</w:t>
      </w:r>
    </w:p>
    <w:p w14:paraId="799D66A8" w14:textId="77777777" w:rsidR="00E72CBE" w:rsidRPr="00C37D2B" w:rsidRDefault="00E72CBE" w:rsidP="00E72CBE">
      <w:pPr>
        <w:pStyle w:val="PL"/>
        <w:rPr>
          <w:snapToGrid w:val="0"/>
        </w:rPr>
      </w:pPr>
      <w:r w:rsidRPr="00C37D2B">
        <w:rPr>
          <w:snapToGrid w:val="0"/>
        </w:rPr>
        <w:t>}</w:t>
      </w:r>
    </w:p>
    <w:p w14:paraId="267828CE" w14:textId="77777777" w:rsidR="00E72CBE" w:rsidRPr="00C37D2B" w:rsidRDefault="00E72CBE" w:rsidP="00E72CBE">
      <w:pPr>
        <w:pStyle w:val="PL"/>
        <w:rPr>
          <w:snapToGrid w:val="0"/>
        </w:rPr>
      </w:pPr>
    </w:p>
    <w:p w14:paraId="6AC21E5B" w14:textId="77777777" w:rsidR="00E72CBE" w:rsidRPr="00C37D2B" w:rsidRDefault="00E72CBE" w:rsidP="00E72CBE">
      <w:pPr>
        <w:pStyle w:val="PL"/>
        <w:rPr>
          <w:snapToGrid w:val="0"/>
        </w:rPr>
      </w:pPr>
      <w:r w:rsidRPr="00C37D2B">
        <w:rPr>
          <w:snapToGrid w:val="0"/>
        </w:rPr>
        <w:t>ExpectedActivityPeriod ::= INTEGER (1..30|40|50|60|80|100|120|150|180|181,...)</w:t>
      </w:r>
    </w:p>
    <w:p w14:paraId="341379C0" w14:textId="77777777" w:rsidR="00E72CBE" w:rsidRPr="00C37D2B" w:rsidRDefault="00E72CBE" w:rsidP="00E72CBE">
      <w:pPr>
        <w:pStyle w:val="PL"/>
        <w:rPr>
          <w:snapToGrid w:val="0"/>
        </w:rPr>
      </w:pPr>
    </w:p>
    <w:p w14:paraId="6A329BC8" w14:textId="77777777" w:rsidR="00E72CBE" w:rsidRPr="00C37D2B" w:rsidRDefault="00E72CBE" w:rsidP="00E72CBE">
      <w:pPr>
        <w:pStyle w:val="PL"/>
        <w:rPr>
          <w:snapToGrid w:val="0"/>
        </w:rPr>
      </w:pPr>
      <w:r w:rsidRPr="00C37D2B">
        <w:rPr>
          <w:snapToGrid w:val="0"/>
        </w:rPr>
        <w:t>ExpectedIdlePeriod ::= INTEGER (1..30|40|50|60|80|100|120|150|180|181,...)</w:t>
      </w:r>
    </w:p>
    <w:p w14:paraId="328F2A1D" w14:textId="77777777" w:rsidR="00E72CBE" w:rsidRPr="00C37D2B" w:rsidRDefault="00E72CBE" w:rsidP="00E72CBE">
      <w:pPr>
        <w:pStyle w:val="PL"/>
        <w:rPr>
          <w:snapToGrid w:val="0"/>
        </w:rPr>
      </w:pPr>
    </w:p>
    <w:p w14:paraId="394F67F0" w14:textId="77777777" w:rsidR="00E72CBE" w:rsidRPr="00C37D2B" w:rsidRDefault="00E72CBE" w:rsidP="00E72CBE">
      <w:pPr>
        <w:pStyle w:val="PL"/>
        <w:rPr>
          <w:snapToGrid w:val="0"/>
        </w:rPr>
      </w:pPr>
      <w:r w:rsidRPr="00C37D2B">
        <w:rPr>
          <w:snapToGrid w:val="0"/>
        </w:rPr>
        <w:t>ExpectedHOInterval ::= ENUMERATED {</w:t>
      </w:r>
    </w:p>
    <w:p w14:paraId="36532E04" w14:textId="77777777" w:rsidR="00E72CBE" w:rsidRPr="00C37D2B" w:rsidRDefault="00E72CBE" w:rsidP="00E72CBE">
      <w:pPr>
        <w:pStyle w:val="PL"/>
        <w:rPr>
          <w:snapToGrid w:val="0"/>
        </w:rPr>
      </w:pPr>
      <w:r w:rsidRPr="00C37D2B">
        <w:rPr>
          <w:snapToGrid w:val="0"/>
        </w:rPr>
        <w:tab/>
        <w:t>sec15, sec30, sec60, sec90, sec120, sec180, long-time,</w:t>
      </w:r>
    </w:p>
    <w:p w14:paraId="30192266" w14:textId="77777777" w:rsidR="00E72CBE" w:rsidRPr="00C37D2B" w:rsidRDefault="00E72CBE" w:rsidP="00E72CBE">
      <w:pPr>
        <w:pStyle w:val="PL"/>
        <w:rPr>
          <w:snapToGrid w:val="0"/>
        </w:rPr>
      </w:pPr>
      <w:r w:rsidRPr="00C37D2B">
        <w:rPr>
          <w:snapToGrid w:val="0"/>
        </w:rPr>
        <w:tab/>
        <w:t>...</w:t>
      </w:r>
    </w:p>
    <w:p w14:paraId="4F497FD1" w14:textId="77777777" w:rsidR="00E72CBE" w:rsidRPr="00C37D2B" w:rsidRDefault="00E72CBE" w:rsidP="00E72CBE">
      <w:pPr>
        <w:pStyle w:val="PL"/>
        <w:rPr>
          <w:snapToGrid w:val="0"/>
        </w:rPr>
      </w:pPr>
      <w:r w:rsidRPr="00C37D2B">
        <w:rPr>
          <w:snapToGrid w:val="0"/>
        </w:rPr>
        <w:t>}</w:t>
      </w:r>
    </w:p>
    <w:p w14:paraId="51B949D2" w14:textId="77777777" w:rsidR="00E72CBE" w:rsidRPr="00C37D2B" w:rsidRDefault="00E72CBE" w:rsidP="00E72CBE">
      <w:pPr>
        <w:pStyle w:val="PL"/>
        <w:rPr>
          <w:snapToGrid w:val="0"/>
        </w:rPr>
      </w:pPr>
    </w:p>
    <w:p w14:paraId="4C51CF69" w14:textId="77777777" w:rsidR="00E72CBE" w:rsidRPr="00C37D2B" w:rsidRDefault="00E72CBE" w:rsidP="00E72CBE">
      <w:pPr>
        <w:pStyle w:val="PL"/>
      </w:pPr>
      <w:r w:rsidRPr="00C37D2B">
        <w:t>ExtendedULInterferenceOverloadInfo ::= SEQUENCE {</w:t>
      </w:r>
    </w:p>
    <w:p w14:paraId="798ECBFA" w14:textId="77777777" w:rsidR="00E72CBE" w:rsidRPr="00C37D2B" w:rsidRDefault="00E72CBE" w:rsidP="00E72CBE">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7634380B" w14:textId="77777777" w:rsidR="00E72CBE" w:rsidRPr="00C37D2B" w:rsidRDefault="00E72CBE" w:rsidP="00E72CBE">
      <w:pPr>
        <w:pStyle w:val="PL"/>
      </w:pPr>
      <w:r w:rsidRPr="00C37D2B">
        <w:tab/>
        <w:t>extended-ul-InterferenceOverloadIndication</w:t>
      </w:r>
      <w:r w:rsidRPr="00C37D2B">
        <w:tab/>
        <w:t>UL-InterferenceOverloadIndication,</w:t>
      </w:r>
    </w:p>
    <w:p w14:paraId="4C56F282" w14:textId="77777777" w:rsidR="00E72CBE" w:rsidRPr="00C37D2B" w:rsidRDefault="00E72CBE" w:rsidP="00E72CBE">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3EA25073" w14:textId="77777777" w:rsidR="00E72CBE" w:rsidRPr="00C37D2B" w:rsidRDefault="00E72CBE" w:rsidP="00E72CBE">
      <w:pPr>
        <w:pStyle w:val="PL"/>
      </w:pPr>
      <w:r w:rsidRPr="00C37D2B">
        <w:tab/>
        <w:t>...</w:t>
      </w:r>
    </w:p>
    <w:p w14:paraId="73F522D7" w14:textId="77777777" w:rsidR="00E72CBE" w:rsidRPr="00C37D2B" w:rsidRDefault="00E72CBE" w:rsidP="00E72CBE">
      <w:pPr>
        <w:pStyle w:val="PL"/>
      </w:pPr>
      <w:r w:rsidRPr="00C37D2B">
        <w:t>}</w:t>
      </w:r>
    </w:p>
    <w:p w14:paraId="1E4694DC" w14:textId="77777777" w:rsidR="00E72CBE" w:rsidRPr="00C37D2B" w:rsidRDefault="00E72CBE" w:rsidP="00E72CBE">
      <w:pPr>
        <w:pStyle w:val="PL"/>
      </w:pPr>
    </w:p>
    <w:p w14:paraId="14C96E0D" w14:textId="77777777" w:rsidR="00E72CBE" w:rsidRPr="00C37D2B" w:rsidRDefault="00E72CBE" w:rsidP="00E72CBE">
      <w:pPr>
        <w:pStyle w:val="PL"/>
      </w:pPr>
      <w:r w:rsidRPr="00C37D2B">
        <w:t>ExtendedULInterferenceOverloadInfo-ExtIEs X2AP-PROTOCOL-EXTENSION ::= {</w:t>
      </w:r>
    </w:p>
    <w:p w14:paraId="0E8FB00F" w14:textId="77777777" w:rsidR="00E72CBE" w:rsidRPr="00C37D2B" w:rsidRDefault="00E72CBE" w:rsidP="00E72CBE">
      <w:pPr>
        <w:pStyle w:val="PL"/>
      </w:pPr>
      <w:r w:rsidRPr="00C37D2B">
        <w:tab/>
        <w:t>...</w:t>
      </w:r>
    </w:p>
    <w:p w14:paraId="3961DFEE" w14:textId="77777777" w:rsidR="00E72CBE" w:rsidRPr="00C37D2B" w:rsidRDefault="00E72CBE" w:rsidP="00E72CBE">
      <w:pPr>
        <w:pStyle w:val="PL"/>
      </w:pPr>
      <w:r w:rsidRPr="00C37D2B">
        <w:t>}</w:t>
      </w:r>
    </w:p>
    <w:p w14:paraId="7AD874F0" w14:textId="77777777" w:rsidR="00E72CBE" w:rsidRPr="00C37D2B" w:rsidRDefault="00E72CBE" w:rsidP="00E72CBE">
      <w:pPr>
        <w:pStyle w:val="PL"/>
      </w:pPr>
    </w:p>
    <w:p w14:paraId="5D0B265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0FCA4A32" w14:textId="77777777" w:rsidR="00E72CBE" w:rsidRPr="00C37D2B" w:rsidRDefault="00E72CBE" w:rsidP="00E72CBE">
      <w:pPr>
        <w:pStyle w:val="PL"/>
      </w:pPr>
    </w:p>
    <w:p w14:paraId="5E8D264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F</w:t>
      </w:r>
    </w:p>
    <w:p w14:paraId="68030C0C" w14:textId="77777777" w:rsidR="00E72CBE" w:rsidRDefault="00E72CBE" w:rsidP="00E72CBE">
      <w:pPr>
        <w:pStyle w:val="PL"/>
      </w:pPr>
    </w:p>
    <w:p w14:paraId="57F20B6A" w14:textId="77777777" w:rsidR="00E72CBE" w:rsidRDefault="00E72CBE" w:rsidP="00E72CBE">
      <w:pPr>
        <w:pStyle w:val="PL"/>
      </w:pPr>
      <w:r>
        <w:t>F1CTrafficContainer ::= OCTET STRING</w:t>
      </w:r>
    </w:p>
    <w:p w14:paraId="7BACC04A" w14:textId="77777777" w:rsidR="00E72CBE" w:rsidRPr="00C37D2B" w:rsidRDefault="00E72CBE" w:rsidP="00E72CBE">
      <w:pPr>
        <w:pStyle w:val="PL"/>
      </w:pPr>
    </w:p>
    <w:p w14:paraId="2D59CE78" w14:textId="77777777" w:rsidR="00E72CBE" w:rsidRPr="00C37D2B" w:rsidRDefault="00E72CBE" w:rsidP="00E72CBE">
      <w:pPr>
        <w:pStyle w:val="PL"/>
      </w:pPr>
      <w:r w:rsidRPr="00C37D2B">
        <w:lastRenderedPageBreak/>
        <w:t>FastMCGRecovery</w:t>
      </w:r>
      <w:r w:rsidRPr="00C37D2B">
        <w:tab/>
        <w:t>::= SEQUENCE {</w:t>
      </w:r>
    </w:p>
    <w:p w14:paraId="6952A789" w14:textId="77777777" w:rsidR="00E72CBE" w:rsidRPr="00C37D2B" w:rsidRDefault="00E72CBE" w:rsidP="00E72CBE">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22F219B9" w14:textId="77777777" w:rsidR="00E72CBE" w:rsidRPr="00C37D2B" w:rsidRDefault="00E72CBE" w:rsidP="00E72CBE">
      <w:pPr>
        <w:pStyle w:val="PL"/>
      </w:pPr>
      <w:r w:rsidRPr="00C37D2B">
        <w:tab/>
        <w:t>iE-Extensions</w:t>
      </w:r>
      <w:r w:rsidRPr="00C37D2B">
        <w:tab/>
      </w:r>
      <w:r w:rsidRPr="00C37D2B">
        <w:tab/>
      </w:r>
      <w:r w:rsidRPr="00C37D2B">
        <w:tab/>
      </w:r>
      <w:r w:rsidRPr="00C37D2B">
        <w:tab/>
        <w:t>ProtocolExtensionContainer { {FastMCGRecovery-ExtIEs} } OPTIONAL,</w:t>
      </w:r>
    </w:p>
    <w:p w14:paraId="3CD197B6" w14:textId="77777777" w:rsidR="00E72CBE" w:rsidRPr="00C37D2B" w:rsidRDefault="00E72CBE" w:rsidP="00E72CBE">
      <w:pPr>
        <w:pStyle w:val="PL"/>
      </w:pPr>
      <w:r w:rsidRPr="00C37D2B">
        <w:tab/>
        <w:t>...</w:t>
      </w:r>
    </w:p>
    <w:p w14:paraId="4FB60239" w14:textId="77777777" w:rsidR="00E72CBE" w:rsidRPr="00C37D2B" w:rsidRDefault="00E72CBE" w:rsidP="00E72CBE">
      <w:pPr>
        <w:pStyle w:val="PL"/>
      </w:pPr>
      <w:r w:rsidRPr="00C37D2B">
        <w:t>}</w:t>
      </w:r>
    </w:p>
    <w:p w14:paraId="14802E22" w14:textId="77777777" w:rsidR="00E72CBE" w:rsidRPr="00C37D2B" w:rsidRDefault="00E72CBE" w:rsidP="00E72CBE">
      <w:pPr>
        <w:pStyle w:val="PL"/>
      </w:pPr>
    </w:p>
    <w:p w14:paraId="147697A2" w14:textId="77777777" w:rsidR="00E72CBE" w:rsidRPr="00C37D2B" w:rsidRDefault="00E72CBE" w:rsidP="00E72CBE">
      <w:pPr>
        <w:pStyle w:val="PL"/>
      </w:pPr>
      <w:r w:rsidRPr="00C37D2B">
        <w:t>FastMCGRecovery-ExtIEs X2AP-PROTOCOL-EXTENSION ::= {</w:t>
      </w:r>
    </w:p>
    <w:p w14:paraId="24A3EE0E" w14:textId="77777777" w:rsidR="00E72CBE" w:rsidRPr="00C37D2B" w:rsidRDefault="00E72CBE" w:rsidP="00E72CBE">
      <w:pPr>
        <w:pStyle w:val="PL"/>
      </w:pPr>
      <w:r w:rsidRPr="00C37D2B">
        <w:tab/>
        <w:t>...</w:t>
      </w:r>
    </w:p>
    <w:p w14:paraId="3FF05E83" w14:textId="77777777" w:rsidR="00E72CBE" w:rsidRPr="00C37D2B" w:rsidRDefault="00E72CBE" w:rsidP="00E72CBE">
      <w:pPr>
        <w:pStyle w:val="PL"/>
      </w:pPr>
      <w:r w:rsidRPr="00C37D2B">
        <w:t>}</w:t>
      </w:r>
    </w:p>
    <w:p w14:paraId="03668FC0" w14:textId="77777777" w:rsidR="00E72CBE" w:rsidRPr="00C37D2B" w:rsidRDefault="00E72CBE" w:rsidP="00E72CBE">
      <w:pPr>
        <w:pStyle w:val="PL"/>
      </w:pPr>
    </w:p>
    <w:p w14:paraId="10A56928" w14:textId="77777777" w:rsidR="00E72CBE" w:rsidRPr="00C37D2B" w:rsidRDefault="00E72CBE" w:rsidP="00E72CBE">
      <w:pPr>
        <w:pStyle w:val="PL"/>
        <w:rPr>
          <w:snapToGrid w:val="0"/>
          <w:lang w:eastAsia="zh-CN"/>
        </w:rPr>
      </w:pPr>
      <w:r w:rsidRPr="00C37D2B">
        <w:rPr>
          <w:snapToGrid w:val="0"/>
          <w:lang w:eastAsia="zh-CN"/>
        </w:rPr>
        <w:t xml:space="preserve">FDD-Info ::= </w:t>
      </w:r>
      <w:r w:rsidRPr="00C37D2B">
        <w:rPr>
          <w:snapToGrid w:val="0"/>
        </w:rPr>
        <w:t>SEQUENCE {</w:t>
      </w:r>
    </w:p>
    <w:p w14:paraId="34BFE40C" w14:textId="77777777" w:rsidR="00E72CBE" w:rsidRPr="00C37D2B" w:rsidRDefault="00E72CBE" w:rsidP="00E72CBE">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409C62E5" w14:textId="77777777" w:rsidR="00E72CBE" w:rsidRPr="00C37D2B" w:rsidRDefault="00E72CBE" w:rsidP="00E72CBE">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4A8AD06B" w14:textId="77777777" w:rsidR="00E72CBE" w:rsidRPr="00C37D2B" w:rsidRDefault="00E72CBE" w:rsidP="00E72CBE">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4A6A81EC" w14:textId="77777777" w:rsidR="00E72CBE" w:rsidRPr="00C37D2B" w:rsidRDefault="00E72CBE" w:rsidP="00E72CBE">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73070788"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6FB8F393" w14:textId="77777777" w:rsidR="00E72CBE" w:rsidRPr="00C37D2B" w:rsidRDefault="00E72CBE" w:rsidP="00E72CBE">
      <w:pPr>
        <w:pStyle w:val="PL"/>
        <w:rPr>
          <w:snapToGrid w:val="0"/>
        </w:rPr>
      </w:pPr>
      <w:r w:rsidRPr="00C37D2B">
        <w:rPr>
          <w:snapToGrid w:val="0"/>
        </w:rPr>
        <w:tab/>
        <w:t>...</w:t>
      </w:r>
    </w:p>
    <w:p w14:paraId="25654252" w14:textId="77777777" w:rsidR="00E72CBE" w:rsidRPr="00C37D2B" w:rsidRDefault="00E72CBE" w:rsidP="00E72CBE">
      <w:pPr>
        <w:pStyle w:val="PL"/>
        <w:rPr>
          <w:snapToGrid w:val="0"/>
          <w:lang w:eastAsia="zh-CN"/>
        </w:rPr>
      </w:pPr>
      <w:r w:rsidRPr="00C37D2B">
        <w:rPr>
          <w:snapToGrid w:val="0"/>
          <w:lang w:eastAsia="zh-CN"/>
        </w:rPr>
        <w:t>}</w:t>
      </w:r>
    </w:p>
    <w:p w14:paraId="38ADF744" w14:textId="77777777" w:rsidR="00E72CBE" w:rsidRPr="00C37D2B" w:rsidRDefault="00E72CBE" w:rsidP="00E72CBE">
      <w:pPr>
        <w:pStyle w:val="PL"/>
        <w:rPr>
          <w:snapToGrid w:val="0"/>
        </w:rPr>
      </w:pPr>
    </w:p>
    <w:p w14:paraId="04F3BD61" w14:textId="77777777" w:rsidR="00E72CBE" w:rsidRPr="00C37D2B" w:rsidRDefault="00E72CBE" w:rsidP="00E72CBE">
      <w:pPr>
        <w:pStyle w:val="PL"/>
        <w:rPr>
          <w:snapToGrid w:val="0"/>
        </w:rPr>
      </w:pPr>
      <w:r w:rsidRPr="00C37D2B">
        <w:rPr>
          <w:snapToGrid w:val="0"/>
        </w:rPr>
        <w:t>FDD-Info-ExtIEs X2AP-PROTOCOL-EXTENSION ::= {</w:t>
      </w:r>
    </w:p>
    <w:p w14:paraId="15B4E544" w14:textId="77777777" w:rsidR="00E72CBE" w:rsidRPr="00C37D2B" w:rsidRDefault="00E72CBE" w:rsidP="00E72CBE">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7CC2FED" w14:textId="77777777" w:rsidR="00E72CBE" w:rsidRPr="00C37D2B" w:rsidRDefault="00E72CBE" w:rsidP="00E72CBE">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F578936" w14:textId="77777777" w:rsidR="00E72CBE" w:rsidRPr="00C37D2B" w:rsidRDefault="00E72CBE" w:rsidP="00E72CBE">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6C37CEF5" w14:textId="77777777" w:rsidR="00E72CBE" w:rsidRPr="00C37D2B" w:rsidRDefault="00E72CBE" w:rsidP="00E72CBE">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40B6DE3" w14:textId="77777777" w:rsidR="00E72CBE" w:rsidRPr="00C37D2B" w:rsidRDefault="00E72CBE" w:rsidP="00E72CBE">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583720F" w14:textId="77777777" w:rsidR="00E72CBE" w:rsidRPr="00C37D2B" w:rsidRDefault="00E72CBE" w:rsidP="00E72CBE">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0EBB8610" w14:textId="77777777" w:rsidR="00E72CBE" w:rsidRPr="00C37D2B" w:rsidRDefault="00E72CBE" w:rsidP="00E72CBE">
      <w:pPr>
        <w:pStyle w:val="PL"/>
        <w:rPr>
          <w:snapToGrid w:val="0"/>
        </w:rPr>
      </w:pPr>
      <w:r w:rsidRPr="00C37D2B">
        <w:rPr>
          <w:snapToGrid w:val="0"/>
        </w:rPr>
        <w:tab/>
        <w:t>...</w:t>
      </w:r>
    </w:p>
    <w:p w14:paraId="4B12DAC5" w14:textId="77777777" w:rsidR="00E72CBE" w:rsidRPr="00C37D2B" w:rsidRDefault="00E72CBE" w:rsidP="00E72CBE">
      <w:pPr>
        <w:pStyle w:val="PL"/>
        <w:rPr>
          <w:snapToGrid w:val="0"/>
        </w:rPr>
      </w:pPr>
      <w:r w:rsidRPr="00C37D2B">
        <w:rPr>
          <w:snapToGrid w:val="0"/>
        </w:rPr>
        <w:t>}</w:t>
      </w:r>
    </w:p>
    <w:p w14:paraId="2D5F91EE" w14:textId="77777777" w:rsidR="00E72CBE" w:rsidRPr="00C37D2B" w:rsidRDefault="00E72CBE" w:rsidP="00E72CBE">
      <w:pPr>
        <w:pStyle w:val="PL"/>
        <w:rPr>
          <w:snapToGrid w:val="0"/>
        </w:rPr>
      </w:pPr>
    </w:p>
    <w:p w14:paraId="466E338C" w14:textId="77777777" w:rsidR="00E72CBE" w:rsidRPr="00C37D2B" w:rsidRDefault="00E72CBE" w:rsidP="00E72CBE">
      <w:pPr>
        <w:pStyle w:val="PL"/>
        <w:rPr>
          <w:snapToGrid w:val="0"/>
        </w:rPr>
      </w:pPr>
      <w:r w:rsidRPr="00C37D2B">
        <w:rPr>
          <w:snapToGrid w:val="0"/>
        </w:rPr>
        <w:t>FDD-InfoNeighbourServedNRCell-Information ::= SEQUENCE {</w:t>
      </w:r>
    </w:p>
    <w:p w14:paraId="0CBC64C5" w14:textId="77777777" w:rsidR="00E72CBE" w:rsidRPr="00C37D2B" w:rsidRDefault="00E72CBE" w:rsidP="00E72CBE">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3272840D" w14:textId="77777777" w:rsidR="00E72CBE" w:rsidRPr="00C37D2B" w:rsidRDefault="00E72CBE" w:rsidP="00E72CBE">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6E40C02F"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4519C6A2" w14:textId="77777777" w:rsidR="00E72CBE" w:rsidRPr="00C37D2B" w:rsidRDefault="00E72CBE" w:rsidP="00E72CBE">
      <w:pPr>
        <w:pStyle w:val="PL"/>
        <w:rPr>
          <w:snapToGrid w:val="0"/>
        </w:rPr>
      </w:pPr>
      <w:r w:rsidRPr="00C37D2B">
        <w:rPr>
          <w:snapToGrid w:val="0"/>
        </w:rPr>
        <w:tab/>
        <w:t>...</w:t>
      </w:r>
    </w:p>
    <w:p w14:paraId="08E5FC90" w14:textId="77777777" w:rsidR="00E72CBE" w:rsidRPr="00C37D2B" w:rsidRDefault="00E72CBE" w:rsidP="00E72CBE">
      <w:pPr>
        <w:pStyle w:val="PL"/>
        <w:rPr>
          <w:snapToGrid w:val="0"/>
        </w:rPr>
      </w:pPr>
      <w:r w:rsidRPr="00C37D2B">
        <w:rPr>
          <w:snapToGrid w:val="0"/>
        </w:rPr>
        <w:t>}</w:t>
      </w:r>
    </w:p>
    <w:p w14:paraId="7A16CD44" w14:textId="77777777" w:rsidR="00E72CBE" w:rsidRPr="00C37D2B" w:rsidRDefault="00E72CBE" w:rsidP="00E72CBE">
      <w:pPr>
        <w:pStyle w:val="PL"/>
        <w:rPr>
          <w:snapToGrid w:val="0"/>
        </w:rPr>
      </w:pPr>
    </w:p>
    <w:p w14:paraId="57CDA94E" w14:textId="77777777" w:rsidR="00E72CBE" w:rsidRPr="00C37D2B" w:rsidRDefault="00E72CBE" w:rsidP="00E72CBE">
      <w:pPr>
        <w:pStyle w:val="PL"/>
        <w:rPr>
          <w:snapToGrid w:val="0"/>
        </w:rPr>
      </w:pPr>
      <w:r w:rsidRPr="00C37D2B">
        <w:rPr>
          <w:snapToGrid w:val="0"/>
        </w:rPr>
        <w:t>FDD-InfoNeighbourServedNRCell-Information-ExtIEs X2AP-PROTOCOL-EXTENSION ::= {</w:t>
      </w:r>
    </w:p>
    <w:p w14:paraId="07E4FC11" w14:textId="77777777" w:rsidR="00E72CBE" w:rsidRPr="00C37D2B" w:rsidRDefault="00E72CBE" w:rsidP="00E72CBE">
      <w:pPr>
        <w:pStyle w:val="PL"/>
        <w:rPr>
          <w:snapToGrid w:val="0"/>
        </w:rPr>
      </w:pPr>
      <w:r w:rsidRPr="00C37D2B">
        <w:rPr>
          <w:snapToGrid w:val="0"/>
        </w:rPr>
        <w:tab/>
        <w:t>...</w:t>
      </w:r>
    </w:p>
    <w:p w14:paraId="76A6CCC6" w14:textId="77777777" w:rsidR="00E72CBE" w:rsidRPr="00C37D2B" w:rsidRDefault="00E72CBE" w:rsidP="00E72CBE">
      <w:pPr>
        <w:pStyle w:val="PL"/>
        <w:rPr>
          <w:snapToGrid w:val="0"/>
        </w:rPr>
      </w:pPr>
      <w:r w:rsidRPr="00C37D2B">
        <w:rPr>
          <w:snapToGrid w:val="0"/>
        </w:rPr>
        <w:t>}</w:t>
      </w:r>
    </w:p>
    <w:p w14:paraId="780AB566" w14:textId="77777777" w:rsidR="00E72CBE" w:rsidRDefault="00E72CBE" w:rsidP="00E72CBE">
      <w:pPr>
        <w:pStyle w:val="PL"/>
      </w:pPr>
    </w:p>
    <w:p w14:paraId="4DDDF26E" w14:textId="77777777" w:rsidR="00E72CBE" w:rsidRPr="009251B7" w:rsidRDefault="00E72CBE" w:rsidP="00E72CBE">
      <w:pPr>
        <w:pStyle w:val="PL"/>
        <w:rPr>
          <w:lang w:eastAsia="zh-CN"/>
        </w:rPr>
      </w:pPr>
      <w:r w:rsidRPr="009251B7">
        <w:t>FiveQI ::= INTEGER (0..255, ...)</w:t>
      </w:r>
    </w:p>
    <w:p w14:paraId="56AA40D9" w14:textId="77777777" w:rsidR="00E72CBE" w:rsidRPr="00C37D2B" w:rsidRDefault="00E72CBE" w:rsidP="00E72CBE">
      <w:pPr>
        <w:pStyle w:val="PL"/>
        <w:rPr>
          <w:snapToGrid w:val="0"/>
        </w:rPr>
      </w:pPr>
    </w:p>
    <w:p w14:paraId="5C86AB55" w14:textId="77777777" w:rsidR="00E72CBE" w:rsidRPr="00C37D2B" w:rsidRDefault="00E72CBE" w:rsidP="00E72CBE">
      <w:pPr>
        <w:pStyle w:val="PL"/>
        <w:rPr>
          <w:snapToGrid w:val="0"/>
        </w:rPr>
      </w:pPr>
      <w:r w:rsidRPr="00C37D2B">
        <w:rPr>
          <w:snapToGrid w:val="0"/>
        </w:rPr>
        <w:t>ForbiddenInterRATs ::= ENUMERATED {</w:t>
      </w:r>
    </w:p>
    <w:p w14:paraId="3567C84D" w14:textId="77777777" w:rsidR="00E72CBE" w:rsidRPr="00C37D2B" w:rsidRDefault="00E72CBE" w:rsidP="00E72CBE">
      <w:pPr>
        <w:pStyle w:val="PL"/>
        <w:rPr>
          <w:snapToGrid w:val="0"/>
        </w:rPr>
      </w:pPr>
      <w:r w:rsidRPr="00C37D2B">
        <w:rPr>
          <w:snapToGrid w:val="0"/>
        </w:rPr>
        <w:tab/>
        <w:t>all,</w:t>
      </w:r>
    </w:p>
    <w:p w14:paraId="697C0571" w14:textId="77777777" w:rsidR="00E72CBE" w:rsidRPr="00C37D2B" w:rsidRDefault="00E72CBE" w:rsidP="00E72CBE">
      <w:pPr>
        <w:pStyle w:val="PL"/>
        <w:rPr>
          <w:snapToGrid w:val="0"/>
        </w:rPr>
      </w:pPr>
      <w:r w:rsidRPr="00C37D2B">
        <w:rPr>
          <w:snapToGrid w:val="0"/>
        </w:rPr>
        <w:tab/>
        <w:t>geran,</w:t>
      </w:r>
    </w:p>
    <w:p w14:paraId="55E9A73A" w14:textId="77777777" w:rsidR="00E72CBE" w:rsidRPr="00C37D2B" w:rsidRDefault="00E72CBE" w:rsidP="00E72CBE">
      <w:pPr>
        <w:pStyle w:val="PL"/>
        <w:rPr>
          <w:snapToGrid w:val="0"/>
        </w:rPr>
      </w:pPr>
      <w:r w:rsidRPr="00C37D2B">
        <w:rPr>
          <w:snapToGrid w:val="0"/>
        </w:rPr>
        <w:tab/>
        <w:t>utran,</w:t>
      </w:r>
    </w:p>
    <w:p w14:paraId="7FC13A7A" w14:textId="77777777" w:rsidR="00E72CBE" w:rsidRPr="00C37D2B" w:rsidRDefault="00E72CBE" w:rsidP="00E72CBE">
      <w:pPr>
        <w:pStyle w:val="PL"/>
        <w:rPr>
          <w:snapToGrid w:val="0"/>
        </w:rPr>
      </w:pPr>
      <w:r w:rsidRPr="00C37D2B">
        <w:rPr>
          <w:snapToGrid w:val="0"/>
        </w:rPr>
        <w:tab/>
        <w:t>cdma2000,</w:t>
      </w:r>
    </w:p>
    <w:p w14:paraId="32ED556E" w14:textId="77777777" w:rsidR="00E72CBE" w:rsidRPr="00C37D2B" w:rsidRDefault="00E72CBE" w:rsidP="00E72CBE">
      <w:pPr>
        <w:pStyle w:val="PL"/>
        <w:rPr>
          <w:snapToGrid w:val="0"/>
        </w:rPr>
      </w:pPr>
      <w:r w:rsidRPr="00C37D2B">
        <w:rPr>
          <w:snapToGrid w:val="0"/>
        </w:rPr>
        <w:tab/>
        <w:t>...,</w:t>
      </w:r>
    </w:p>
    <w:p w14:paraId="55F32138" w14:textId="77777777" w:rsidR="00E72CBE" w:rsidRPr="00C37D2B" w:rsidRDefault="00E72CBE" w:rsidP="00E72CBE">
      <w:pPr>
        <w:pStyle w:val="PL"/>
        <w:rPr>
          <w:snapToGrid w:val="0"/>
        </w:rPr>
      </w:pPr>
      <w:r w:rsidRPr="00C37D2B">
        <w:rPr>
          <w:snapToGrid w:val="0"/>
        </w:rPr>
        <w:tab/>
        <w:t>geranandutran,</w:t>
      </w:r>
    </w:p>
    <w:p w14:paraId="6B4E4D63" w14:textId="77777777" w:rsidR="00E72CBE" w:rsidRPr="00C37D2B" w:rsidRDefault="00E72CBE" w:rsidP="00E72CBE">
      <w:pPr>
        <w:pStyle w:val="PL"/>
        <w:rPr>
          <w:snapToGrid w:val="0"/>
        </w:rPr>
      </w:pPr>
      <w:r w:rsidRPr="00C37D2B">
        <w:rPr>
          <w:snapToGrid w:val="0"/>
        </w:rPr>
        <w:tab/>
        <w:t>cdma2000andutran</w:t>
      </w:r>
    </w:p>
    <w:p w14:paraId="35FBCC52" w14:textId="77777777" w:rsidR="00E72CBE" w:rsidRPr="00C37D2B" w:rsidRDefault="00E72CBE" w:rsidP="00E72CBE">
      <w:pPr>
        <w:pStyle w:val="PL"/>
        <w:rPr>
          <w:snapToGrid w:val="0"/>
        </w:rPr>
      </w:pPr>
    </w:p>
    <w:p w14:paraId="17DA3B49" w14:textId="77777777" w:rsidR="00E72CBE" w:rsidRPr="00C37D2B" w:rsidRDefault="00E72CBE" w:rsidP="00E72CBE">
      <w:pPr>
        <w:pStyle w:val="PL"/>
        <w:rPr>
          <w:snapToGrid w:val="0"/>
        </w:rPr>
      </w:pPr>
      <w:r w:rsidRPr="00C37D2B">
        <w:rPr>
          <w:snapToGrid w:val="0"/>
        </w:rPr>
        <w:t>}</w:t>
      </w:r>
    </w:p>
    <w:p w14:paraId="2A211CAA" w14:textId="77777777" w:rsidR="00E72CBE" w:rsidRPr="00C37D2B" w:rsidRDefault="00E72CBE" w:rsidP="00E72CBE">
      <w:pPr>
        <w:pStyle w:val="PL"/>
        <w:rPr>
          <w:snapToGrid w:val="0"/>
        </w:rPr>
      </w:pPr>
    </w:p>
    <w:p w14:paraId="535561A0" w14:textId="77777777" w:rsidR="00E72CBE" w:rsidRPr="00C37D2B" w:rsidRDefault="00E72CBE" w:rsidP="00E72CBE">
      <w:pPr>
        <w:pStyle w:val="PL"/>
        <w:rPr>
          <w:snapToGrid w:val="0"/>
        </w:rPr>
      </w:pPr>
      <w:r w:rsidRPr="00C37D2B">
        <w:rPr>
          <w:snapToGrid w:val="0"/>
        </w:rPr>
        <w:lastRenderedPageBreak/>
        <w:t>ForbiddenTAs ::= SEQUENCE (SIZE(1..</w:t>
      </w:r>
      <w:r w:rsidRPr="00C37D2B">
        <w:rPr>
          <w:szCs w:val="16"/>
        </w:rPr>
        <w:t xml:space="preserve"> maxnoofEPLMNsPlusOne</w:t>
      </w:r>
      <w:r w:rsidRPr="00C37D2B">
        <w:rPr>
          <w:snapToGrid w:val="0"/>
        </w:rPr>
        <w:t>)) OF ForbiddenTAs-Item</w:t>
      </w:r>
    </w:p>
    <w:p w14:paraId="0D8F15FD" w14:textId="77777777" w:rsidR="00E72CBE" w:rsidRPr="00C37D2B" w:rsidRDefault="00E72CBE" w:rsidP="00E72CBE">
      <w:pPr>
        <w:pStyle w:val="PL"/>
        <w:rPr>
          <w:snapToGrid w:val="0"/>
        </w:rPr>
      </w:pPr>
    </w:p>
    <w:p w14:paraId="454B3CBD" w14:textId="77777777" w:rsidR="00E72CBE" w:rsidRPr="00C37D2B" w:rsidRDefault="00E72CBE" w:rsidP="00E72CBE">
      <w:pPr>
        <w:pStyle w:val="PL"/>
        <w:rPr>
          <w:snapToGrid w:val="0"/>
        </w:rPr>
      </w:pPr>
      <w:r w:rsidRPr="00C37D2B">
        <w:rPr>
          <w:snapToGrid w:val="0"/>
        </w:rPr>
        <w:t>ForbiddenTAs-Item ::= SEQUENCE {</w:t>
      </w:r>
    </w:p>
    <w:p w14:paraId="7265F07B" w14:textId="77777777" w:rsidR="00E72CBE" w:rsidRPr="00C37D2B" w:rsidRDefault="00E72CBE" w:rsidP="00E72CBE">
      <w:pPr>
        <w:pStyle w:val="PL"/>
        <w:rPr>
          <w:snapToGrid w:val="0"/>
        </w:rPr>
      </w:pPr>
      <w:r w:rsidRPr="00C37D2B">
        <w:rPr>
          <w:snapToGrid w:val="0"/>
        </w:rPr>
        <w:tab/>
        <w:t>pLMN-Identity</w:t>
      </w:r>
      <w:r w:rsidRPr="00C37D2B">
        <w:rPr>
          <w:snapToGrid w:val="0"/>
        </w:rPr>
        <w:tab/>
      </w:r>
      <w:r w:rsidRPr="00C37D2B">
        <w:rPr>
          <w:snapToGrid w:val="0"/>
        </w:rPr>
        <w:tab/>
        <w:t>PLMN-Identity,</w:t>
      </w:r>
    </w:p>
    <w:p w14:paraId="4BC78602" w14:textId="77777777" w:rsidR="00E72CBE" w:rsidRPr="00C37D2B" w:rsidRDefault="00E72CBE" w:rsidP="00E72CBE">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406CE726"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2CEC7047" w14:textId="77777777" w:rsidR="00E72CBE" w:rsidRPr="00C37D2B" w:rsidRDefault="00E72CBE" w:rsidP="00E72CBE">
      <w:pPr>
        <w:pStyle w:val="PL"/>
        <w:rPr>
          <w:rFonts w:eastAsia="MS Mincho"/>
          <w:snapToGrid w:val="0"/>
        </w:rPr>
      </w:pPr>
      <w:r w:rsidRPr="00C37D2B">
        <w:rPr>
          <w:snapToGrid w:val="0"/>
        </w:rPr>
        <w:tab/>
        <w:t>...</w:t>
      </w:r>
    </w:p>
    <w:p w14:paraId="059C149C" w14:textId="77777777" w:rsidR="00E72CBE" w:rsidRPr="00C37D2B" w:rsidRDefault="00E72CBE" w:rsidP="00E72CBE">
      <w:pPr>
        <w:pStyle w:val="PL"/>
        <w:rPr>
          <w:rFonts w:eastAsia="MS Mincho"/>
          <w:snapToGrid w:val="0"/>
        </w:rPr>
      </w:pPr>
      <w:r w:rsidRPr="00C37D2B">
        <w:rPr>
          <w:snapToGrid w:val="0"/>
        </w:rPr>
        <w:t>}</w:t>
      </w:r>
    </w:p>
    <w:p w14:paraId="4FCF5CB8" w14:textId="77777777" w:rsidR="00E72CBE" w:rsidRPr="00C37D2B" w:rsidRDefault="00E72CBE" w:rsidP="00E72CBE">
      <w:pPr>
        <w:pStyle w:val="PL"/>
        <w:rPr>
          <w:rFonts w:eastAsia="MS Mincho"/>
          <w:snapToGrid w:val="0"/>
        </w:rPr>
      </w:pPr>
    </w:p>
    <w:p w14:paraId="6124D396" w14:textId="77777777" w:rsidR="00E72CBE" w:rsidRPr="00C37D2B" w:rsidRDefault="00E72CBE" w:rsidP="00E72CBE">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5CD60C0A" w14:textId="77777777" w:rsidR="00E72CBE" w:rsidRPr="00C37D2B" w:rsidRDefault="00E72CBE" w:rsidP="00E72CBE">
      <w:pPr>
        <w:pStyle w:val="PL"/>
        <w:rPr>
          <w:snapToGrid w:val="0"/>
        </w:rPr>
      </w:pPr>
      <w:r w:rsidRPr="00C37D2B">
        <w:rPr>
          <w:snapToGrid w:val="0"/>
        </w:rPr>
        <w:tab/>
        <w:t>...</w:t>
      </w:r>
    </w:p>
    <w:p w14:paraId="1A98C0B7" w14:textId="77777777" w:rsidR="00E72CBE" w:rsidRPr="00C37D2B" w:rsidRDefault="00E72CBE" w:rsidP="00E72CBE">
      <w:pPr>
        <w:pStyle w:val="PL"/>
        <w:rPr>
          <w:snapToGrid w:val="0"/>
        </w:rPr>
      </w:pPr>
      <w:r w:rsidRPr="00C37D2B">
        <w:rPr>
          <w:snapToGrid w:val="0"/>
        </w:rPr>
        <w:t>}</w:t>
      </w:r>
    </w:p>
    <w:p w14:paraId="7125E13A" w14:textId="77777777" w:rsidR="00E72CBE" w:rsidRPr="00C37D2B" w:rsidRDefault="00E72CBE" w:rsidP="00E72CBE">
      <w:pPr>
        <w:pStyle w:val="PL"/>
        <w:rPr>
          <w:snapToGrid w:val="0"/>
        </w:rPr>
      </w:pPr>
    </w:p>
    <w:p w14:paraId="553E697A" w14:textId="77777777" w:rsidR="00E72CBE" w:rsidRPr="00C37D2B" w:rsidRDefault="00E72CBE" w:rsidP="00E72CBE">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56614D74" w14:textId="77777777" w:rsidR="00E72CBE" w:rsidRPr="00C37D2B" w:rsidRDefault="00E72CBE" w:rsidP="00E72CBE">
      <w:pPr>
        <w:pStyle w:val="PL"/>
        <w:rPr>
          <w:snapToGrid w:val="0"/>
        </w:rPr>
      </w:pPr>
    </w:p>
    <w:p w14:paraId="6DE536B3" w14:textId="77777777" w:rsidR="00E72CBE" w:rsidRPr="00C37D2B" w:rsidRDefault="00E72CBE" w:rsidP="00E72CBE">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0D706FE2" w14:textId="77777777" w:rsidR="00E72CBE" w:rsidRPr="00C37D2B" w:rsidRDefault="00E72CBE" w:rsidP="00E72CBE">
      <w:pPr>
        <w:pStyle w:val="PL"/>
        <w:rPr>
          <w:snapToGrid w:val="0"/>
        </w:rPr>
      </w:pPr>
    </w:p>
    <w:p w14:paraId="2D80F882" w14:textId="77777777" w:rsidR="00E72CBE" w:rsidRPr="00C37D2B" w:rsidRDefault="00E72CBE" w:rsidP="00E72CBE">
      <w:pPr>
        <w:pStyle w:val="PL"/>
        <w:rPr>
          <w:snapToGrid w:val="0"/>
        </w:rPr>
      </w:pPr>
      <w:r w:rsidRPr="00C37D2B">
        <w:rPr>
          <w:snapToGrid w:val="0"/>
        </w:rPr>
        <w:t>ForbiddenLAs-Item ::= SEQUENCE {</w:t>
      </w:r>
      <w:r w:rsidRPr="00C37D2B">
        <w:rPr>
          <w:snapToGrid w:val="0"/>
        </w:rPr>
        <w:tab/>
      </w:r>
    </w:p>
    <w:p w14:paraId="47CA7109" w14:textId="77777777" w:rsidR="00E72CBE" w:rsidRPr="00C37D2B" w:rsidRDefault="00E72CBE" w:rsidP="00E72CBE">
      <w:pPr>
        <w:pStyle w:val="PL"/>
        <w:rPr>
          <w:snapToGrid w:val="0"/>
        </w:rPr>
      </w:pPr>
      <w:r w:rsidRPr="00C37D2B">
        <w:rPr>
          <w:snapToGrid w:val="0"/>
        </w:rPr>
        <w:tab/>
        <w:t>pLMN-Identity</w:t>
      </w:r>
      <w:r w:rsidRPr="00C37D2B">
        <w:rPr>
          <w:snapToGrid w:val="0"/>
        </w:rPr>
        <w:tab/>
      </w:r>
      <w:r w:rsidRPr="00C37D2B">
        <w:rPr>
          <w:snapToGrid w:val="0"/>
        </w:rPr>
        <w:tab/>
        <w:t>PLMN-Identity,</w:t>
      </w:r>
    </w:p>
    <w:p w14:paraId="3C5F4FFE" w14:textId="77777777" w:rsidR="00E72CBE" w:rsidRPr="00C37D2B" w:rsidRDefault="00E72CBE" w:rsidP="00E72CBE">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2F8CA86E"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42263FAE" w14:textId="77777777" w:rsidR="00E72CBE" w:rsidRPr="00C37D2B" w:rsidRDefault="00E72CBE" w:rsidP="00E72CBE">
      <w:pPr>
        <w:pStyle w:val="PL"/>
        <w:rPr>
          <w:snapToGrid w:val="0"/>
        </w:rPr>
      </w:pPr>
      <w:r w:rsidRPr="00C37D2B">
        <w:rPr>
          <w:snapToGrid w:val="0"/>
        </w:rPr>
        <w:tab/>
        <w:t>...</w:t>
      </w:r>
    </w:p>
    <w:p w14:paraId="5065C722" w14:textId="77777777" w:rsidR="00E72CBE" w:rsidRPr="00C37D2B" w:rsidRDefault="00E72CBE" w:rsidP="00E72CBE">
      <w:pPr>
        <w:pStyle w:val="PL"/>
        <w:rPr>
          <w:snapToGrid w:val="0"/>
        </w:rPr>
      </w:pPr>
      <w:r w:rsidRPr="00C37D2B">
        <w:rPr>
          <w:snapToGrid w:val="0"/>
        </w:rPr>
        <w:t>}</w:t>
      </w:r>
    </w:p>
    <w:p w14:paraId="6B9543C8" w14:textId="77777777" w:rsidR="00E72CBE" w:rsidRPr="00C37D2B" w:rsidRDefault="00E72CBE" w:rsidP="00E72CBE">
      <w:pPr>
        <w:pStyle w:val="PL"/>
        <w:rPr>
          <w:rFonts w:eastAsia="MS Mincho"/>
          <w:snapToGrid w:val="0"/>
        </w:rPr>
      </w:pPr>
    </w:p>
    <w:p w14:paraId="58564717" w14:textId="77777777" w:rsidR="00E72CBE" w:rsidRPr="00C37D2B" w:rsidRDefault="00E72CBE" w:rsidP="00E72CBE">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00F22BE1" w14:textId="77777777" w:rsidR="00E72CBE" w:rsidRPr="00C37D2B" w:rsidRDefault="00E72CBE" w:rsidP="00E72CBE">
      <w:pPr>
        <w:pStyle w:val="PL"/>
        <w:rPr>
          <w:snapToGrid w:val="0"/>
        </w:rPr>
      </w:pPr>
      <w:r w:rsidRPr="00C37D2B">
        <w:rPr>
          <w:snapToGrid w:val="0"/>
        </w:rPr>
        <w:tab/>
        <w:t>...</w:t>
      </w:r>
    </w:p>
    <w:p w14:paraId="658A0724" w14:textId="77777777" w:rsidR="00E72CBE" w:rsidRPr="00C37D2B" w:rsidRDefault="00E72CBE" w:rsidP="00E72CBE">
      <w:pPr>
        <w:pStyle w:val="PL"/>
        <w:rPr>
          <w:snapToGrid w:val="0"/>
        </w:rPr>
      </w:pPr>
      <w:r w:rsidRPr="00C37D2B">
        <w:rPr>
          <w:snapToGrid w:val="0"/>
        </w:rPr>
        <w:t>}</w:t>
      </w:r>
    </w:p>
    <w:p w14:paraId="7B40D6F4" w14:textId="77777777" w:rsidR="00E72CBE" w:rsidRPr="00C37D2B" w:rsidRDefault="00E72CBE" w:rsidP="00E72CBE">
      <w:pPr>
        <w:pStyle w:val="PL"/>
        <w:rPr>
          <w:snapToGrid w:val="0"/>
        </w:rPr>
      </w:pPr>
    </w:p>
    <w:p w14:paraId="01834302" w14:textId="77777777" w:rsidR="00E72CBE" w:rsidRPr="00C37D2B" w:rsidRDefault="00E72CBE" w:rsidP="00E72CBE">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23AE5AA7" w14:textId="77777777" w:rsidR="00E72CBE" w:rsidRPr="00C37D2B" w:rsidRDefault="00E72CBE" w:rsidP="00E72CBE">
      <w:pPr>
        <w:pStyle w:val="PL"/>
        <w:rPr>
          <w:snapToGrid w:val="0"/>
        </w:rPr>
      </w:pPr>
    </w:p>
    <w:p w14:paraId="72D8719D" w14:textId="77777777" w:rsidR="00E72CBE" w:rsidRPr="00C37D2B" w:rsidRDefault="00E72CBE" w:rsidP="00E72CBE">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748B7B2C" w14:textId="77777777" w:rsidR="00E72CBE" w:rsidRPr="00C37D2B" w:rsidRDefault="00E72CBE" w:rsidP="00E72CBE">
      <w:pPr>
        <w:pStyle w:val="PL"/>
        <w:rPr>
          <w:snapToGrid w:val="0"/>
        </w:rPr>
      </w:pPr>
    </w:p>
    <w:p w14:paraId="26013535" w14:textId="77777777" w:rsidR="00E72CBE" w:rsidRPr="00C37D2B" w:rsidRDefault="00E72CBE" w:rsidP="00E72CBE">
      <w:pPr>
        <w:pStyle w:val="PL"/>
        <w:rPr>
          <w:snapToGrid w:val="0"/>
        </w:rPr>
      </w:pPr>
      <w:r w:rsidRPr="00C37D2B">
        <w:rPr>
          <w:snapToGrid w:val="0"/>
        </w:rPr>
        <w:t>FreqBandIndicator ::= INTEGER (1..256, ...)</w:t>
      </w:r>
      <w:r w:rsidRPr="00C37D2B">
        <w:t xml:space="preserve"> </w:t>
      </w:r>
    </w:p>
    <w:p w14:paraId="1762ED3A" w14:textId="77777777" w:rsidR="00E72CBE" w:rsidRPr="00C37D2B" w:rsidRDefault="00E72CBE" w:rsidP="00E72CBE">
      <w:pPr>
        <w:pStyle w:val="PL"/>
        <w:rPr>
          <w:snapToGrid w:val="0"/>
        </w:rPr>
      </w:pPr>
    </w:p>
    <w:p w14:paraId="49337BAC" w14:textId="77777777" w:rsidR="00E72CBE" w:rsidRPr="00C37D2B" w:rsidRDefault="00E72CBE" w:rsidP="00E72CBE">
      <w:pPr>
        <w:pStyle w:val="PL"/>
        <w:rPr>
          <w:snapToGrid w:val="0"/>
        </w:rPr>
      </w:pPr>
      <w:r w:rsidRPr="00C37D2B">
        <w:rPr>
          <w:snapToGrid w:val="0"/>
        </w:rPr>
        <w:t>FreqBandIndicatorPriority ::= ENUMERATED {</w:t>
      </w:r>
    </w:p>
    <w:p w14:paraId="571C58C3" w14:textId="77777777" w:rsidR="00E72CBE" w:rsidRPr="00C37D2B" w:rsidRDefault="00E72CBE" w:rsidP="00E72CBE">
      <w:pPr>
        <w:pStyle w:val="PL"/>
        <w:rPr>
          <w:snapToGrid w:val="0"/>
        </w:rPr>
      </w:pPr>
      <w:r w:rsidRPr="00C37D2B">
        <w:rPr>
          <w:snapToGrid w:val="0"/>
        </w:rPr>
        <w:tab/>
        <w:t>not-broadcasted,</w:t>
      </w:r>
    </w:p>
    <w:p w14:paraId="75862487" w14:textId="77777777" w:rsidR="00E72CBE" w:rsidRPr="00C37D2B" w:rsidRDefault="00E72CBE" w:rsidP="00E72CBE">
      <w:pPr>
        <w:pStyle w:val="PL"/>
        <w:rPr>
          <w:snapToGrid w:val="0"/>
        </w:rPr>
      </w:pPr>
      <w:r w:rsidRPr="00C37D2B">
        <w:rPr>
          <w:snapToGrid w:val="0"/>
        </w:rPr>
        <w:tab/>
        <w:t xml:space="preserve">broadcasted, </w:t>
      </w:r>
    </w:p>
    <w:p w14:paraId="36343A44" w14:textId="77777777" w:rsidR="00E72CBE" w:rsidRPr="00C37D2B" w:rsidRDefault="00E72CBE" w:rsidP="00E72CBE">
      <w:pPr>
        <w:pStyle w:val="PL"/>
        <w:rPr>
          <w:snapToGrid w:val="0"/>
        </w:rPr>
      </w:pPr>
      <w:r w:rsidRPr="00C37D2B">
        <w:rPr>
          <w:snapToGrid w:val="0"/>
        </w:rPr>
        <w:tab/>
        <w:t>...</w:t>
      </w:r>
    </w:p>
    <w:p w14:paraId="0CAC19D9" w14:textId="77777777" w:rsidR="00E72CBE" w:rsidRPr="00C37D2B" w:rsidRDefault="00E72CBE" w:rsidP="00E72CBE">
      <w:pPr>
        <w:pStyle w:val="PL"/>
        <w:rPr>
          <w:snapToGrid w:val="0"/>
        </w:rPr>
      </w:pPr>
      <w:r w:rsidRPr="00C37D2B">
        <w:rPr>
          <w:snapToGrid w:val="0"/>
        </w:rPr>
        <w:t>}</w:t>
      </w:r>
    </w:p>
    <w:p w14:paraId="416856D3" w14:textId="77777777" w:rsidR="00E72CBE" w:rsidRPr="00C37D2B" w:rsidRDefault="00E72CBE" w:rsidP="00E72CBE">
      <w:pPr>
        <w:pStyle w:val="PL"/>
        <w:rPr>
          <w:snapToGrid w:val="0"/>
        </w:rPr>
      </w:pPr>
    </w:p>
    <w:p w14:paraId="5AD7B0F2" w14:textId="77777777" w:rsidR="00E72CBE" w:rsidRPr="00C37D2B" w:rsidRDefault="00E72CBE" w:rsidP="00E72CBE">
      <w:pPr>
        <w:pStyle w:val="PL"/>
        <w:rPr>
          <w:snapToGrid w:val="0"/>
        </w:rPr>
      </w:pPr>
    </w:p>
    <w:p w14:paraId="1FAC1B05" w14:textId="77777777" w:rsidR="00E72CBE" w:rsidRPr="00C37D2B" w:rsidRDefault="00E72CBE" w:rsidP="00E72CBE">
      <w:pPr>
        <w:pStyle w:val="PL"/>
        <w:rPr>
          <w:snapToGrid w:val="0"/>
        </w:rPr>
      </w:pPr>
      <w:r w:rsidRPr="00C37D2B">
        <w:rPr>
          <w:snapToGrid w:val="0"/>
        </w:rPr>
        <w:t>FreqBandNrItem ::= SEQUENCE {</w:t>
      </w:r>
    </w:p>
    <w:p w14:paraId="28953FE5" w14:textId="77777777" w:rsidR="00E72CBE" w:rsidRPr="00C37D2B" w:rsidRDefault="00E72CBE" w:rsidP="00E72CBE">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00C10D0F" w14:textId="77777777" w:rsidR="00E72CBE" w:rsidRPr="00C37D2B" w:rsidRDefault="00E72CBE" w:rsidP="00E72CBE">
      <w:pPr>
        <w:pStyle w:val="PL"/>
        <w:rPr>
          <w:snapToGrid w:val="0"/>
        </w:rPr>
      </w:pPr>
      <w:r w:rsidRPr="00C37D2B">
        <w:rPr>
          <w:snapToGrid w:val="0"/>
        </w:rPr>
        <w:tab/>
        <w:t>supportedSULBandList</w:t>
      </w:r>
      <w:r w:rsidRPr="00C37D2B">
        <w:rPr>
          <w:snapToGrid w:val="0"/>
        </w:rPr>
        <w:tab/>
        <w:t>SEQUENCE (SIZE(0..maxnoofNrCellBands)) OF SupportedSULFreqBandItem,</w:t>
      </w:r>
    </w:p>
    <w:p w14:paraId="091EBC43"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7B291893" w14:textId="77777777" w:rsidR="00E72CBE" w:rsidRPr="00C37D2B" w:rsidRDefault="00E72CBE" w:rsidP="00E72CBE">
      <w:pPr>
        <w:pStyle w:val="PL"/>
        <w:rPr>
          <w:snapToGrid w:val="0"/>
        </w:rPr>
      </w:pPr>
      <w:r w:rsidRPr="00C37D2B">
        <w:rPr>
          <w:snapToGrid w:val="0"/>
        </w:rPr>
        <w:tab/>
        <w:t>...</w:t>
      </w:r>
    </w:p>
    <w:p w14:paraId="72A0BA9F" w14:textId="77777777" w:rsidR="00E72CBE" w:rsidRPr="00C37D2B" w:rsidRDefault="00E72CBE" w:rsidP="00E72CBE">
      <w:pPr>
        <w:pStyle w:val="PL"/>
        <w:rPr>
          <w:snapToGrid w:val="0"/>
        </w:rPr>
      </w:pPr>
      <w:r w:rsidRPr="00C37D2B">
        <w:rPr>
          <w:snapToGrid w:val="0"/>
        </w:rPr>
        <w:t>}</w:t>
      </w:r>
    </w:p>
    <w:p w14:paraId="1B2447B2" w14:textId="77777777" w:rsidR="00E72CBE" w:rsidRPr="00C37D2B" w:rsidRDefault="00E72CBE" w:rsidP="00E72CBE">
      <w:pPr>
        <w:pStyle w:val="PL"/>
        <w:rPr>
          <w:snapToGrid w:val="0"/>
        </w:rPr>
      </w:pPr>
    </w:p>
    <w:p w14:paraId="59DF3AB9" w14:textId="77777777" w:rsidR="00E72CBE" w:rsidRPr="00C37D2B" w:rsidRDefault="00E72CBE" w:rsidP="00E72CBE">
      <w:pPr>
        <w:pStyle w:val="PL"/>
        <w:rPr>
          <w:snapToGrid w:val="0"/>
        </w:rPr>
      </w:pPr>
      <w:r w:rsidRPr="00C37D2B">
        <w:rPr>
          <w:snapToGrid w:val="0"/>
        </w:rPr>
        <w:t>FreqBandNrItem-ExtIEs X2AP-PROTOCOL-EXTENSION ::= {</w:t>
      </w:r>
    </w:p>
    <w:p w14:paraId="63DCBAD9" w14:textId="77777777" w:rsidR="00E72CBE" w:rsidRPr="00C37D2B" w:rsidRDefault="00E72CBE" w:rsidP="00E72CBE">
      <w:pPr>
        <w:pStyle w:val="PL"/>
        <w:rPr>
          <w:snapToGrid w:val="0"/>
        </w:rPr>
      </w:pPr>
      <w:r w:rsidRPr="00C37D2B">
        <w:rPr>
          <w:snapToGrid w:val="0"/>
        </w:rPr>
        <w:tab/>
        <w:t>...</w:t>
      </w:r>
    </w:p>
    <w:p w14:paraId="25F90966" w14:textId="77777777" w:rsidR="00E72CBE" w:rsidRPr="00C37D2B" w:rsidRDefault="00E72CBE" w:rsidP="00E72CBE">
      <w:pPr>
        <w:pStyle w:val="PL"/>
        <w:rPr>
          <w:snapToGrid w:val="0"/>
        </w:rPr>
      </w:pPr>
      <w:r w:rsidRPr="00C37D2B">
        <w:rPr>
          <w:snapToGrid w:val="0"/>
        </w:rPr>
        <w:t>}</w:t>
      </w:r>
    </w:p>
    <w:p w14:paraId="5DEA5D7A" w14:textId="77777777" w:rsidR="00E72CBE" w:rsidRDefault="00E72CBE" w:rsidP="00E72CBE">
      <w:pPr>
        <w:pStyle w:val="PL"/>
        <w:rPr>
          <w:snapToGrid w:val="0"/>
        </w:rPr>
      </w:pPr>
    </w:p>
    <w:p w14:paraId="0310FFD8" w14:textId="77777777" w:rsidR="00E72CBE" w:rsidRDefault="00E72CBE" w:rsidP="00E72CBE">
      <w:pPr>
        <w:pStyle w:val="PL"/>
        <w:rPr>
          <w:snapToGrid w:val="0"/>
          <w:lang w:eastAsia="zh-CN"/>
        </w:rPr>
      </w:pPr>
      <w:r>
        <w:rPr>
          <w:snapToGrid w:val="0"/>
          <w:lang w:eastAsia="zh-CN"/>
        </w:rPr>
        <w:t>FrequencyShift7p5khz ::= ENUMERATED {false, true, ...}</w:t>
      </w:r>
    </w:p>
    <w:p w14:paraId="3E33B1DF" w14:textId="77777777" w:rsidR="00E72CBE" w:rsidRDefault="00E72CBE" w:rsidP="00E72CBE">
      <w:pPr>
        <w:pStyle w:val="PL"/>
      </w:pPr>
    </w:p>
    <w:p w14:paraId="603B9EE4" w14:textId="77777777" w:rsidR="00E72CBE" w:rsidRPr="00C37D2B" w:rsidRDefault="00E72CBE" w:rsidP="00E72CBE">
      <w:pPr>
        <w:pStyle w:val="PL"/>
        <w:rPr>
          <w:snapToGrid w:val="0"/>
        </w:rPr>
      </w:pPr>
    </w:p>
    <w:p w14:paraId="6A4B6A5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G</w:t>
      </w:r>
    </w:p>
    <w:p w14:paraId="6A3C744F" w14:textId="77777777" w:rsidR="00E72CBE" w:rsidRPr="00C37D2B" w:rsidRDefault="00E72CBE" w:rsidP="00E72CBE">
      <w:pPr>
        <w:pStyle w:val="PL"/>
        <w:rPr>
          <w:snapToGrid w:val="0"/>
        </w:rPr>
      </w:pPr>
    </w:p>
    <w:p w14:paraId="2C46E493" w14:textId="77777777" w:rsidR="00E72CBE" w:rsidRPr="00C37D2B" w:rsidRDefault="00E72CBE" w:rsidP="00E72CBE">
      <w:pPr>
        <w:pStyle w:val="PL"/>
        <w:rPr>
          <w:snapToGrid w:val="0"/>
        </w:rPr>
      </w:pPr>
      <w:r w:rsidRPr="00C37D2B">
        <w:rPr>
          <w:snapToGrid w:val="0"/>
        </w:rPr>
        <w:t>GBR-QosInformation ::= SEQUENCE {</w:t>
      </w:r>
    </w:p>
    <w:p w14:paraId="36BBA821" w14:textId="77777777" w:rsidR="00E72CBE" w:rsidRPr="00C37D2B" w:rsidRDefault="00E72CBE" w:rsidP="00E72CBE">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82DD3D3" w14:textId="77777777" w:rsidR="00E72CBE" w:rsidRPr="00C37D2B" w:rsidRDefault="00E72CBE" w:rsidP="00E72CBE">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71243DAF" w14:textId="77777777" w:rsidR="00E72CBE" w:rsidRPr="00C37D2B" w:rsidRDefault="00E72CBE" w:rsidP="00E72CBE">
      <w:pPr>
        <w:pStyle w:val="PL"/>
        <w:rPr>
          <w:snapToGrid w:val="0"/>
        </w:rPr>
      </w:pPr>
      <w:r w:rsidRPr="00C37D2B">
        <w:rPr>
          <w:snapToGrid w:val="0"/>
        </w:rPr>
        <w:tab/>
        <w:t>e-RAB-GuaranteedBitrateDL</w:t>
      </w:r>
      <w:r w:rsidRPr="00C37D2B">
        <w:rPr>
          <w:snapToGrid w:val="0"/>
        </w:rPr>
        <w:tab/>
      </w:r>
      <w:r w:rsidRPr="00C37D2B">
        <w:rPr>
          <w:snapToGrid w:val="0"/>
        </w:rPr>
        <w:tab/>
        <w:t>BitRate,</w:t>
      </w:r>
    </w:p>
    <w:p w14:paraId="165F6254" w14:textId="77777777" w:rsidR="00E72CBE" w:rsidRPr="00C37D2B" w:rsidRDefault="00E72CBE" w:rsidP="00E72CBE">
      <w:pPr>
        <w:pStyle w:val="PL"/>
        <w:rPr>
          <w:snapToGrid w:val="0"/>
        </w:rPr>
      </w:pPr>
      <w:r w:rsidRPr="00C37D2B">
        <w:rPr>
          <w:snapToGrid w:val="0"/>
        </w:rPr>
        <w:tab/>
        <w:t>e-RAB-GuaranteedBitrateUL</w:t>
      </w:r>
      <w:r w:rsidRPr="00C37D2B">
        <w:rPr>
          <w:snapToGrid w:val="0"/>
        </w:rPr>
        <w:tab/>
      </w:r>
      <w:r w:rsidRPr="00C37D2B">
        <w:rPr>
          <w:snapToGrid w:val="0"/>
        </w:rPr>
        <w:tab/>
        <w:t>BitRate,</w:t>
      </w:r>
    </w:p>
    <w:p w14:paraId="644BFED0"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527B6AA5" w14:textId="77777777" w:rsidR="00E72CBE" w:rsidRPr="00C37D2B" w:rsidRDefault="00E72CBE" w:rsidP="00E72CBE">
      <w:pPr>
        <w:pStyle w:val="PL"/>
        <w:rPr>
          <w:snapToGrid w:val="0"/>
        </w:rPr>
      </w:pPr>
      <w:r w:rsidRPr="00C37D2B">
        <w:rPr>
          <w:snapToGrid w:val="0"/>
        </w:rPr>
        <w:tab/>
        <w:t>...</w:t>
      </w:r>
    </w:p>
    <w:p w14:paraId="63B72A29" w14:textId="77777777" w:rsidR="00E72CBE" w:rsidRPr="00C37D2B" w:rsidRDefault="00E72CBE" w:rsidP="00E72CBE">
      <w:pPr>
        <w:pStyle w:val="PL"/>
        <w:rPr>
          <w:snapToGrid w:val="0"/>
        </w:rPr>
      </w:pPr>
      <w:r w:rsidRPr="00C37D2B">
        <w:rPr>
          <w:snapToGrid w:val="0"/>
        </w:rPr>
        <w:t>}</w:t>
      </w:r>
    </w:p>
    <w:p w14:paraId="04D94828" w14:textId="77777777" w:rsidR="00E72CBE" w:rsidRPr="00C37D2B" w:rsidRDefault="00E72CBE" w:rsidP="00E72CBE">
      <w:pPr>
        <w:pStyle w:val="PL"/>
        <w:rPr>
          <w:snapToGrid w:val="0"/>
        </w:rPr>
      </w:pPr>
    </w:p>
    <w:p w14:paraId="1EB1D12B" w14:textId="77777777" w:rsidR="00E72CBE" w:rsidRPr="00C37D2B" w:rsidRDefault="00E72CBE" w:rsidP="00E72CBE">
      <w:pPr>
        <w:pStyle w:val="PL"/>
        <w:rPr>
          <w:snapToGrid w:val="0"/>
        </w:rPr>
      </w:pPr>
      <w:r w:rsidRPr="00C37D2B">
        <w:rPr>
          <w:snapToGrid w:val="0"/>
        </w:rPr>
        <w:t>GBR-QosInformation-ExtIEs X2AP-PROTOCOL-EXTENSION ::= {</w:t>
      </w:r>
    </w:p>
    <w:p w14:paraId="26B21FA9" w14:textId="77777777" w:rsidR="00E72CBE" w:rsidRPr="00C37D2B" w:rsidRDefault="00E72CBE" w:rsidP="00E72CBE">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1A75635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47115B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15AD2C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45569E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BCC6037" w14:textId="77777777" w:rsidR="00E72CBE" w:rsidRPr="00C37D2B" w:rsidRDefault="00E72CBE" w:rsidP="00E72CBE">
      <w:pPr>
        <w:pStyle w:val="PL"/>
        <w:rPr>
          <w:snapToGrid w:val="0"/>
        </w:rPr>
      </w:pPr>
      <w:r w:rsidRPr="00C37D2B">
        <w:rPr>
          <w:snapToGrid w:val="0"/>
        </w:rPr>
        <w:tab/>
        <w:t>...</w:t>
      </w:r>
    </w:p>
    <w:p w14:paraId="7A93F8A4" w14:textId="77777777" w:rsidR="00E72CBE" w:rsidRPr="00C37D2B" w:rsidRDefault="00E72CBE" w:rsidP="00E72CBE">
      <w:pPr>
        <w:pStyle w:val="PL"/>
        <w:rPr>
          <w:snapToGrid w:val="0"/>
        </w:rPr>
      </w:pPr>
      <w:r w:rsidRPr="00C37D2B">
        <w:rPr>
          <w:snapToGrid w:val="0"/>
        </w:rPr>
        <w:t>}</w:t>
      </w:r>
    </w:p>
    <w:p w14:paraId="19B6A38A" w14:textId="77777777" w:rsidR="00E72CBE" w:rsidRPr="00C37D2B" w:rsidRDefault="00E72CBE" w:rsidP="00E72CBE">
      <w:pPr>
        <w:pStyle w:val="PL"/>
        <w:rPr>
          <w:snapToGrid w:val="0"/>
        </w:rPr>
      </w:pPr>
    </w:p>
    <w:p w14:paraId="0EACB7A2" w14:textId="77777777" w:rsidR="00E72CBE" w:rsidRPr="00C37D2B" w:rsidRDefault="00E72CBE" w:rsidP="00E72CBE">
      <w:pPr>
        <w:pStyle w:val="PL"/>
        <w:rPr>
          <w:noProof w:val="0"/>
          <w:snapToGrid w:val="0"/>
        </w:rPr>
      </w:pPr>
      <w:r w:rsidRPr="00C37D2B">
        <w:rPr>
          <w:noProof w:val="0"/>
          <w:snapToGrid w:val="0"/>
        </w:rPr>
        <w:t>GlobalENB-ID ::= SEQUENCE {</w:t>
      </w:r>
    </w:p>
    <w:p w14:paraId="130D74CE" w14:textId="77777777" w:rsidR="00E72CBE" w:rsidRPr="00C37D2B" w:rsidRDefault="00E72CBE" w:rsidP="00E72CBE">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0646CA19" w14:textId="77777777" w:rsidR="00E72CBE" w:rsidRPr="00C37D2B" w:rsidRDefault="00E72CBE" w:rsidP="00E72CBE">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64C3CA97"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463FF4D2" w14:textId="77777777" w:rsidR="00E72CBE" w:rsidRPr="00C37D2B" w:rsidRDefault="00E72CBE" w:rsidP="00E72CBE">
      <w:pPr>
        <w:pStyle w:val="PL"/>
        <w:rPr>
          <w:noProof w:val="0"/>
          <w:snapToGrid w:val="0"/>
        </w:rPr>
      </w:pPr>
      <w:r w:rsidRPr="00C37D2B">
        <w:rPr>
          <w:noProof w:val="0"/>
          <w:snapToGrid w:val="0"/>
        </w:rPr>
        <w:tab/>
        <w:t>...</w:t>
      </w:r>
    </w:p>
    <w:p w14:paraId="1EA000B2" w14:textId="77777777" w:rsidR="00E72CBE" w:rsidRPr="00C37D2B" w:rsidRDefault="00E72CBE" w:rsidP="00E72CBE">
      <w:pPr>
        <w:pStyle w:val="PL"/>
        <w:rPr>
          <w:noProof w:val="0"/>
          <w:snapToGrid w:val="0"/>
        </w:rPr>
      </w:pPr>
      <w:r w:rsidRPr="00C37D2B">
        <w:rPr>
          <w:noProof w:val="0"/>
          <w:snapToGrid w:val="0"/>
        </w:rPr>
        <w:t>}</w:t>
      </w:r>
    </w:p>
    <w:p w14:paraId="7B476F6C" w14:textId="77777777" w:rsidR="00E72CBE" w:rsidRPr="00C37D2B" w:rsidRDefault="00E72CBE" w:rsidP="00E72CBE">
      <w:pPr>
        <w:pStyle w:val="PL"/>
        <w:rPr>
          <w:noProof w:val="0"/>
          <w:snapToGrid w:val="0"/>
        </w:rPr>
      </w:pPr>
    </w:p>
    <w:p w14:paraId="7E8A7C5D" w14:textId="77777777" w:rsidR="00E72CBE" w:rsidRPr="00C37D2B" w:rsidRDefault="00E72CBE" w:rsidP="00E72CBE">
      <w:pPr>
        <w:pStyle w:val="PL"/>
        <w:rPr>
          <w:noProof w:val="0"/>
          <w:snapToGrid w:val="0"/>
        </w:rPr>
      </w:pPr>
      <w:r w:rsidRPr="00C37D2B">
        <w:rPr>
          <w:noProof w:val="0"/>
          <w:snapToGrid w:val="0"/>
        </w:rPr>
        <w:t>GlobalENB-ID-ExtIEs X2AP-PROTOCOL-EXTENSION ::= {</w:t>
      </w:r>
    </w:p>
    <w:p w14:paraId="21D1FEFD" w14:textId="77777777" w:rsidR="00E72CBE" w:rsidRPr="00C37D2B" w:rsidRDefault="00E72CBE" w:rsidP="00E72CBE">
      <w:pPr>
        <w:pStyle w:val="PL"/>
        <w:rPr>
          <w:noProof w:val="0"/>
          <w:snapToGrid w:val="0"/>
        </w:rPr>
      </w:pPr>
      <w:r w:rsidRPr="00C37D2B">
        <w:rPr>
          <w:noProof w:val="0"/>
          <w:snapToGrid w:val="0"/>
        </w:rPr>
        <w:tab/>
        <w:t>...</w:t>
      </w:r>
    </w:p>
    <w:p w14:paraId="102FE57D" w14:textId="77777777" w:rsidR="00E72CBE" w:rsidRPr="00C37D2B" w:rsidRDefault="00E72CBE" w:rsidP="00E72CBE">
      <w:pPr>
        <w:pStyle w:val="PL"/>
        <w:rPr>
          <w:noProof w:val="0"/>
          <w:snapToGrid w:val="0"/>
        </w:rPr>
      </w:pPr>
      <w:r w:rsidRPr="00C37D2B">
        <w:rPr>
          <w:noProof w:val="0"/>
          <w:snapToGrid w:val="0"/>
        </w:rPr>
        <w:t>}</w:t>
      </w:r>
    </w:p>
    <w:p w14:paraId="18839B05" w14:textId="77777777" w:rsidR="00E72CBE" w:rsidRPr="00C37D2B" w:rsidRDefault="00E72CBE" w:rsidP="00E72CBE">
      <w:pPr>
        <w:pStyle w:val="PL"/>
        <w:rPr>
          <w:noProof w:val="0"/>
          <w:snapToGrid w:val="0"/>
        </w:rPr>
      </w:pPr>
    </w:p>
    <w:p w14:paraId="0BDEC18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GlobalGNB-ID ::= SEQUENCE {</w:t>
      </w:r>
    </w:p>
    <w:p w14:paraId="7BB3CA3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3B6155D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20277D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25F7911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586B54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3BE4C03B" w14:textId="77777777" w:rsidR="00E72CBE" w:rsidRPr="00C37D2B" w:rsidRDefault="00E72CBE" w:rsidP="00E72CBE">
      <w:pPr>
        <w:pStyle w:val="PL"/>
        <w:rPr>
          <w:rFonts w:eastAsia="DengXian"/>
          <w:snapToGrid w:val="0"/>
          <w:lang w:eastAsia="zh-CN"/>
        </w:rPr>
      </w:pPr>
    </w:p>
    <w:p w14:paraId="51AF58B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GlobalGNB-ID-ExtIEs X2AP-PROTOCOL-EXTENSION ::= {</w:t>
      </w:r>
    </w:p>
    <w:p w14:paraId="4EEA868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6377EB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A045F75" w14:textId="77777777" w:rsidR="00E72CBE" w:rsidRPr="00C37D2B" w:rsidRDefault="00E72CBE" w:rsidP="00E72CBE">
      <w:pPr>
        <w:pStyle w:val="PL"/>
        <w:rPr>
          <w:rFonts w:eastAsia="DengXian"/>
          <w:snapToGrid w:val="0"/>
          <w:lang w:eastAsia="zh-CN"/>
        </w:rPr>
      </w:pPr>
    </w:p>
    <w:p w14:paraId="44CF01D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GNBOverloadInformation ::= ENUMERATED {overloaded, not-overloaded, ...}</w:t>
      </w:r>
    </w:p>
    <w:p w14:paraId="5485817F" w14:textId="77777777" w:rsidR="00E72CBE" w:rsidRPr="00C37D2B" w:rsidRDefault="00E72CBE" w:rsidP="00E72CBE">
      <w:pPr>
        <w:pStyle w:val="PL"/>
        <w:rPr>
          <w:rFonts w:eastAsia="DengXian"/>
          <w:snapToGrid w:val="0"/>
          <w:lang w:eastAsia="zh-CN"/>
        </w:rPr>
      </w:pPr>
    </w:p>
    <w:p w14:paraId="20C5C56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5E33835E" w14:textId="77777777" w:rsidR="00E72CBE" w:rsidRPr="00C37D2B" w:rsidRDefault="00E72CBE" w:rsidP="00E72CBE">
      <w:pPr>
        <w:pStyle w:val="PL"/>
        <w:rPr>
          <w:rFonts w:eastAsia="DengXian"/>
          <w:snapToGrid w:val="0"/>
          <w:lang w:eastAsia="zh-CN"/>
        </w:rPr>
      </w:pPr>
    </w:p>
    <w:p w14:paraId="7943A3C2" w14:textId="77777777" w:rsidR="00E72CBE" w:rsidRPr="00C37D2B" w:rsidRDefault="00E72CBE" w:rsidP="00E72CBE">
      <w:pPr>
        <w:pStyle w:val="PL"/>
        <w:rPr>
          <w:rFonts w:eastAsia="DengXian"/>
          <w:snapToGrid w:val="0"/>
          <w:lang w:eastAsia="zh-CN"/>
        </w:rPr>
      </w:pPr>
    </w:p>
    <w:p w14:paraId="32EE37E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77E428A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06F9942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2FB52F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4FA757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w:t>
      </w:r>
    </w:p>
    <w:p w14:paraId="277884C9" w14:textId="77777777" w:rsidR="00E72CBE" w:rsidRPr="00C37D2B" w:rsidRDefault="00E72CBE" w:rsidP="00E72CBE">
      <w:pPr>
        <w:pStyle w:val="PL"/>
        <w:rPr>
          <w:rFonts w:eastAsia="DengXian"/>
          <w:snapToGrid w:val="0"/>
          <w:lang w:eastAsia="zh-CN"/>
        </w:rPr>
      </w:pPr>
    </w:p>
    <w:p w14:paraId="558ADBD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4B2102F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C7B0C6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7989DDF" w14:textId="77777777" w:rsidR="00E72CBE" w:rsidRPr="00C37D2B" w:rsidRDefault="00E72CBE" w:rsidP="00E72CBE">
      <w:pPr>
        <w:pStyle w:val="PL"/>
        <w:rPr>
          <w:rFonts w:eastAsia="DengXian"/>
          <w:snapToGrid w:val="0"/>
          <w:lang w:eastAsia="zh-CN"/>
        </w:rPr>
      </w:pPr>
    </w:p>
    <w:p w14:paraId="24ED398C" w14:textId="77777777" w:rsidR="00E72CBE" w:rsidRPr="00C37D2B" w:rsidRDefault="00E72CBE" w:rsidP="00E72CBE">
      <w:pPr>
        <w:pStyle w:val="PL"/>
        <w:rPr>
          <w:noProof w:val="0"/>
          <w:snapToGrid w:val="0"/>
        </w:rPr>
      </w:pPr>
      <w:r w:rsidRPr="00C37D2B">
        <w:rPr>
          <w:noProof w:val="0"/>
        </w:rPr>
        <w:t xml:space="preserve">GTPtunnelEndpoint </w:t>
      </w:r>
      <w:r w:rsidRPr="00C37D2B">
        <w:rPr>
          <w:noProof w:val="0"/>
          <w:snapToGrid w:val="0"/>
        </w:rPr>
        <w:t>::= SEQUENCE {</w:t>
      </w:r>
    </w:p>
    <w:p w14:paraId="3BC578EA" w14:textId="77777777" w:rsidR="00E72CBE" w:rsidRPr="00C37D2B" w:rsidRDefault="00E72CBE" w:rsidP="00E72CBE">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21BC86AC" w14:textId="77777777" w:rsidR="00E72CBE" w:rsidRPr="00C37D2B" w:rsidRDefault="00E72CBE" w:rsidP="00E72CBE">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588729E8"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545F96AD" w14:textId="77777777" w:rsidR="00E72CBE" w:rsidRPr="00C37D2B" w:rsidRDefault="00E72CBE" w:rsidP="00E72CBE">
      <w:pPr>
        <w:pStyle w:val="PL"/>
        <w:rPr>
          <w:noProof w:val="0"/>
          <w:snapToGrid w:val="0"/>
        </w:rPr>
      </w:pPr>
      <w:r w:rsidRPr="00C37D2B">
        <w:rPr>
          <w:noProof w:val="0"/>
          <w:snapToGrid w:val="0"/>
        </w:rPr>
        <w:tab/>
        <w:t>...</w:t>
      </w:r>
    </w:p>
    <w:p w14:paraId="72244C2D" w14:textId="77777777" w:rsidR="00E72CBE" w:rsidRPr="00C37D2B" w:rsidRDefault="00E72CBE" w:rsidP="00E72CBE">
      <w:pPr>
        <w:pStyle w:val="PL"/>
        <w:rPr>
          <w:noProof w:val="0"/>
          <w:snapToGrid w:val="0"/>
        </w:rPr>
      </w:pPr>
      <w:r w:rsidRPr="00C37D2B">
        <w:rPr>
          <w:noProof w:val="0"/>
          <w:snapToGrid w:val="0"/>
        </w:rPr>
        <w:t>}</w:t>
      </w:r>
    </w:p>
    <w:p w14:paraId="758B58AC" w14:textId="77777777" w:rsidR="00E72CBE" w:rsidRPr="00C37D2B" w:rsidRDefault="00E72CBE" w:rsidP="00E72CBE">
      <w:pPr>
        <w:pStyle w:val="PL"/>
        <w:rPr>
          <w:noProof w:val="0"/>
          <w:snapToGrid w:val="0"/>
        </w:rPr>
      </w:pPr>
    </w:p>
    <w:p w14:paraId="7DD5C846" w14:textId="77777777" w:rsidR="00E72CBE" w:rsidRPr="00C37D2B" w:rsidRDefault="00E72CBE" w:rsidP="00E72CBE">
      <w:pPr>
        <w:pStyle w:val="PL"/>
        <w:rPr>
          <w:noProof w:val="0"/>
          <w:snapToGrid w:val="0"/>
        </w:rPr>
      </w:pPr>
      <w:r w:rsidRPr="00C37D2B">
        <w:rPr>
          <w:noProof w:val="0"/>
        </w:rPr>
        <w:t>GTPtunnelEndpoint-</w:t>
      </w:r>
      <w:r w:rsidRPr="00C37D2B">
        <w:rPr>
          <w:noProof w:val="0"/>
          <w:snapToGrid w:val="0"/>
        </w:rPr>
        <w:t>ExtIEs X2AP-PROTOCOL-EXTENSION ::= {</w:t>
      </w:r>
    </w:p>
    <w:p w14:paraId="0D712722" w14:textId="77777777" w:rsidR="00E72CBE" w:rsidRDefault="00E72CBE" w:rsidP="00E72CBE">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48F70703" w14:textId="77777777" w:rsidR="00E72CBE" w:rsidRPr="00C37D2B" w:rsidRDefault="00E72CBE" w:rsidP="00E72CBE">
      <w:pPr>
        <w:pStyle w:val="PL"/>
        <w:rPr>
          <w:noProof w:val="0"/>
          <w:snapToGrid w:val="0"/>
        </w:rPr>
      </w:pPr>
      <w:r w:rsidRPr="00C37D2B">
        <w:rPr>
          <w:noProof w:val="0"/>
          <w:snapToGrid w:val="0"/>
        </w:rPr>
        <w:tab/>
        <w:t>...</w:t>
      </w:r>
    </w:p>
    <w:p w14:paraId="47D4D8C1" w14:textId="77777777" w:rsidR="00E72CBE" w:rsidRPr="00C37D2B" w:rsidRDefault="00E72CBE" w:rsidP="00E72CBE">
      <w:pPr>
        <w:pStyle w:val="PL"/>
        <w:rPr>
          <w:noProof w:val="0"/>
          <w:snapToGrid w:val="0"/>
        </w:rPr>
      </w:pPr>
      <w:r w:rsidRPr="00C37D2B">
        <w:rPr>
          <w:noProof w:val="0"/>
          <w:snapToGrid w:val="0"/>
        </w:rPr>
        <w:t>}</w:t>
      </w:r>
    </w:p>
    <w:p w14:paraId="4B8C35B6" w14:textId="77777777" w:rsidR="00E72CBE" w:rsidRPr="00C37D2B" w:rsidRDefault="00E72CBE" w:rsidP="00E72CBE">
      <w:pPr>
        <w:pStyle w:val="PL"/>
        <w:rPr>
          <w:noProof w:val="0"/>
          <w:snapToGrid w:val="0"/>
        </w:rPr>
      </w:pPr>
    </w:p>
    <w:p w14:paraId="5CF55989" w14:textId="77777777" w:rsidR="00E72CBE" w:rsidRPr="00C37D2B" w:rsidRDefault="00E72CBE" w:rsidP="00E72CBE">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4B78D57B" w14:textId="77777777" w:rsidR="00E72CBE" w:rsidRPr="00C37D2B" w:rsidRDefault="00E72CBE" w:rsidP="00E72CBE">
      <w:pPr>
        <w:pStyle w:val="PL"/>
        <w:rPr>
          <w:noProof w:val="0"/>
          <w:snapToGrid w:val="0"/>
        </w:rPr>
      </w:pPr>
    </w:p>
    <w:p w14:paraId="75A29B0F" w14:textId="77777777" w:rsidR="00E72CBE" w:rsidRPr="00C37D2B" w:rsidRDefault="00E72CBE" w:rsidP="00E72CBE">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7A23844F" w14:textId="77777777" w:rsidR="00E72CBE" w:rsidRPr="00C37D2B" w:rsidRDefault="00E72CBE" w:rsidP="00E72CBE">
      <w:pPr>
        <w:pStyle w:val="PL"/>
        <w:rPr>
          <w:noProof w:val="0"/>
          <w:snapToGrid w:val="0"/>
        </w:rPr>
      </w:pPr>
    </w:p>
    <w:p w14:paraId="3F97C043" w14:textId="77777777" w:rsidR="00E72CBE" w:rsidRPr="00C37D2B" w:rsidRDefault="00E72CBE" w:rsidP="00E72CBE">
      <w:pPr>
        <w:pStyle w:val="PL"/>
        <w:rPr>
          <w:noProof w:val="0"/>
          <w:snapToGrid w:val="0"/>
        </w:rPr>
      </w:pPr>
    </w:p>
    <w:p w14:paraId="3BB7A408" w14:textId="77777777" w:rsidR="00E72CBE" w:rsidRPr="00C37D2B" w:rsidRDefault="00E72CBE" w:rsidP="00E72CBE">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0F1C8AA5" w14:textId="77777777" w:rsidR="00E72CBE" w:rsidRPr="00C37D2B" w:rsidRDefault="00E72CBE" w:rsidP="00E72CBE">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54FF9735" w14:textId="77777777" w:rsidR="00E72CBE" w:rsidRPr="00C37D2B" w:rsidRDefault="00E72CBE" w:rsidP="00E72CBE">
      <w:pPr>
        <w:pStyle w:val="PL"/>
        <w:rPr>
          <w:noProof w:val="0"/>
        </w:rPr>
      </w:pPr>
      <w:r w:rsidRPr="00C37D2B">
        <w:rPr>
          <w:noProof w:val="0"/>
        </w:rPr>
        <w:tab/>
        <w:t>mME-Group-ID</w:t>
      </w:r>
      <w:r w:rsidRPr="00C37D2B">
        <w:rPr>
          <w:noProof w:val="0"/>
        </w:rPr>
        <w:tab/>
      </w:r>
      <w:r w:rsidRPr="00C37D2B">
        <w:rPr>
          <w:noProof w:val="0"/>
        </w:rPr>
        <w:tab/>
        <w:t>MME-Group-ID,</w:t>
      </w:r>
    </w:p>
    <w:p w14:paraId="6C58C017"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23CE2B84" w14:textId="77777777" w:rsidR="00E72CBE" w:rsidRPr="00C37D2B" w:rsidRDefault="00E72CBE" w:rsidP="00E72CBE">
      <w:pPr>
        <w:pStyle w:val="PL"/>
        <w:rPr>
          <w:noProof w:val="0"/>
          <w:snapToGrid w:val="0"/>
        </w:rPr>
      </w:pPr>
      <w:r w:rsidRPr="00C37D2B">
        <w:rPr>
          <w:noProof w:val="0"/>
          <w:snapToGrid w:val="0"/>
        </w:rPr>
        <w:tab/>
        <w:t>...</w:t>
      </w:r>
    </w:p>
    <w:p w14:paraId="376835DA" w14:textId="77777777" w:rsidR="00E72CBE" w:rsidRPr="00C37D2B" w:rsidRDefault="00E72CBE" w:rsidP="00E72CBE">
      <w:pPr>
        <w:pStyle w:val="PL"/>
        <w:rPr>
          <w:noProof w:val="0"/>
          <w:snapToGrid w:val="0"/>
        </w:rPr>
      </w:pPr>
      <w:r w:rsidRPr="00C37D2B">
        <w:rPr>
          <w:noProof w:val="0"/>
          <w:snapToGrid w:val="0"/>
        </w:rPr>
        <w:t>}</w:t>
      </w:r>
    </w:p>
    <w:p w14:paraId="33E6D04D" w14:textId="77777777" w:rsidR="00E72CBE" w:rsidRPr="00C37D2B" w:rsidRDefault="00E72CBE" w:rsidP="00E72CBE">
      <w:pPr>
        <w:pStyle w:val="PL"/>
        <w:rPr>
          <w:noProof w:val="0"/>
          <w:snapToGrid w:val="0"/>
        </w:rPr>
      </w:pPr>
    </w:p>
    <w:p w14:paraId="38D1E739" w14:textId="77777777" w:rsidR="00E72CBE" w:rsidRPr="00C37D2B" w:rsidRDefault="00E72CBE" w:rsidP="00E72CBE">
      <w:pPr>
        <w:pStyle w:val="PL"/>
        <w:rPr>
          <w:noProof w:val="0"/>
          <w:snapToGrid w:val="0"/>
        </w:rPr>
      </w:pPr>
      <w:r w:rsidRPr="00C37D2B">
        <w:rPr>
          <w:noProof w:val="0"/>
        </w:rPr>
        <w:t>GU-Group-ID-</w:t>
      </w:r>
      <w:r w:rsidRPr="00C37D2B">
        <w:rPr>
          <w:noProof w:val="0"/>
          <w:snapToGrid w:val="0"/>
        </w:rPr>
        <w:t>ExtIEs X2AP-PROTOCOL-EXTENSION ::= {</w:t>
      </w:r>
    </w:p>
    <w:p w14:paraId="67A059F6" w14:textId="77777777" w:rsidR="00E72CBE" w:rsidRPr="00C37D2B" w:rsidRDefault="00E72CBE" w:rsidP="00E72CBE">
      <w:pPr>
        <w:pStyle w:val="PL"/>
        <w:rPr>
          <w:noProof w:val="0"/>
          <w:snapToGrid w:val="0"/>
        </w:rPr>
      </w:pPr>
      <w:r w:rsidRPr="00C37D2B">
        <w:rPr>
          <w:noProof w:val="0"/>
          <w:snapToGrid w:val="0"/>
        </w:rPr>
        <w:tab/>
        <w:t>...</w:t>
      </w:r>
    </w:p>
    <w:p w14:paraId="0DA80D8F" w14:textId="77777777" w:rsidR="00E72CBE" w:rsidRPr="00C37D2B" w:rsidRDefault="00E72CBE" w:rsidP="00E72CBE">
      <w:pPr>
        <w:pStyle w:val="PL"/>
        <w:rPr>
          <w:noProof w:val="0"/>
          <w:snapToGrid w:val="0"/>
        </w:rPr>
      </w:pPr>
      <w:r w:rsidRPr="00C37D2B">
        <w:rPr>
          <w:noProof w:val="0"/>
          <w:snapToGrid w:val="0"/>
        </w:rPr>
        <w:t>}</w:t>
      </w:r>
    </w:p>
    <w:p w14:paraId="031CDC9A" w14:textId="77777777" w:rsidR="00E72CBE" w:rsidRPr="00C37D2B" w:rsidRDefault="00E72CBE" w:rsidP="00E72CBE">
      <w:pPr>
        <w:pStyle w:val="PL"/>
        <w:rPr>
          <w:noProof w:val="0"/>
          <w:snapToGrid w:val="0"/>
        </w:rPr>
      </w:pPr>
    </w:p>
    <w:p w14:paraId="0547B586" w14:textId="77777777" w:rsidR="00E72CBE" w:rsidRPr="00C37D2B" w:rsidRDefault="00E72CBE" w:rsidP="00E72CBE">
      <w:pPr>
        <w:pStyle w:val="PL"/>
        <w:rPr>
          <w:noProof w:val="0"/>
          <w:snapToGrid w:val="0"/>
        </w:rPr>
      </w:pPr>
    </w:p>
    <w:p w14:paraId="2B0B844A" w14:textId="77777777" w:rsidR="00E72CBE" w:rsidRPr="00C37D2B" w:rsidRDefault="00E72CBE" w:rsidP="00E72CBE">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73DED49A" w14:textId="77777777" w:rsidR="00E72CBE" w:rsidRPr="00C37D2B" w:rsidRDefault="00E72CBE" w:rsidP="00E72CBE">
      <w:pPr>
        <w:pStyle w:val="PL"/>
        <w:rPr>
          <w:noProof w:val="0"/>
        </w:rPr>
      </w:pPr>
      <w:r w:rsidRPr="00C37D2B">
        <w:rPr>
          <w:noProof w:val="0"/>
          <w:snapToGrid w:val="0"/>
        </w:rPr>
        <w:tab/>
      </w:r>
    </w:p>
    <w:p w14:paraId="468EFEB6" w14:textId="77777777" w:rsidR="00E72CBE" w:rsidRPr="00C37D2B" w:rsidRDefault="00E72CBE" w:rsidP="00E72CBE">
      <w:pPr>
        <w:pStyle w:val="PL"/>
        <w:rPr>
          <w:noProof w:val="0"/>
        </w:rPr>
      </w:pPr>
      <w:r w:rsidRPr="00C37D2B">
        <w:rPr>
          <w:noProof w:val="0"/>
        </w:rPr>
        <w:tab/>
        <w:t>gU-Group-ID</w:t>
      </w:r>
      <w:r w:rsidRPr="00C37D2B">
        <w:rPr>
          <w:noProof w:val="0"/>
        </w:rPr>
        <w:tab/>
      </w:r>
      <w:r w:rsidRPr="00C37D2B">
        <w:rPr>
          <w:noProof w:val="0"/>
        </w:rPr>
        <w:tab/>
        <w:t>GU-Group-ID,</w:t>
      </w:r>
    </w:p>
    <w:p w14:paraId="76CE576B" w14:textId="77777777" w:rsidR="00E72CBE" w:rsidRPr="00C37D2B" w:rsidRDefault="00E72CBE" w:rsidP="00E72CBE">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64FC92C3"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48973C73" w14:textId="77777777" w:rsidR="00E72CBE" w:rsidRPr="00C37D2B" w:rsidRDefault="00E72CBE" w:rsidP="00E72CBE">
      <w:pPr>
        <w:pStyle w:val="PL"/>
        <w:rPr>
          <w:noProof w:val="0"/>
          <w:snapToGrid w:val="0"/>
        </w:rPr>
      </w:pPr>
      <w:r w:rsidRPr="00C37D2B">
        <w:rPr>
          <w:noProof w:val="0"/>
          <w:snapToGrid w:val="0"/>
        </w:rPr>
        <w:tab/>
        <w:t>...</w:t>
      </w:r>
    </w:p>
    <w:p w14:paraId="6CF6DA0C" w14:textId="77777777" w:rsidR="00E72CBE" w:rsidRPr="00C37D2B" w:rsidRDefault="00E72CBE" w:rsidP="00E72CBE">
      <w:pPr>
        <w:pStyle w:val="PL"/>
        <w:rPr>
          <w:noProof w:val="0"/>
          <w:snapToGrid w:val="0"/>
        </w:rPr>
      </w:pPr>
      <w:r w:rsidRPr="00C37D2B">
        <w:rPr>
          <w:noProof w:val="0"/>
          <w:snapToGrid w:val="0"/>
        </w:rPr>
        <w:t>}</w:t>
      </w:r>
    </w:p>
    <w:p w14:paraId="5517E922" w14:textId="77777777" w:rsidR="00E72CBE" w:rsidRPr="00C37D2B" w:rsidRDefault="00E72CBE" w:rsidP="00E72CBE">
      <w:pPr>
        <w:pStyle w:val="PL"/>
        <w:rPr>
          <w:noProof w:val="0"/>
          <w:snapToGrid w:val="0"/>
        </w:rPr>
      </w:pPr>
    </w:p>
    <w:p w14:paraId="1157910D" w14:textId="77777777" w:rsidR="00E72CBE" w:rsidRPr="00C37D2B" w:rsidRDefault="00E72CBE" w:rsidP="00E72CBE">
      <w:pPr>
        <w:pStyle w:val="PL"/>
        <w:rPr>
          <w:noProof w:val="0"/>
          <w:snapToGrid w:val="0"/>
        </w:rPr>
      </w:pPr>
      <w:r w:rsidRPr="00C37D2B">
        <w:rPr>
          <w:noProof w:val="0"/>
        </w:rPr>
        <w:t>GUMMEI-</w:t>
      </w:r>
      <w:r w:rsidRPr="00C37D2B">
        <w:rPr>
          <w:noProof w:val="0"/>
          <w:snapToGrid w:val="0"/>
        </w:rPr>
        <w:t>ExtIEs X2AP-PROTOCOL-EXTENSION ::= {</w:t>
      </w:r>
    </w:p>
    <w:p w14:paraId="67644F13" w14:textId="77777777" w:rsidR="00E72CBE" w:rsidRPr="00C37D2B" w:rsidRDefault="00E72CBE" w:rsidP="00E72CBE">
      <w:pPr>
        <w:pStyle w:val="PL"/>
        <w:rPr>
          <w:noProof w:val="0"/>
          <w:snapToGrid w:val="0"/>
        </w:rPr>
      </w:pPr>
      <w:r w:rsidRPr="00C37D2B">
        <w:rPr>
          <w:noProof w:val="0"/>
          <w:snapToGrid w:val="0"/>
        </w:rPr>
        <w:tab/>
        <w:t>...</w:t>
      </w:r>
    </w:p>
    <w:p w14:paraId="0E3A8451" w14:textId="77777777" w:rsidR="00E72CBE" w:rsidRPr="00C37D2B" w:rsidRDefault="00E72CBE" w:rsidP="00E72CBE">
      <w:pPr>
        <w:pStyle w:val="PL"/>
        <w:rPr>
          <w:noProof w:val="0"/>
          <w:snapToGrid w:val="0"/>
        </w:rPr>
      </w:pPr>
      <w:r w:rsidRPr="00C37D2B">
        <w:rPr>
          <w:noProof w:val="0"/>
          <w:snapToGrid w:val="0"/>
        </w:rPr>
        <w:t>}</w:t>
      </w:r>
    </w:p>
    <w:p w14:paraId="75F2C6ED" w14:textId="77777777" w:rsidR="00E72CBE" w:rsidRPr="00C37D2B" w:rsidRDefault="00E72CBE" w:rsidP="00E72CBE">
      <w:pPr>
        <w:pStyle w:val="PL"/>
        <w:rPr>
          <w:noProof w:val="0"/>
          <w:snapToGrid w:val="0"/>
        </w:rPr>
      </w:pPr>
    </w:p>
    <w:p w14:paraId="7DC6787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GNB-ID ::= CHOICE {</w:t>
      </w:r>
    </w:p>
    <w:p w14:paraId="42077B1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340AEF5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228B997F" w14:textId="77777777" w:rsidR="00E72CBE" w:rsidRPr="00C37D2B" w:rsidRDefault="00E72CBE" w:rsidP="00E72CBE">
      <w:pPr>
        <w:pStyle w:val="PL"/>
        <w:rPr>
          <w:noProof w:val="0"/>
          <w:snapToGrid w:val="0"/>
        </w:rPr>
      </w:pPr>
      <w:r w:rsidRPr="00C37D2B">
        <w:rPr>
          <w:rFonts w:eastAsia="DengXian" w:cs="Courier New"/>
          <w:snapToGrid w:val="0"/>
          <w:lang w:eastAsia="zh-CN"/>
        </w:rPr>
        <w:t>}</w:t>
      </w:r>
    </w:p>
    <w:p w14:paraId="608C50E9" w14:textId="77777777" w:rsidR="00E72CBE" w:rsidRPr="00C37D2B" w:rsidRDefault="00E72CBE" w:rsidP="00E72CBE">
      <w:pPr>
        <w:pStyle w:val="PL"/>
        <w:spacing w:line="0" w:lineRule="atLeast"/>
        <w:rPr>
          <w:noProof w:val="0"/>
        </w:rPr>
      </w:pPr>
    </w:p>
    <w:p w14:paraId="0208E832" w14:textId="77777777" w:rsidR="00E72CBE" w:rsidRPr="00C37D2B" w:rsidRDefault="00E72CBE" w:rsidP="00E72CBE">
      <w:pPr>
        <w:pStyle w:val="PL"/>
        <w:rPr>
          <w:noProof w:val="0"/>
          <w:snapToGrid w:val="0"/>
        </w:rPr>
      </w:pPr>
    </w:p>
    <w:p w14:paraId="2AC068B5"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lastRenderedPageBreak/>
        <w:t>-- H</w:t>
      </w:r>
    </w:p>
    <w:p w14:paraId="327DB77B" w14:textId="77777777" w:rsidR="00E72CBE" w:rsidRPr="00C37D2B" w:rsidRDefault="00E72CBE" w:rsidP="00E72CBE">
      <w:pPr>
        <w:pStyle w:val="PL"/>
        <w:rPr>
          <w:noProof w:val="0"/>
          <w:snapToGrid w:val="0"/>
        </w:rPr>
      </w:pPr>
    </w:p>
    <w:p w14:paraId="1BF4BE5B" w14:textId="77777777" w:rsidR="00E72CBE" w:rsidRPr="00C37D2B" w:rsidRDefault="00E72CBE" w:rsidP="00E72CBE">
      <w:pPr>
        <w:pStyle w:val="PL"/>
        <w:rPr>
          <w:noProof w:val="0"/>
        </w:rPr>
      </w:pPr>
      <w:r w:rsidRPr="00C37D2B">
        <w:rPr>
          <w:noProof w:val="0"/>
          <w:snapToGrid w:val="0"/>
        </w:rPr>
        <w:t xml:space="preserve">HandoverReportType ::= </w:t>
      </w:r>
      <w:r w:rsidRPr="00C37D2B">
        <w:rPr>
          <w:noProof w:val="0"/>
        </w:rPr>
        <w:t>ENUMERATED {</w:t>
      </w:r>
    </w:p>
    <w:p w14:paraId="17376647" w14:textId="77777777" w:rsidR="00E72CBE" w:rsidRPr="00C37D2B" w:rsidRDefault="00E72CBE" w:rsidP="00E72CBE">
      <w:pPr>
        <w:pStyle w:val="PL"/>
        <w:rPr>
          <w:noProof w:val="0"/>
        </w:rPr>
      </w:pPr>
      <w:r w:rsidRPr="00C37D2B">
        <w:rPr>
          <w:noProof w:val="0"/>
        </w:rPr>
        <w:tab/>
        <w:t>hoTooEarly,</w:t>
      </w:r>
    </w:p>
    <w:p w14:paraId="435B74A1" w14:textId="77777777" w:rsidR="00E72CBE" w:rsidRPr="00C37D2B" w:rsidRDefault="00E72CBE" w:rsidP="00E72CBE">
      <w:pPr>
        <w:pStyle w:val="PL"/>
        <w:rPr>
          <w:noProof w:val="0"/>
        </w:rPr>
      </w:pPr>
      <w:r w:rsidRPr="00C37D2B">
        <w:rPr>
          <w:noProof w:val="0"/>
        </w:rPr>
        <w:tab/>
        <w:t>hoToWrongCell,</w:t>
      </w:r>
    </w:p>
    <w:p w14:paraId="26961F3A" w14:textId="77777777" w:rsidR="00E72CBE" w:rsidRPr="00C37D2B" w:rsidRDefault="00E72CBE" w:rsidP="00E72CBE">
      <w:pPr>
        <w:pStyle w:val="PL"/>
        <w:rPr>
          <w:noProof w:val="0"/>
        </w:rPr>
      </w:pPr>
      <w:r w:rsidRPr="00C37D2B">
        <w:rPr>
          <w:noProof w:val="0"/>
        </w:rPr>
        <w:tab/>
        <w:t>...,</w:t>
      </w:r>
    </w:p>
    <w:p w14:paraId="6838CCA2" w14:textId="77777777" w:rsidR="00E72CBE" w:rsidRDefault="00E72CBE" w:rsidP="00E72CBE">
      <w:pPr>
        <w:pStyle w:val="PL"/>
      </w:pPr>
      <w:r w:rsidRPr="00C37D2B">
        <w:rPr>
          <w:noProof w:val="0"/>
        </w:rPr>
        <w:tab/>
        <w:t>interRATpingpong</w:t>
      </w:r>
      <w:r>
        <w:t>,</w:t>
      </w:r>
    </w:p>
    <w:p w14:paraId="660F5783" w14:textId="77777777" w:rsidR="00E72CBE" w:rsidRPr="00C37D2B" w:rsidRDefault="00E72CBE" w:rsidP="00E72CBE">
      <w:pPr>
        <w:pStyle w:val="PL"/>
        <w:rPr>
          <w:noProof w:val="0"/>
        </w:rPr>
      </w:pPr>
      <w:r>
        <w:tab/>
        <w:t>interSystemPingpong</w:t>
      </w:r>
    </w:p>
    <w:p w14:paraId="759D35AC" w14:textId="77777777" w:rsidR="00E72CBE" w:rsidRPr="00C37D2B" w:rsidRDefault="00E72CBE" w:rsidP="00E72CBE">
      <w:pPr>
        <w:pStyle w:val="PL"/>
        <w:rPr>
          <w:noProof w:val="0"/>
          <w:snapToGrid w:val="0"/>
        </w:rPr>
      </w:pPr>
      <w:r w:rsidRPr="00C37D2B">
        <w:rPr>
          <w:noProof w:val="0"/>
        </w:rPr>
        <w:t>}</w:t>
      </w:r>
    </w:p>
    <w:p w14:paraId="2B20F5B5" w14:textId="77777777" w:rsidR="00E72CBE" w:rsidRPr="00C37D2B" w:rsidRDefault="00E72CBE" w:rsidP="00E72CBE">
      <w:pPr>
        <w:pStyle w:val="PL"/>
        <w:rPr>
          <w:noProof w:val="0"/>
          <w:snapToGrid w:val="0"/>
        </w:rPr>
      </w:pPr>
    </w:p>
    <w:p w14:paraId="2A7EDBB9" w14:textId="77777777" w:rsidR="00E72CBE" w:rsidRPr="00C37D2B" w:rsidRDefault="00E72CBE" w:rsidP="00E72CBE">
      <w:pPr>
        <w:pStyle w:val="PL"/>
        <w:rPr>
          <w:noProof w:val="0"/>
          <w:snapToGrid w:val="0"/>
        </w:rPr>
      </w:pPr>
      <w:r w:rsidRPr="00C37D2B">
        <w:rPr>
          <w:noProof w:val="0"/>
          <w:snapToGrid w:val="0"/>
        </w:rPr>
        <w:t>HandoverRestrictionList ::= SEQUENCE {</w:t>
      </w:r>
    </w:p>
    <w:p w14:paraId="5FC0202C" w14:textId="77777777" w:rsidR="00E72CBE" w:rsidRPr="00C37D2B" w:rsidRDefault="00E72CBE" w:rsidP="00E72CBE">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689F1B43" w14:textId="77777777" w:rsidR="00E72CBE" w:rsidRPr="00C37D2B" w:rsidRDefault="00E72CBE" w:rsidP="00E72CBE">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AE5CD08" w14:textId="77777777" w:rsidR="00E72CBE" w:rsidRPr="00C37D2B" w:rsidRDefault="00E72CBE" w:rsidP="00E72CBE">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1CF770C5" w14:textId="77777777" w:rsidR="00E72CBE" w:rsidRPr="00C37D2B" w:rsidRDefault="00E72CBE" w:rsidP="00E72CBE">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5BADE645" w14:textId="77777777" w:rsidR="00E72CBE" w:rsidRPr="00C37D2B" w:rsidRDefault="00E72CBE" w:rsidP="00E72CBE">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3967C174"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5C75578E" w14:textId="77777777" w:rsidR="00E72CBE" w:rsidRPr="00C37D2B" w:rsidRDefault="00E72CBE" w:rsidP="00E72CBE">
      <w:pPr>
        <w:pStyle w:val="PL"/>
        <w:rPr>
          <w:noProof w:val="0"/>
          <w:snapToGrid w:val="0"/>
        </w:rPr>
      </w:pPr>
      <w:r w:rsidRPr="00C37D2B">
        <w:rPr>
          <w:noProof w:val="0"/>
          <w:snapToGrid w:val="0"/>
        </w:rPr>
        <w:tab/>
        <w:t>...</w:t>
      </w:r>
    </w:p>
    <w:p w14:paraId="1CACC951" w14:textId="77777777" w:rsidR="00E72CBE" w:rsidRPr="00C37D2B" w:rsidRDefault="00E72CBE" w:rsidP="00E72CBE">
      <w:pPr>
        <w:pStyle w:val="PL"/>
        <w:rPr>
          <w:noProof w:val="0"/>
          <w:snapToGrid w:val="0"/>
        </w:rPr>
      </w:pPr>
      <w:r w:rsidRPr="00C37D2B">
        <w:rPr>
          <w:noProof w:val="0"/>
          <w:snapToGrid w:val="0"/>
        </w:rPr>
        <w:t>}</w:t>
      </w:r>
    </w:p>
    <w:p w14:paraId="2BB3DD07" w14:textId="77777777" w:rsidR="00E72CBE" w:rsidRPr="00C37D2B" w:rsidRDefault="00E72CBE" w:rsidP="00E72CBE">
      <w:pPr>
        <w:pStyle w:val="PL"/>
        <w:rPr>
          <w:noProof w:val="0"/>
          <w:snapToGrid w:val="0"/>
        </w:rPr>
      </w:pPr>
    </w:p>
    <w:p w14:paraId="2E331CA7" w14:textId="77777777" w:rsidR="00E72CBE" w:rsidRPr="00C37D2B" w:rsidRDefault="00E72CBE" w:rsidP="00E72CBE">
      <w:pPr>
        <w:pStyle w:val="PL"/>
        <w:rPr>
          <w:noProof w:val="0"/>
          <w:snapToGrid w:val="0"/>
        </w:rPr>
      </w:pPr>
      <w:r w:rsidRPr="00C37D2B">
        <w:rPr>
          <w:noProof w:val="0"/>
        </w:rPr>
        <w:t>HandoverRestrictionList</w:t>
      </w:r>
      <w:r w:rsidRPr="00C37D2B">
        <w:rPr>
          <w:noProof w:val="0"/>
          <w:snapToGrid w:val="0"/>
        </w:rPr>
        <w:t>-ExtIEs X2AP-PROTOCOL-EXTENSION ::= {</w:t>
      </w:r>
    </w:p>
    <w:p w14:paraId="79DEF49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95AB22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77165E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45EF967" w14:textId="77777777" w:rsidR="00E72CBE" w:rsidRPr="003B00F1" w:rsidRDefault="00E72CBE" w:rsidP="00E72CBE">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0A92BDE3" w14:textId="77777777" w:rsidR="00E72CBE" w:rsidRPr="00C37D2B" w:rsidRDefault="00E72CBE" w:rsidP="00E72CBE">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3A8B5C4C" w14:textId="77777777" w:rsidR="00E72CBE" w:rsidRPr="00C37D2B" w:rsidRDefault="00E72CBE" w:rsidP="00E72CBE">
      <w:pPr>
        <w:pStyle w:val="PL"/>
        <w:rPr>
          <w:noProof w:val="0"/>
          <w:snapToGrid w:val="0"/>
        </w:rPr>
      </w:pPr>
      <w:r w:rsidRPr="00C37D2B">
        <w:rPr>
          <w:noProof w:val="0"/>
          <w:snapToGrid w:val="0"/>
        </w:rPr>
        <w:tab/>
        <w:t>...</w:t>
      </w:r>
    </w:p>
    <w:p w14:paraId="0F60973E" w14:textId="77777777" w:rsidR="00E72CBE" w:rsidRPr="00C37D2B" w:rsidRDefault="00E72CBE" w:rsidP="00E72CBE">
      <w:pPr>
        <w:pStyle w:val="PL"/>
        <w:rPr>
          <w:noProof w:val="0"/>
          <w:snapToGrid w:val="0"/>
        </w:rPr>
      </w:pPr>
      <w:r w:rsidRPr="00C37D2B">
        <w:rPr>
          <w:noProof w:val="0"/>
          <w:snapToGrid w:val="0"/>
        </w:rPr>
        <w:t>}</w:t>
      </w:r>
    </w:p>
    <w:p w14:paraId="0796F1E1" w14:textId="77777777" w:rsidR="00E72CBE" w:rsidRPr="00C37D2B" w:rsidRDefault="00E72CBE" w:rsidP="00E72CBE">
      <w:pPr>
        <w:pStyle w:val="PL"/>
        <w:rPr>
          <w:noProof w:val="0"/>
          <w:snapToGrid w:val="0"/>
        </w:rPr>
      </w:pPr>
    </w:p>
    <w:p w14:paraId="44C9FBBC" w14:textId="77777777" w:rsidR="00E72CBE" w:rsidRPr="00C37D2B" w:rsidRDefault="00E72CBE" w:rsidP="00E72CBE">
      <w:pPr>
        <w:pStyle w:val="PL"/>
        <w:rPr>
          <w:noProof w:val="0"/>
          <w:snapToGrid w:val="0"/>
        </w:rPr>
      </w:pPr>
      <w:r w:rsidRPr="00C37D2B">
        <w:rPr>
          <w:noProof w:val="0"/>
          <w:snapToGrid w:val="0"/>
        </w:rPr>
        <w:t>HFN ::= INTEGER (0..1048575)</w:t>
      </w:r>
    </w:p>
    <w:p w14:paraId="13CB4194" w14:textId="77777777" w:rsidR="00E72CBE" w:rsidRPr="00C37D2B" w:rsidRDefault="00E72CBE" w:rsidP="00E72CBE">
      <w:pPr>
        <w:pStyle w:val="PL"/>
        <w:rPr>
          <w:noProof w:val="0"/>
          <w:snapToGrid w:val="0"/>
        </w:rPr>
      </w:pPr>
    </w:p>
    <w:p w14:paraId="779F7BEA" w14:textId="77777777" w:rsidR="00E72CBE" w:rsidRPr="00C37D2B" w:rsidRDefault="00E72CBE" w:rsidP="00E72CBE">
      <w:pPr>
        <w:pStyle w:val="PL"/>
        <w:rPr>
          <w:noProof w:val="0"/>
          <w:snapToGrid w:val="0"/>
        </w:rPr>
      </w:pPr>
      <w:r w:rsidRPr="00C37D2B">
        <w:rPr>
          <w:noProof w:val="0"/>
          <w:snapToGrid w:val="0"/>
        </w:rPr>
        <w:t>HFNModified ::= INTEGER (0..131071)</w:t>
      </w:r>
    </w:p>
    <w:p w14:paraId="3C61C634" w14:textId="77777777" w:rsidR="00E72CBE" w:rsidRPr="00C37D2B" w:rsidRDefault="00E72CBE" w:rsidP="00E72CBE">
      <w:pPr>
        <w:pStyle w:val="PL"/>
        <w:rPr>
          <w:noProof w:val="0"/>
          <w:snapToGrid w:val="0"/>
        </w:rPr>
      </w:pPr>
    </w:p>
    <w:p w14:paraId="0DFD9F05" w14:textId="77777777" w:rsidR="00E72CBE" w:rsidRPr="00C37D2B" w:rsidRDefault="00E72CBE" w:rsidP="00E72CBE">
      <w:pPr>
        <w:pStyle w:val="PL"/>
        <w:rPr>
          <w:noProof w:val="0"/>
          <w:snapToGrid w:val="0"/>
        </w:rPr>
      </w:pPr>
      <w:r w:rsidRPr="00C37D2B">
        <w:rPr>
          <w:noProof w:val="0"/>
          <w:snapToGrid w:val="0"/>
        </w:rPr>
        <w:t>HFNforPDCP-SNlength18 ::= INTEGER (0..16383)</w:t>
      </w:r>
    </w:p>
    <w:p w14:paraId="55CA4C65" w14:textId="77777777" w:rsidR="00E72CBE" w:rsidRPr="00C37D2B" w:rsidRDefault="00E72CBE" w:rsidP="00E72CBE">
      <w:pPr>
        <w:pStyle w:val="PL"/>
        <w:rPr>
          <w:noProof w:val="0"/>
          <w:snapToGrid w:val="0"/>
        </w:rPr>
      </w:pPr>
    </w:p>
    <w:p w14:paraId="4CE1A6C4" w14:textId="77777777" w:rsidR="00E72CBE" w:rsidRPr="00C37D2B" w:rsidRDefault="00E72CBE" w:rsidP="00E72CBE">
      <w:pPr>
        <w:pStyle w:val="PL"/>
        <w:rPr>
          <w:noProof w:val="0"/>
          <w:snapToGrid w:val="0"/>
        </w:rPr>
      </w:pPr>
      <w:r w:rsidRPr="00C37D2B">
        <w:rPr>
          <w:noProof w:val="0"/>
          <w:snapToGrid w:val="0"/>
        </w:rPr>
        <w:t>HWLoadIndicator ::= SEQUENCE {</w:t>
      </w:r>
    </w:p>
    <w:p w14:paraId="07C79283" w14:textId="77777777" w:rsidR="00E72CBE" w:rsidRPr="00C37D2B" w:rsidRDefault="00E72CBE" w:rsidP="00E72CBE">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0E4C4EE2" w14:textId="77777777" w:rsidR="00E72CBE" w:rsidRPr="00C37D2B" w:rsidRDefault="00E72CBE" w:rsidP="00E72CBE">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207AFCC9"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294065D7" w14:textId="77777777" w:rsidR="00E72CBE" w:rsidRPr="00C37D2B" w:rsidRDefault="00E72CBE" w:rsidP="00E72CBE">
      <w:pPr>
        <w:pStyle w:val="PL"/>
        <w:rPr>
          <w:noProof w:val="0"/>
          <w:snapToGrid w:val="0"/>
        </w:rPr>
      </w:pPr>
      <w:r w:rsidRPr="00C37D2B">
        <w:rPr>
          <w:noProof w:val="0"/>
          <w:snapToGrid w:val="0"/>
        </w:rPr>
        <w:tab/>
        <w:t>...</w:t>
      </w:r>
    </w:p>
    <w:p w14:paraId="268FB323" w14:textId="77777777" w:rsidR="00E72CBE" w:rsidRPr="00C37D2B" w:rsidRDefault="00E72CBE" w:rsidP="00E72CBE">
      <w:pPr>
        <w:pStyle w:val="PL"/>
        <w:rPr>
          <w:noProof w:val="0"/>
          <w:snapToGrid w:val="0"/>
        </w:rPr>
      </w:pPr>
      <w:r w:rsidRPr="00C37D2B">
        <w:rPr>
          <w:noProof w:val="0"/>
          <w:snapToGrid w:val="0"/>
        </w:rPr>
        <w:t>}</w:t>
      </w:r>
    </w:p>
    <w:p w14:paraId="71D80ADF" w14:textId="77777777" w:rsidR="00E72CBE" w:rsidRPr="00C37D2B" w:rsidRDefault="00E72CBE" w:rsidP="00E72CBE">
      <w:pPr>
        <w:pStyle w:val="PL"/>
        <w:rPr>
          <w:noProof w:val="0"/>
          <w:snapToGrid w:val="0"/>
        </w:rPr>
      </w:pPr>
    </w:p>
    <w:p w14:paraId="0825FFF5" w14:textId="77777777" w:rsidR="00E72CBE" w:rsidRPr="00C37D2B" w:rsidRDefault="00E72CBE" w:rsidP="00E72CBE">
      <w:pPr>
        <w:pStyle w:val="PL"/>
        <w:rPr>
          <w:noProof w:val="0"/>
          <w:snapToGrid w:val="0"/>
        </w:rPr>
      </w:pPr>
      <w:r w:rsidRPr="00C37D2B">
        <w:rPr>
          <w:noProof w:val="0"/>
          <w:snapToGrid w:val="0"/>
        </w:rPr>
        <w:t>HWLoadIndicator-ExtIEs X2AP-PROTOCOL-EXTENSION ::= {</w:t>
      </w:r>
    </w:p>
    <w:p w14:paraId="34D8FFB2" w14:textId="77777777" w:rsidR="00E72CBE" w:rsidRPr="00C37D2B" w:rsidRDefault="00E72CBE" w:rsidP="00E72CBE">
      <w:pPr>
        <w:pStyle w:val="PL"/>
        <w:rPr>
          <w:noProof w:val="0"/>
          <w:snapToGrid w:val="0"/>
        </w:rPr>
      </w:pPr>
      <w:r w:rsidRPr="00C37D2B">
        <w:rPr>
          <w:noProof w:val="0"/>
          <w:snapToGrid w:val="0"/>
        </w:rPr>
        <w:tab/>
        <w:t>...</w:t>
      </w:r>
    </w:p>
    <w:p w14:paraId="03D61128" w14:textId="77777777" w:rsidR="00E72CBE" w:rsidRPr="00C37D2B" w:rsidRDefault="00E72CBE" w:rsidP="00E72CBE">
      <w:pPr>
        <w:pStyle w:val="PL"/>
        <w:rPr>
          <w:noProof w:val="0"/>
          <w:snapToGrid w:val="0"/>
        </w:rPr>
      </w:pPr>
      <w:r w:rsidRPr="00C37D2B">
        <w:rPr>
          <w:noProof w:val="0"/>
          <w:snapToGrid w:val="0"/>
        </w:rPr>
        <w:t>}</w:t>
      </w:r>
    </w:p>
    <w:p w14:paraId="465CD591" w14:textId="77777777" w:rsidR="00E72CBE" w:rsidRPr="00C37D2B" w:rsidRDefault="00E72CBE" w:rsidP="00E72CBE">
      <w:pPr>
        <w:pStyle w:val="PL"/>
        <w:rPr>
          <w:noProof w:val="0"/>
          <w:snapToGrid w:val="0"/>
        </w:rPr>
      </w:pPr>
    </w:p>
    <w:p w14:paraId="7279F1B1" w14:textId="77777777" w:rsidR="00E72CBE" w:rsidRPr="00C37D2B" w:rsidRDefault="00E72CBE" w:rsidP="00E72CBE">
      <w:pPr>
        <w:pStyle w:val="PL"/>
        <w:rPr>
          <w:noProof w:val="0"/>
          <w:snapToGrid w:val="0"/>
        </w:rPr>
      </w:pPr>
    </w:p>
    <w:p w14:paraId="4B3A013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I</w:t>
      </w:r>
    </w:p>
    <w:p w14:paraId="0B4DAD2B" w14:textId="77777777" w:rsidR="00E72CBE" w:rsidRPr="00C37D2B" w:rsidRDefault="00E72CBE" w:rsidP="00E72CBE">
      <w:pPr>
        <w:pStyle w:val="PL"/>
        <w:rPr>
          <w:noProof w:val="0"/>
          <w:snapToGrid w:val="0"/>
        </w:rPr>
      </w:pPr>
    </w:p>
    <w:p w14:paraId="3DF90CB5" w14:textId="77777777" w:rsidR="00E72CBE" w:rsidRDefault="00E72CBE" w:rsidP="00E72CBE">
      <w:pPr>
        <w:pStyle w:val="PL"/>
        <w:rPr>
          <w:noProof w:val="0"/>
          <w:snapToGrid w:val="0"/>
        </w:rPr>
      </w:pPr>
    </w:p>
    <w:p w14:paraId="16695D8A" w14:textId="77777777" w:rsidR="00E72CBE" w:rsidRDefault="00E72CBE" w:rsidP="00E72CBE">
      <w:pPr>
        <w:pStyle w:val="PL"/>
        <w:rPr>
          <w:noProof w:val="0"/>
          <w:snapToGrid w:val="0"/>
        </w:rPr>
      </w:pPr>
      <w:r>
        <w:rPr>
          <w:noProof w:val="0"/>
          <w:snapToGrid w:val="0"/>
        </w:rPr>
        <w:t>IABNodeIndication ::= ENUMERATED {true,...}</w:t>
      </w:r>
    </w:p>
    <w:p w14:paraId="63362C2E" w14:textId="77777777" w:rsidR="00E72CBE" w:rsidRDefault="00E72CBE" w:rsidP="00E72CBE">
      <w:pPr>
        <w:pStyle w:val="PL"/>
        <w:rPr>
          <w:rFonts w:eastAsia="SimSun"/>
          <w:lang w:val="en-US" w:eastAsia="zh-CN"/>
        </w:rPr>
      </w:pPr>
    </w:p>
    <w:p w14:paraId="3049D1A1" w14:textId="77777777" w:rsidR="00E72CBE" w:rsidRPr="003A1DE6" w:rsidRDefault="00E72CBE" w:rsidP="00E72CBE">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1AFBDD11" w14:textId="77777777" w:rsidR="00E72CBE" w:rsidRPr="003A1DE6" w:rsidRDefault="00E72CBE" w:rsidP="00E72CBE">
      <w:pPr>
        <w:pStyle w:val="PL"/>
        <w:rPr>
          <w:snapToGrid w:val="0"/>
          <w:lang w:eastAsia="en-GB"/>
        </w:rPr>
      </w:pPr>
      <w:r w:rsidRPr="003A1DE6">
        <w:rPr>
          <w:snapToGrid w:val="0"/>
          <w:lang w:eastAsia="en-GB"/>
        </w:rPr>
        <w:lastRenderedPageBreak/>
        <w:tab/>
        <w:t>t</w:t>
      </w:r>
      <w:r w:rsidRPr="003A1DE6">
        <w:rPr>
          <w:rFonts w:eastAsia="SimSun" w:hint="eastAsia"/>
          <w:snapToGrid w:val="0"/>
          <w:lang w:val="en-US" w:eastAsia="zh-CN"/>
        </w:rPr>
        <w:t>rue</w:t>
      </w:r>
      <w:r w:rsidRPr="003A1DE6">
        <w:rPr>
          <w:snapToGrid w:val="0"/>
          <w:lang w:eastAsia="en-GB"/>
        </w:rPr>
        <w:t>,</w:t>
      </w:r>
    </w:p>
    <w:p w14:paraId="4B5C84E8" w14:textId="77777777" w:rsidR="00E72CBE" w:rsidRPr="003A1DE6" w:rsidRDefault="00E72CBE" w:rsidP="00E72CBE">
      <w:pPr>
        <w:pStyle w:val="PL"/>
        <w:rPr>
          <w:snapToGrid w:val="0"/>
          <w:lang w:eastAsia="en-GB"/>
        </w:rPr>
      </w:pPr>
      <w:r w:rsidRPr="003A1DE6">
        <w:rPr>
          <w:snapToGrid w:val="0"/>
          <w:lang w:eastAsia="en-GB"/>
        </w:rPr>
        <w:tab/>
        <w:t>...</w:t>
      </w:r>
    </w:p>
    <w:p w14:paraId="376386CF" w14:textId="77777777" w:rsidR="00E72CBE" w:rsidRPr="003A1DE6" w:rsidRDefault="00E72CBE" w:rsidP="00E72CBE">
      <w:pPr>
        <w:pStyle w:val="PL"/>
        <w:rPr>
          <w:lang w:val="en-US" w:eastAsia="zh-CN"/>
        </w:rPr>
      </w:pPr>
      <w:r w:rsidRPr="003A1DE6">
        <w:rPr>
          <w:snapToGrid w:val="0"/>
          <w:lang w:eastAsia="en-GB"/>
        </w:rPr>
        <w:t>}</w:t>
      </w:r>
    </w:p>
    <w:p w14:paraId="00377477" w14:textId="77777777" w:rsidR="00E72CBE" w:rsidRDefault="00E72CBE" w:rsidP="00E72CBE">
      <w:pPr>
        <w:pStyle w:val="PL"/>
        <w:rPr>
          <w:noProof w:val="0"/>
          <w:snapToGrid w:val="0"/>
        </w:rPr>
      </w:pPr>
    </w:p>
    <w:p w14:paraId="6A7BB4B9" w14:textId="77777777" w:rsidR="00E72CBE" w:rsidRPr="00C37D2B" w:rsidRDefault="00E72CBE" w:rsidP="00E72CBE">
      <w:pPr>
        <w:pStyle w:val="PL"/>
        <w:rPr>
          <w:noProof w:val="0"/>
          <w:snapToGrid w:val="0"/>
        </w:rPr>
      </w:pPr>
      <w:r w:rsidRPr="00C37D2B">
        <w:rPr>
          <w:noProof w:val="0"/>
          <w:snapToGrid w:val="0"/>
        </w:rPr>
        <w:t>IntegrityProtectionAlgorithms ::= BIT STRING (SIZE (16, ...))</w:t>
      </w:r>
    </w:p>
    <w:p w14:paraId="26D0FF97" w14:textId="77777777" w:rsidR="00E72CBE" w:rsidRPr="00C37D2B" w:rsidRDefault="00E72CBE" w:rsidP="00E72CBE">
      <w:pPr>
        <w:pStyle w:val="PL"/>
        <w:rPr>
          <w:noProof w:val="0"/>
          <w:snapToGrid w:val="0"/>
        </w:rPr>
      </w:pPr>
    </w:p>
    <w:p w14:paraId="3AEA18AD" w14:textId="77777777" w:rsidR="00E72CBE" w:rsidRPr="003D752E" w:rsidRDefault="00E72CBE" w:rsidP="00E72CBE">
      <w:pPr>
        <w:pStyle w:val="PL"/>
        <w:rPr>
          <w:noProof w:val="0"/>
        </w:rPr>
      </w:pPr>
      <w:r w:rsidRPr="003D752E">
        <w:t>IntendedTDD-DL-ULConfiguration-NR ::= OCTET STRING</w:t>
      </w:r>
    </w:p>
    <w:p w14:paraId="41C17000" w14:textId="77777777" w:rsidR="00E72CBE" w:rsidRPr="003D752E" w:rsidRDefault="00E72CBE" w:rsidP="00E72CBE">
      <w:pPr>
        <w:pStyle w:val="PL"/>
        <w:rPr>
          <w:noProof w:val="0"/>
        </w:rPr>
      </w:pPr>
    </w:p>
    <w:p w14:paraId="34F290F5" w14:textId="77777777" w:rsidR="00E72CBE" w:rsidRPr="00C37D2B" w:rsidRDefault="00E72CBE" w:rsidP="00E72CBE">
      <w:pPr>
        <w:pStyle w:val="PL"/>
        <w:rPr>
          <w:noProof w:val="0"/>
        </w:rPr>
      </w:pPr>
      <w:r w:rsidRPr="00C37D2B">
        <w:rPr>
          <w:noProof w:val="0"/>
          <w:snapToGrid w:val="0"/>
          <w:lang w:eastAsia="zh-CN"/>
        </w:rPr>
        <w:t xml:space="preserve">InterfaceInstanceIndication ::= </w:t>
      </w:r>
      <w:r w:rsidRPr="00C37D2B">
        <w:rPr>
          <w:noProof w:val="0"/>
        </w:rPr>
        <w:t>INTEGER (0..255, ...)</w:t>
      </w:r>
    </w:p>
    <w:p w14:paraId="58AFE27D" w14:textId="77777777" w:rsidR="00E72CBE" w:rsidRPr="00C37D2B" w:rsidRDefault="00E72CBE" w:rsidP="00E72CBE">
      <w:pPr>
        <w:pStyle w:val="PL"/>
        <w:rPr>
          <w:noProof w:val="0"/>
        </w:rPr>
      </w:pPr>
    </w:p>
    <w:p w14:paraId="6E90CD4B" w14:textId="77777777" w:rsidR="00E72CBE" w:rsidRPr="00C37D2B" w:rsidRDefault="00E72CBE" w:rsidP="00E72CBE">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4420A810" w14:textId="77777777" w:rsidR="00E72CBE" w:rsidRPr="00C37D2B" w:rsidRDefault="00E72CBE" w:rsidP="00E72CBE">
      <w:pPr>
        <w:pStyle w:val="PL"/>
        <w:rPr>
          <w:noProof w:val="0"/>
          <w:snapToGrid w:val="0"/>
        </w:rPr>
      </w:pPr>
    </w:p>
    <w:p w14:paraId="33DC445B" w14:textId="77777777" w:rsidR="00E72CBE" w:rsidRPr="00C37D2B" w:rsidRDefault="00E72CBE" w:rsidP="00E72CBE">
      <w:pPr>
        <w:pStyle w:val="PL"/>
        <w:rPr>
          <w:noProof w:val="0"/>
          <w:snapToGrid w:val="0"/>
        </w:rPr>
      </w:pPr>
      <w:r w:rsidRPr="00C37D2B">
        <w:rPr>
          <w:noProof w:val="0"/>
          <w:snapToGrid w:val="0"/>
        </w:rPr>
        <w:t>InvokeIndication ::= ENUMERATED{</w:t>
      </w:r>
    </w:p>
    <w:p w14:paraId="24372908" w14:textId="77777777" w:rsidR="00E72CBE" w:rsidRPr="00C37D2B" w:rsidRDefault="00E72CBE" w:rsidP="00E72CBE">
      <w:pPr>
        <w:pStyle w:val="PL"/>
        <w:rPr>
          <w:noProof w:val="0"/>
          <w:snapToGrid w:val="0"/>
        </w:rPr>
      </w:pPr>
      <w:r w:rsidRPr="00C37D2B">
        <w:rPr>
          <w:noProof w:val="0"/>
          <w:snapToGrid w:val="0"/>
        </w:rPr>
        <w:tab/>
        <w:t>abs-information,</w:t>
      </w:r>
    </w:p>
    <w:p w14:paraId="732DE6CE" w14:textId="77777777" w:rsidR="00E72CBE" w:rsidRPr="00C37D2B" w:rsidRDefault="00E72CBE" w:rsidP="00E72CBE">
      <w:pPr>
        <w:pStyle w:val="PL"/>
        <w:rPr>
          <w:noProof w:val="0"/>
          <w:snapToGrid w:val="0"/>
        </w:rPr>
      </w:pPr>
      <w:r w:rsidRPr="00C37D2B">
        <w:rPr>
          <w:noProof w:val="0"/>
          <w:snapToGrid w:val="0"/>
        </w:rPr>
        <w:tab/>
        <w:t>...,</w:t>
      </w:r>
    </w:p>
    <w:p w14:paraId="42FC50F1" w14:textId="77777777" w:rsidR="00E72CBE" w:rsidRPr="00C37D2B" w:rsidRDefault="00E72CBE" w:rsidP="00E72CBE">
      <w:pPr>
        <w:pStyle w:val="PL"/>
        <w:rPr>
          <w:noProof w:val="0"/>
          <w:snapToGrid w:val="0"/>
        </w:rPr>
      </w:pPr>
      <w:r w:rsidRPr="00C37D2B">
        <w:rPr>
          <w:noProof w:val="0"/>
          <w:snapToGrid w:val="0"/>
        </w:rPr>
        <w:tab/>
        <w:t>naics-information-start,</w:t>
      </w:r>
    </w:p>
    <w:p w14:paraId="64B9FACD" w14:textId="77777777" w:rsidR="00E72CBE" w:rsidRPr="00C37D2B" w:rsidRDefault="00E72CBE" w:rsidP="00E72CBE">
      <w:pPr>
        <w:pStyle w:val="PL"/>
        <w:rPr>
          <w:noProof w:val="0"/>
          <w:snapToGrid w:val="0"/>
        </w:rPr>
      </w:pPr>
      <w:r w:rsidRPr="00C37D2B">
        <w:rPr>
          <w:noProof w:val="0"/>
          <w:snapToGrid w:val="0"/>
        </w:rPr>
        <w:tab/>
        <w:t>naics-information-stop</w:t>
      </w:r>
    </w:p>
    <w:p w14:paraId="4DD76EBA" w14:textId="77777777" w:rsidR="00E72CBE" w:rsidRPr="00C37D2B" w:rsidRDefault="00E72CBE" w:rsidP="00E72CBE">
      <w:pPr>
        <w:pStyle w:val="PL"/>
        <w:rPr>
          <w:noProof w:val="0"/>
          <w:snapToGrid w:val="0"/>
        </w:rPr>
      </w:pPr>
      <w:r w:rsidRPr="00C37D2B">
        <w:rPr>
          <w:noProof w:val="0"/>
          <w:snapToGrid w:val="0"/>
        </w:rPr>
        <w:t>}</w:t>
      </w:r>
    </w:p>
    <w:p w14:paraId="5CBFB0C2" w14:textId="77777777" w:rsidR="00E72CBE" w:rsidRPr="00C37D2B" w:rsidRDefault="00E72CBE" w:rsidP="00E72CBE">
      <w:pPr>
        <w:pStyle w:val="PL"/>
        <w:rPr>
          <w:noProof w:val="0"/>
          <w:snapToGrid w:val="0"/>
        </w:rPr>
      </w:pPr>
    </w:p>
    <w:p w14:paraId="40ECDE7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J</w:t>
      </w:r>
    </w:p>
    <w:p w14:paraId="5A203D59"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K</w:t>
      </w:r>
    </w:p>
    <w:p w14:paraId="21DE544E" w14:textId="77777777" w:rsidR="00E72CBE" w:rsidRPr="00C37D2B" w:rsidRDefault="00E72CBE" w:rsidP="00E72CBE">
      <w:pPr>
        <w:pStyle w:val="PL"/>
        <w:rPr>
          <w:noProof w:val="0"/>
          <w:snapToGrid w:val="0"/>
          <w:szCs w:val="16"/>
        </w:rPr>
      </w:pPr>
    </w:p>
    <w:p w14:paraId="6954E70F" w14:textId="77777777" w:rsidR="00E72CBE" w:rsidRPr="00C37D2B" w:rsidRDefault="00E72CBE" w:rsidP="00E72CBE">
      <w:pPr>
        <w:pStyle w:val="PL"/>
        <w:rPr>
          <w:noProof w:val="0"/>
          <w:snapToGrid w:val="0"/>
        </w:rPr>
      </w:pPr>
      <w:r w:rsidRPr="00C37D2B">
        <w:rPr>
          <w:noProof w:val="0"/>
          <w:snapToGrid w:val="0"/>
        </w:rPr>
        <w:t>Key-eNodeB-Star ::= BIT STRING (SIZE(256)</w:t>
      </w:r>
      <w:r w:rsidRPr="00C37D2B">
        <w:rPr>
          <w:noProof w:val="0"/>
          <w:snapToGrid w:val="0"/>
          <w:szCs w:val="16"/>
        </w:rPr>
        <w:t>)</w:t>
      </w:r>
    </w:p>
    <w:p w14:paraId="79312986" w14:textId="77777777" w:rsidR="00E72CBE" w:rsidRPr="00C37D2B" w:rsidRDefault="00E72CBE" w:rsidP="00E72CBE">
      <w:pPr>
        <w:pStyle w:val="PL"/>
        <w:rPr>
          <w:noProof w:val="0"/>
          <w:snapToGrid w:val="0"/>
        </w:rPr>
      </w:pPr>
    </w:p>
    <w:p w14:paraId="6E12FC4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L</w:t>
      </w:r>
    </w:p>
    <w:p w14:paraId="696520B5" w14:textId="77777777" w:rsidR="00E72CBE" w:rsidRPr="00C37D2B" w:rsidRDefault="00E72CBE" w:rsidP="00E72CBE">
      <w:pPr>
        <w:pStyle w:val="PL"/>
        <w:rPr>
          <w:noProof w:val="0"/>
          <w:snapToGrid w:val="0"/>
        </w:rPr>
      </w:pPr>
    </w:p>
    <w:p w14:paraId="67A4B5C4" w14:textId="77777777" w:rsidR="00E72CBE" w:rsidRPr="00C37D2B" w:rsidRDefault="00E72CBE" w:rsidP="00E72CBE">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34DDFD44" w14:textId="77777777" w:rsidR="00E72CBE" w:rsidRPr="00C37D2B" w:rsidRDefault="00E72CBE" w:rsidP="00E72CBE">
      <w:pPr>
        <w:pStyle w:val="PL"/>
        <w:rPr>
          <w:noProof w:val="0"/>
          <w:snapToGrid w:val="0"/>
        </w:rPr>
      </w:pPr>
    </w:p>
    <w:p w14:paraId="4349E41B" w14:textId="77777777" w:rsidR="00E72CBE" w:rsidRPr="00C37D2B" w:rsidRDefault="00E72CBE" w:rsidP="00E72CBE">
      <w:pPr>
        <w:pStyle w:val="PL"/>
        <w:rPr>
          <w:noProof w:val="0"/>
          <w:snapToGrid w:val="0"/>
        </w:rPr>
      </w:pPr>
      <w:r w:rsidRPr="00C37D2B">
        <w:rPr>
          <w:noProof w:val="0"/>
          <w:snapToGrid w:val="0"/>
        </w:rPr>
        <w:t>LastVisitedCell-Item ::= CHOICE {</w:t>
      </w:r>
    </w:p>
    <w:p w14:paraId="04C0C7D0" w14:textId="77777777" w:rsidR="00E72CBE" w:rsidRPr="00C37D2B" w:rsidRDefault="00E72CBE" w:rsidP="00E72CBE">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72BE2E88" w14:textId="77777777" w:rsidR="00E72CBE" w:rsidRPr="00C37D2B" w:rsidRDefault="00E72CBE" w:rsidP="00E72CBE">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050C0B8D" w14:textId="77777777" w:rsidR="00E72CBE" w:rsidRPr="00C37D2B" w:rsidRDefault="00E72CBE" w:rsidP="00E72CBE">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3A23C251" w14:textId="77777777" w:rsidR="00E72CBE" w:rsidRPr="00C37D2B" w:rsidRDefault="00E72CBE" w:rsidP="00E72CBE">
      <w:pPr>
        <w:pStyle w:val="PL"/>
        <w:rPr>
          <w:noProof w:val="0"/>
          <w:snapToGrid w:val="0"/>
        </w:rPr>
      </w:pPr>
      <w:r w:rsidRPr="00C37D2B">
        <w:rPr>
          <w:noProof w:val="0"/>
          <w:snapToGrid w:val="0"/>
        </w:rPr>
        <w:tab/>
        <w:t>...,</w:t>
      </w:r>
    </w:p>
    <w:p w14:paraId="08E269B5" w14:textId="77777777" w:rsidR="00E72CBE" w:rsidRPr="00C37D2B" w:rsidRDefault="00E72CBE" w:rsidP="00E72CBE">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70FDF4C8" w14:textId="77777777" w:rsidR="00E72CBE" w:rsidRPr="00C37D2B" w:rsidRDefault="00E72CBE" w:rsidP="00E72CBE">
      <w:pPr>
        <w:pStyle w:val="PL"/>
        <w:rPr>
          <w:noProof w:val="0"/>
          <w:snapToGrid w:val="0"/>
        </w:rPr>
      </w:pPr>
      <w:r w:rsidRPr="00C37D2B">
        <w:rPr>
          <w:noProof w:val="0"/>
          <w:snapToGrid w:val="0"/>
        </w:rPr>
        <w:t>}</w:t>
      </w:r>
    </w:p>
    <w:p w14:paraId="59A4870E" w14:textId="77777777" w:rsidR="00E72CBE" w:rsidRPr="00C37D2B" w:rsidRDefault="00E72CBE" w:rsidP="00E72CBE">
      <w:pPr>
        <w:pStyle w:val="PL"/>
        <w:rPr>
          <w:noProof w:val="0"/>
          <w:snapToGrid w:val="0"/>
        </w:rPr>
      </w:pPr>
    </w:p>
    <w:p w14:paraId="17DDFB3B" w14:textId="77777777" w:rsidR="00E72CBE" w:rsidRPr="00C37D2B" w:rsidRDefault="00E72CBE" w:rsidP="00E72CBE">
      <w:pPr>
        <w:pStyle w:val="PL"/>
        <w:rPr>
          <w:noProof w:val="0"/>
          <w:snapToGrid w:val="0"/>
        </w:rPr>
      </w:pPr>
      <w:r w:rsidRPr="00C37D2B">
        <w:rPr>
          <w:noProof w:val="0"/>
          <w:snapToGrid w:val="0"/>
        </w:rPr>
        <w:t>LastVisitedEUTRANCellInformation ::= SEQUENCE {</w:t>
      </w:r>
    </w:p>
    <w:p w14:paraId="39FBC36D" w14:textId="77777777" w:rsidR="00E72CBE" w:rsidRPr="00C37D2B" w:rsidRDefault="00E72CBE" w:rsidP="00E72CBE">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8500E5" w14:textId="77777777" w:rsidR="00E72CBE" w:rsidRPr="00C37D2B" w:rsidRDefault="00E72CBE" w:rsidP="00E72CBE">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2B8011EE" w14:textId="77777777" w:rsidR="00E72CBE" w:rsidRPr="00C37D2B" w:rsidRDefault="00E72CBE" w:rsidP="00E72CBE">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6B3CAEE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120EACC9" w14:textId="77777777" w:rsidR="00E72CBE" w:rsidRPr="00C37D2B" w:rsidRDefault="00E72CBE" w:rsidP="00E72CBE">
      <w:pPr>
        <w:pStyle w:val="PL"/>
        <w:rPr>
          <w:noProof w:val="0"/>
          <w:snapToGrid w:val="0"/>
        </w:rPr>
      </w:pPr>
      <w:r w:rsidRPr="00C37D2B">
        <w:rPr>
          <w:noProof w:val="0"/>
          <w:snapToGrid w:val="0"/>
        </w:rPr>
        <w:tab/>
        <w:t>...</w:t>
      </w:r>
    </w:p>
    <w:p w14:paraId="58075EFA" w14:textId="77777777" w:rsidR="00E72CBE" w:rsidRPr="00C37D2B" w:rsidRDefault="00E72CBE" w:rsidP="00E72CBE">
      <w:pPr>
        <w:pStyle w:val="PL"/>
        <w:rPr>
          <w:noProof w:val="0"/>
          <w:snapToGrid w:val="0"/>
        </w:rPr>
      </w:pPr>
      <w:r w:rsidRPr="00C37D2B">
        <w:rPr>
          <w:noProof w:val="0"/>
          <w:snapToGrid w:val="0"/>
        </w:rPr>
        <w:t>}</w:t>
      </w:r>
    </w:p>
    <w:p w14:paraId="2DD3935C" w14:textId="77777777" w:rsidR="00E72CBE" w:rsidRPr="00C37D2B" w:rsidRDefault="00E72CBE" w:rsidP="00E72CBE">
      <w:pPr>
        <w:pStyle w:val="PL"/>
        <w:rPr>
          <w:noProof w:val="0"/>
          <w:snapToGrid w:val="0"/>
        </w:rPr>
      </w:pPr>
    </w:p>
    <w:p w14:paraId="28C8F189" w14:textId="77777777" w:rsidR="00E72CBE" w:rsidRPr="00C37D2B" w:rsidRDefault="00E72CBE" w:rsidP="00E72CBE">
      <w:pPr>
        <w:pStyle w:val="PL"/>
        <w:rPr>
          <w:noProof w:val="0"/>
          <w:snapToGrid w:val="0"/>
        </w:rPr>
      </w:pPr>
      <w:r w:rsidRPr="00C37D2B">
        <w:rPr>
          <w:noProof w:val="0"/>
          <w:snapToGrid w:val="0"/>
        </w:rPr>
        <w:t>LastVisitedEUTRANCellInformation-ExtIEs X2AP-PROTOCOL-EXTENSION ::= {</w:t>
      </w:r>
    </w:p>
    <w:p w14:paraId="3FE6E8B1" w14:textId="77777777" w:rsidR="00E72CBE" w:rsidRPr="00C37D2B" w:rsidRDefault="00E72CBE" w:rsidP="00E72CBE">
      <w:pPr>
        <w:pStyle w:val="PL"/>
        <w:rPr>
          <w:noProof w:val="0"/>
          <w:snapToGrid w:val="0"/>
        </w:rPr>
      </w:pPr>
      <w:r w:rsidRPr="00C37D2B">
        <w:rPr>
          <w:noProof w:val="0"/>
          <w:snapToGrid w:val="0"/>
        </w:rPr>
        <w:t>-- Extension for Rel-11 to support enhanced granularity for time UE stayed in cell --</w:t>
      </w:r>
    </w:p>
    <w:p w14:paraId="18799290" w14:textId="77777777" w:rsidR="00E72CBE" w:rsidRPr="00C37D2B" w:rsidRDefault="00E72CBE" w:rsidP="00E72CBE">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0AF86400" w14:textId="77777777" w:rsidR="00E72CBE" w:rsidRPr="00C37D2B" w:rsidRDefault="00E72CBE" w:rsidP="00E72CBE">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2104A0" w14:textId="77777777" w:rsidR="00E72CBE" w:rsidRPr="00C37D2B" w:rsidRDefault="00E72CBE" w:rsidP="00E72CBE">
      <w:pPr>
        <w:pStyle w:val="PL"/>
        <w:rPr>
          <w:noProof w:val="0"/>
          <w:snapToGrid w:val="0"/>
        </w:rPr>
      </w:pPr>
      <w:r w:rsidRPr="00C37D2B">
        <w:rPr>
          <w:noProof w:val="0"/>
          <w:snapToGrid w:val="0"/>
        </w:rPr>
        <w:tab/>
        <w:t>...</w:t>
      </w:r>
    </w:p>
    <w:p w14:paraId="6BBB69E7" w14:textId="77777777" w:rsidR="00E72CBE" w:rsidRPr="00C37D2B" w:rsidRDefault="00E72CBE" w:rsidP="00E72CBE">
      <w:pPr>
        <w:pStyle w:val="PL"/>
        <w:rPr>
          <w:noProof w:val="0"/>
          <w:snapToGrid w:val="0"/>
        </w:rPr>
      </w:pPr>
      <w:r w:rsidRPr="00C37D2B">
        <w:rPr>
          <w:noProof w:val="0"/>
          <w:snapToGrid w:val="0"/>
        </w:rPr>
        <w:t>}</w:t>
      </w:r>
    </w:p>
    <w:p w14:paraId="0FDAC5D2" w14:textId="77777777" w:rsidR="00E72CBE" w:rsidRPr="00C37D2B" w:rsidRDefault="00E72CBE" w:rsidP="00E72CBE">
      <w:pPr>
        <w:pStyle w:val="PL"/>
        <w:rPr>
          <w:noProof w:val="0"/>
          <w:snapToGrid w:val="0"/>
        </w:rPr>
      </w:pPr>
    </w:p>
    <w:p w14:paraId="56E3C95A" w14:textId="77777777" w:rsidR="00E72CBE" w:rsidRPr="00C37D2B" w:rsidRDefault="00E72CBE" w:rsidP="00E72CBE">
      <w:pPr>
        <w:pStyle w:val="PL"/>
        <w:rPr>
          <w:noProof w:val="0"/>
          <w:snapToGrid w:val="0"/>
        </w:rPr>
      </w:pPr>
      <w:r w:rsidRPr="00C37D2B">
        <w:rPr>
          <w:noProof w:val="0"/>
          <w:snapToGrid w:val="0"/>
        </w:rPr>
        <w:t>LastVisitedGERANCellInformation ::= CHOICE {</w:t>
      </w:r>
    </w:p>
    <w:p w14:paraId="7BB06725" w14:textId="77777777" w:rsidR="00E72CBE" w:rsidRPr="00C37D2B" w:rsidRDefault="00E72CBE" w:rsidP="00E72CBE">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3971F466" w14:textId="77777777" w:rsidR="00E72CBE" w:rsidRPr="00C37D2B" w:rsidRDefault="00E72CBE" w:rsidP="00E72CBE">
      <w:pPr>
        <w:pStyle w:val="PL"/>
        <w:rPr>
          <w:noProof w:val="0"/>
          <w:snapToGrid w:val="0"/>
        </w:rPr>
      </w:pPr>
      <w:r w:rsidRPr="00C37D2B">
        <w:rPr>
          <w:noProof w:val="0"/>
          <w:snapToGrid w:val="0"/>
        </w:rPr>
        <w:lastRenderedPageBreak/>
        <w:tab/>
        <w:t>...</w:t>
      </w:r>
    </w:p>
    <w:p w14:paraId="63B9AD91" w14:textId="77777777" w:rsidR="00E72CBE" w:rsidRPr="00C37D2B" w:rsidRDefault="00E72CBE" w:rsidP="00E72CBE">
      <w:pPr>
        <w:pStyle w:val="PL"/>
        <w:rPr>
          <w:noProof w:val="0"/>
          <w:snapToGrid w:val="0"/>
        </w:rPr>
      </w:pPr>
      <w:r w:rsidRPr="00C37D2B">
        <w:rPr>
          <w:noProof w:val="0"/>
          <w:snapToGrid w:val="0"/>
        </w:rPr>
        <w:t>}</w:t>
      </w:r>
    </w:p>
    <w:p w14:paraId="65447C93" w14:textId="77777777" w:rsidR="00E72CBE" w:rsidRPr="00C37D2B" w:rsidRDefault="00E72CBE" w:rsidP="00E72CBE">
      <w:pPr>
        <w:pStyle w:val="PL"/>
        <w:rPr>
          <w:noProof w:val="0"/>
          <w:snapToGrid w:val="0"/>
        </w:rPr>
      </w:pPr>
    </w:p>
    <w:p w14:paraId="0F6BF8A2" w14:textId="77777777" w:rsidR="00E72CBE" w:rsidRPr="00C37D2B" w:rsidRDefault="00E72CBE" w:rsidP="00E72CBE">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3C2E218A" w14:textId="77777777" w:rsidR="00E72CBE" w:rsidRPr="00C37D2B" w:rsidRDefault="00E72CBE" w:rsidP="00E72CBE">
      <w:pPr>
        <w:pStyle w:val="PL"/>
        <w:rPr>
          <w:noProof w:val="0"/>
          <w:snapToGrid w:val="0"/>
        </w:rPr>
      </w:pPr>
    </w:p>
    <w:p w14:paraId="50C977EF" w14:textId="77777777" w:rsidR="00E72CBE" w:rsidRPr="00C37D2B" w:rsidRDefault="00E72CBE" w:rsidP="00E72CBE">
      <w:pPr>
        <w:pStyle w:val="PL"/>
        <w:rPr>
          <w:noProof w:val="0"/>
          <w:snapToGrid w:val="0"/>
        </w:rPr>
      </w:pPr>
      <w:r w:rsidRPr="00C37D2B">
        <w:rPr>
          <w:noProof w:val="0"/>
          <w:snapToGrid w:val="0"/>
        </w:rPr>
        <w:t>LastVisitedUTRANCellInformation</w:t>
      </w:r>
      <w:r w:rsidRPr="00C37D2B">
        <w:rPr>
          <w:noProof w:val="0"/>
          <w:snapToGrid w:val="0"/>
        </w:rPr>
        <w:tab/>
        <w:t>::= OCTET STRING</w:t>
      </w:r>
    </w:p>
    <w:p w14:paraId="5C0AECA1" w14:textId="77777777" w:rsidR="00E72CBE" w:rsidRPr="00C37D2B" w:rsidRDefault="00E72CBE" w:rsidP="00E72CBE">
      <w:pPr>
        <w:pStyle w:val="PL"/>
        <w:rPr>
          <w:noProof w:val="0"/>
          <w:snapToGrid w:val="0"/>
          <w:lang w:eastAsia="zh-CN"/>
        </w:rPr>
      </w:pPr>
    </w:p>
    <w:p w14:paraId="2A24D067" w14:textId="77777777" w:rsidR="00E72CBE" w:rsidRPr="00C37D2B" w:rsidRDefault="00E72CBE" w:rsidP="00E72CBE">
      <w:pPr>
        <w:pStyle w:val="PL"/>
        <w:rPr>
          <w:snapToGrid w:val="0"/>
        </w:rPr>
      </w:pPr>
      <w:r w:rsidRPr="00C37D2B">
        <w:rPr>
          <w:snapToGrid w:val="0"/>
          <w:lang w:eastAsia="zh-CN"/>
        </w:rPr>
        <w:t>LCID ::= INTEGER(1..32,</w:t>
      </w:r>
      <w:r w:rsidRPr="00C37D2B">
        <w:rPr>
          <w:noProof w:val="0"/>
          <w:snapToGrid w:val="0"/>
          <w:lang w:eastAsia="zh-CN"/>
        </w:rPr>
        <w:t xml:space="preserve"> ...)</w:t>
      </w:r>
    </w:p>
    <w:p w14:paraId="615BD92E" w14:textId="77777777" w:rsidR="00E72CBE" w:rsidRPr="00C37D2B" w:rsidRDefault="00E72CBE" w:rsidP="00E72CBE">
      <w:pPr>
        <w:pStyle w:val="PL"/>
        <w:rPr>
          <w:noProof w:val="0"/>
          <w:snapToGrid w:val="0"/>
        </w:rPr>
      </w:pPr>
    </w:p>
    <w:p w14:paraId="1BA7AAC8" w14:textId="77777777" w:rsidR="00E72CBE" w:rsidRPr="00C37D2B" w:rsidRDefault="00E72CBE" w:rsidP="00E72CBE">
      <w:pPr>
        <w:pStyle w:val="PL"/>
        <w:rPr>
          <w:noProof w:val="0"/>
          <w:snapToGrid w:val="0"/>
        </w:rPr>
      </w:pPr>
      <w:r w:rsidRPr="00C37D2B">
        <w:rPr>
          <w:noProof w:val="0"/>
          <w:snapToGrid w:val="0"/>
        </w:rPr>
        <w:t>LHN-ID ::= OCTET STRING(SIZE (32..256))</w:t>
      </w:r>
    </w:p>
    <w:p w14:paraId="0A4F71CF" w14:textId="77777777" w:rsidR="00E72CBE" w:rsidRPr="00C37D2B" w:rsidRDefault="00E72CBE" w:rsidP="00E72CBE">
      <w:pPr>
        <w:pStyle w:val="PL"/>
        <w:rPr>
          <w:noProof w:val="0"/>
          <w:snapToGrid w:val="0"/>
        </w:rPr>
      </w:pPr>
    </w:p>
    <w:p w14:paraId="24CDB9B0" w14:textId="77777777" w:rsidR="00E72CBE" w:rsidRPr="00C37D2B" w:rsidRDefault="00E72CBE" w:rsidP="00E72CBE">
      <w:pPr>
        <w:pStyle w:val="PL"/>
        <w:rPr>
          <w:noProof w:val="0"/>
          <w:snapToGrid w:val="0"/>
        </w:rPr>
      </w:pPr>
      <w:r w:rsidRPr="00C37D2B">
        <w:rPr>
          <w:noProof w:val="0"/>
          <w:snapToGrid w:val="0"/>
        </w:rPr>
        <w:t>Links-to-log ::= ENUMERATED {uplink, downlink, both-uplink-and-downlink, ...}</w:t>
      </w:r>
    </w:p>
    <w:p w14:paraId="03596437" w14:textId="77777777" w:rsidR="00E72CBE" w:rsidRPr="00C37D2B" w:rsidRDefault="00E72CBE" w:rsidP="00E72CBE">
      <w:pPr>
        <w:pStyle w:val="PL"/>
        <w:rPr>
          <w:noProof w:val="0"/>
          <w:snapToGrid w:val="0"/>
        </w:rPr>
      </w:pPr>
    </w:p>
    <w:p w14:paraId="17664C34" w14:textId="77777777" w:rsidR="00E72CBE" w:rsidRPr="00C37D2B" w:rsidRDefault="00E72CBE" w:rsidP="00E72CBE">
      <w:pPr>
        <w:pStyle w:val="PL"/>
        <w:rPr>
          <w:noProof w:val="0"/>
        </w:rPr>
      </w:pPr>
      <w:r w:rsidRPr="00C37D2B">
        <w:rPr>
          <w:noProof w:val="0"/>
          <w:snapToGrid w:val="0"/>
        </w:rPr>
        <w:t xml:space="preserve">LoadIndicator ::= ENUMERATED </w:t>
      </w:r>
      <w:r w:rsidRPr="00C37D2B">
        <w:rPr>
          <w:noProof w:val="0"/>
        </w:rPr>
        <w:t>{</w:t>
      </w:r>
    </w:p>
    <w:p w14:paraId="4A861F89" w14:textId="77777777" w:rsidR="00E72CBE" w:rsidRPr="00C37D2B" w:rsidRDefault="00E72CBE" w:rsidP="00E72CBE">
      <w:pPr>
        <w:pStyle w:val="PL"/>
        <w:rPr>
          <w:noProof w:val="0"/>
        </w:rPr>
      </w:pPr>
      <w:r w:rsidRPr="00C37D2B">
        <w:rPr>
          <w:noProof w:val="0"/>
        </w:rPr>
        <w:tab/>
        <w:t>lowLoad,</w:t>
      </w:r>
    </w:p>
    <w:p w14:paraId="1674B0E6" w14:textId="77777777" w:rsidR="00E72CBE" w:rsidRPr="00C37D2B" w:rsidRDefault="00E72CBE" w:rsidP="00E72CBE">
      <w:pPr>
        <w:pStyle w:val="PL"/>
        <w:rPr>
          <w:rFonts w:cs="Arial"/>
          <w:noProof w:val="0"/>
          <w:szCs w:val="18"/>
        </w:rPr>
      </w:pPr>
      <w:r w:rsidRPr="00C37D2B">
        <w:rPr>
          <w:noProof w:val="0"/>
        </w:rPr>
        <w:tab/>
      </w:r>
      <w:r w:rsidRPr="00C37D2B">
        <w:rPr>
          <w:rFonts w:cs="Arial"/>
          <w:noProof w:val="0"/>
          <w:szCs w:val="18"/>
        </w:rPr>
        <w:t xml:space="preserve">mediumLoad, </w:t>
      </w:r>
    </w:p>
    <w:p w14:paraId="15B33123" w14:textId="77777777" w:rsidR="00E72CBE" w:rsidRPr="00C37D2B" w:rsidRDefault="00E72CBE" w:rsidP="00E72CBE">
      <w:pPr>
        <w:pStyle w:val="PL"/>
        <w:rPr>
          <w:noProof w:val="0"/>
        </w:rPr>
      </w:pPr>
      <w:r w:rsidRPr="00C37D2B">
        <w:rPr>
          <w:rFonts w:cs="Arial"/>
          <w:noProof w:val="0"/>
          <w:szCs w:val="18"/>
        </w:rPr>
        <w:tab/>
        <w:t>highLoad,</w:t>
      </w:r>
    </w:p>
    <w:p w14:paraId="1670CD6E" w14:textId="77777777" w:rsidR="00E72CBE" w:rsidRPr="00C37D2B" w:rsidRDefault="00E72CBE" w:rsidP="00E72CBE">
      <w:pPr>
        <w:pStyle w:val="PL"/>
        <w:rPr>
          <w:noProof w:val="0"/>
        </w:rPr>
      </w:pPr>
      <w:r w:rsidRPr="00C37D2B">
        <w:rPr>
          <w:noProof w:val="0"/>
        </w:rPr>
        <w:tab/>
        <w:t>overLoad,</w:t>
      </w:r>
    </w:p>
    <w:p w14:paraId="0085B3E8" w14:textId="77777777" w:rsidR="00E72CBE" w:rsidRPr="00C37D2B" w:rsidRDefault="00E72CBE" w:rsidP="00E72CBE">
      <w:pPr>
        <w:pStyle w:val="PL"/>
        <w:rPr>
          <w:noProof w:val="0"/>
        </w:rPr>
      </w:pPr>
      <w:r w:rsidRPr="00C37D2B">
        <w:rPr>
          <w:noProof w:val="0"/>
        </w:rPr>
        <w:tab/>
        <w:t>...</w:t>
      </w:r>
    </w:p>
    <w:p w14:paraId="24536E93" w14:textId="77777777" w:rsidR="00E72CBE" w:rsidRPr="00C37D2B" w:rsidRDefault="00E72CBE" w:rsidP="00E72CBE">
      <w:pPr>
        <w:pStyle w:val="PL"/>
        <w:rPr>
          <w:noProof w:val="0"/>
        </w:rPr>
      </w:pPr>
      <w:r w:rsidRPr="00C37D2B">
        <w:rPr>
          <w:noProof w:val="0"/>
        </w:rPr>
        <w:t>}</w:t>
      </w:r>
    </w:p>
    <w:p w14:paraId="2FC5C616" w14:textId="77777777" w:rsidR="00E72CBE" w:rsidRPr="00C37D2B" w:rsidRDefault="00E72CBE" w:rsidP="00E72CBE">
      <w:pPr>
        <w:pStyle w:val="PL"/>
        <w:rPr>
          <w:noProof w:val="0"/>
          <w:snapToGrid w:val="0"/>
        </w:rPr>
      </w:pPr>
    </w:p>
    <w:p w14:paraId="514D0050" w14:textId="77777777" w:rsidR="00E72CBE" w:rsidRPr="00C37D2B" w:rsidRDefault="00E72CBE" w:rsidP="00E72CBE">
      <w:pPr>
        <w:pStyle w:val="PL"/>
        <w:rPr>
          <w:noProof w:val="0"/>
          <w:snapToGrid w:val="0"/>
        </w:rPr>
      </w:pPr>
      <w:r w:rsidRPr="00C37D2B">
        <w:rPr>
          <w:noProof w:val="0"/>
          <w:snapToGrid w:val="0"/>
        </w:rPr>
        <w:t>LocationInformationSgNB ::= SEQUENCE {</w:t>
      </w:r>
    </w:p>
    <w:p w14:paraId="1211D5BE" w14:textId="77777777" w:rsidR="00E72CBE" w:rsidRPr="00C37D2B" w:rsidRDefault="00E72CBE" w:rsidP="00E72CBE">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51419F8E"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5D92FA01" w14:textId="77777777" w:rsidR="00E72CBE" w:rsidRPr="00C37D2B" w:rsidRDefault="00E72CBE" w:rsidP="00E72CBE">
      <w:pPr>
        <w:pStyle w:val="PL"/>
        <w:rPr>
          <w:noProof w:val="0"/>
          <w:snapToGrid w:val="0"/>
        </w:rPr>
      </w:pPr>
      <w:r w:rsidRPr="00C37D2B">
        <w:rPr>
          <w:noProof w:val="0"/>
          <w:snapToGrid w:val="0"/>
        </w:rPr>
        <w:tab/>
        <w:t>...</w:t>
      </w:r>
    </w:p>
    <w:p w14:paraId="6A8DD605" w14:textId="77777777" w:rsidR="00E72CBE" w:rsidRPr="00C37D2B" w:rsidRDefault="00E72CBE" w:rsidP="00E72CBE">
      <w:pPr>
        <w:pStyle w:val="PL"/>
        <w:rPr>
          <w:noProof w:val="0"/>
          <w:snapToGrid w:val="0"/>
        </w:rPr>
      </w:pPr>
      <w:r w:rsidRPr="00C37D2B">
        <w:rPr>
          <w:noProof w:val="0"/>
          <w:snapToGrid w:val="0"/>
        </w:rPr>
        <w:t>}</w:t>
      </w:r>
    </w:p>
    <w:p w14:paraId="5E587FF7" w14:textId="77777777" w:rsidR="00E72CBE" w:rsidRPr="00C37D2B" w:rsidRDefault="00E72CBE" w:rsidP="00E72CBE">
      <w:pPr>
        <w:pStyle w:val="PL"/>
        <w:rPr>
          <w:noProof w:val="0"/>
          <w:snapToGrid w:val="0"/>
        </w:rPr>
      </w:pPr>
    </w:p>
    <w:p w14:paraId="04321421" w14:textId="77777777" w:rsidR="00E72CBE" w:rsidRPr="00C37D2B" w:rsidRDefault="00E72CBE" w:rsidP="00E72CBE">
      <w:pPr>
        <w:pStyle w:val="PL"/>
        <w:rPr>
          <w:noProof w:val="0"/>
          <w:snapToGrid w:val="0"/>
        </w:rPr>
      </w:pPr>
      <w:r w:rsidRPr="00C37D2B">
        <w:rPr>
          <w:noProof w:val="0"/>
          <w:snapToGrid w:val="0"/>
        </w:rPr>
        <w:t>LocationInformationSgNB-ExtIEs X2AP-PROTOCOL-EXTENSION ::={</w:t>
      </w:r>
    </w:p>
    <w:p w14:paraId="103AF0F6" w14:textId="77777777" w:rsidR="00E72CBE" w:rsidRPr="00C37D2B" w:rsidRDefault="00E72CBE" w:rsidP="00E72CBE">
      <w:pPr>
        <w:pStyle w:val="PL"/>
        <w:rPr>
          <w:noProof w:val="0"/>
          <w:snapToGrid w:val="0"/>
        </w:rPr>
      </w:pPr>
      <w:r w:rsidRPr="00C37D2B">
        <w:rPr>
          <w:noProof w:val="0"/>
          <w:snapToGrid w:val="0"/>
        </w:rPr>
        <w:tab/>
        <w:t>...</w:t>
      </w:r>
    </w:p>
    <w:p w14:paraId="403ABEF8" w14:textId="77777777" w:rsidR="00E72CBE" w:rsidRPr="00C37D2B" w:rsidRDefault="00E72CBE" w:rsidP="00E72CBE">
      <w:pPr>
        <w:pStyle w:val="PL"/>
        <w:rPr>
          <w:noProof w:val="0"/>
          <w:snapToGrid w:val="0"/>
        </w:rPr>
      </w:pPr>
      <w:r w:rsidRPr="00C37D2B">
        <w:rPr>
          <w:noProof w:val="0"/>
          <w:snapToGrid w:val="0"/>
        </w:rPr>
        <w:t>}</w:t>
      </w:r>
    </w:p>
    <w:p w14:paraId="28BD1360" w14:textId="77777777" w:rsidR="00E72CBE" w:rsidRPr="00C37D2B" w:rsidRDefault="00E72CBE" w:rsidP="00E72CBE">
      <w:pPr>
        <w:pStyle w:val="PL"/>
        <w:rPr>
          <w:noProof w:val="0"/>
          <w:snapToGrid w:val="0"/>
        </w:rPr>
      </w:pPr>
    </w:p>
    <w:p w14:paraId="789D1733" w14:textId="77777777" w:rsidR="00E72CBE" w:rsidRPr="00C37D2B" w:rsidRDefault="00E72CBE" w:rsidP="00E72CBE">
      <w:pPr>
        <w:pStyle w:val="PL"/>
        <w:rPr>
          <w:noProof w:val="0"/>
          <w:snapToGrid w:val="0"/>
        </w:rPr>
      </w:pPr>
      <w:r w:rsidRPr="00C37D2B">
        <w:rPr>
          <w:noProof w:val="0"/>
          <w:snapToGrid w:val="0"/>
        </w:rPr>
        <w:t>LocationInformationSgNBReporting ::= ENUMERATED {</w:t>
      </w:r>
    </w:p>
    <w:p w14:paraId="3D8FEAC0" w14:textId="77777777" w:rsidR="00E72CBE" w:rsidRPr="00C37D2B" w:rsidRDefault="00E72CBE" w:rsidP="00E72CBE">
      <w:pPr>
        <w:pStyle w:val="PL"/>
        <w:rPr>
          <w:noProof w:val="0"/>
          <w:snapToGrid w:val="0"/>
        </w:rPr>
      </w:pPr>
      <w:r w:rsidRPr="00C37D2B">
        <w:rPr>
          <w:noProof w:val="0"/>
          <w:snapToGrid w:val="0"/>
        </w:rPr>
        <w:tab/>
        <w:t>pSCell,</w:t>
      </w:r>
    </w:p>
    <w:p w14:paraId="552D9EE4" w14:textId="77777777" w:rsidR="00E72CBE" w:rsidRPr="00C37D2B" w:rsidRDefault="00E72CBE" w:rsidP="00E72CBE">
      <w:pPr>
        <w:pStyle w:val="PL"/>
        <w:rPr>
          <w:noProof w:val="0"/>
          <w:snapToGrid w:val="0"/>
        </w:rPr>
      </w:pPr>
      <w:r w:rsidRPr="00C37D2B">
        <w:rPr>
          <w:noProof w:val="0"/>
          <w:snapToGrid w:val="0"/>
        </w:rPr>
        <w:tab/>
        <w:t>...</w:t>
      </w:r>
    </w:p>
    <w:p w14:paraId="5235742F" w14:textId="77777777" w:rsidR="00E72CBE" w:rsidRPr="00C37D2B" w:rsidRDefault="00E72CBE" w:rsidP="00E72CBE">
      <w:pPr>
        <w:pStyle w:val="PL"/>
        <w:rPr>
          <w:noProof w:val="0"/>
          <w:snapToGrid w:val="0"/>
        </w:rPr>
      </w:pPr>
      <w:r w:rsidRPr="00C37D2B">
        <w:rPr>
          <w:noProof w:val="0"/>
          <w:snapToGrid w:val="0"/>
        </w:rPr>
        <w:t>}</w:t>
      </w:r>
    </w:p>
    <w:p w14:paraId="67B7035E" w14:textId="77777777" w:rsidR="00E72CBE" w:rsidRPr="00C37D2B" w:rsidRDefault="00E72CBE" w:rsidP="00E72CBE">
      <w:pPr>
        <w:pStyle w:val="PL"/>
        <w:rPr>
          <w:noProof w:val="0"/>
          <w:snapToGrid w:val="0"/>
        </w:rPr>
      </w:pPr>
    </w:p>
    <w:p w14:paraId="7309143F" w14:textId="77777777" w:rsidR="00E72CBE" w:rsidRPr="00C37D2B" w:rsidRDefault="00E72CBE" w:rsidP="00E72CBE">
      <w:pPr>
        <w:pStyle w:val="PL"/>
        <w:rPr>
          <w:noProof w:val="0"/>
          <w:snapToGrid w:val="0"/>
        </w:rPr>
      </w:pPr>
      <w:r w:rsidRPr="00C37D2B">
        <w:rPr>
          <w:noProof w:val="0"/>
          <w:snapToGrid w:val="0"/>
        </w:rPr>
        <w:t>LocationReportingInformation ::= SEQUENCE {</w:t>
      </w:r>
    </w:p>
    <w:p w14:paraId="3E5AB2B1" w14:textId="77777777" w:rsidR="00E72CBE" w:rsidRPr="00C37D2B" w:rsidRDefault="00E72CBE" w:rsidP="00E72CBE">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3886093E" w14:textId="77777777" w:rsidR="00E72CBE" w:rsidRPr="00C37D2B" w:rsidRDefault="00E72CBE" w:rsidP="00E72CBE">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091D5A4E"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461E2074" w14:textId="77777777" w:rsidR="00E72CBE" w:rsidRPr="00C37D2B" w:rsidRDefault="00E72CBE" w:rsidP="00E72CBE">
      <w:pPr>
        <w:pStyle w:val="PL"/>
        <w:rPr>
          <w:noProof w:val="0"/>
          <w:snapToGrid w:val="0"/>
        </w:rPr>
      </w:pPr>
      <w:r w:rsidRPr="00C37D2B">
        <w:rPr>
          <w:noProof w:val="0"/>
          <w:snapToGrid w:val="0"/>
        </w:rPr>
        <w:tab/>
        <w:t>...</w:t>
      </w:r>
    </w:p>
    <w:p w14:paraId="0CCFCBE0" w14:textId="77777777" w:rsidR="00E72CBE" w:rsidRPr="00C37D2B" w:rsidRDefault="00E72CBE" w:rsidP="00E72CBE">
      <w:pPr>
        <w:pStyle w:val="PL"/>
        <w:rPr>
          <w:noProof w:val="0"/>
          <w:snapToGrid w:val="0"/>
        </w:rPr>
      </w:pPr>
      <w:r w:rsidRPr="00C37D2B">
        <w:rPr>
          <w:noProof w:val="0"/>
          <w:snapToGrid w:val="0"/>
        </w:rPr>
        <w:t>}</w:t>
      </w:r>
    </w:p>
    <w:p w14:paraId="1ACCF9AA" w14:textId="77777777" w:rsidR="00E72CBE" w:rsidRPr="00C37D2B" w:rsidRDefault="00E72CBE" w:rsidP="00E72CBE">
      <w:pPr>
        <w:pStyle w:val="PL"/>
        <w:rPr>
          <w:noProof w:val="0"/>
          <w:snapToGrid w:val="0"/>
        </w:rPr>
      </w:pPr>
    </w:p>
    <w:p w14:paraId="4492A575" w14:textId="77777777" w:rsidR="00E72CBE" w:rsidRPr="00C37D2B" w:rsidRDefault="00E72CBE" w:rsidP="00E72CBE">
      <w:pPr>
        <w:pStyle w:val="PL"/>
        <w:rPr>
          <w:noProof w:val="0"/>
          <w:snapToGrid w:val="0"/>
        </w:rPr>
      </w:pPr>
      <w:r w:rsidRPr="00C37D2B">
        <w:rPr>
          <w:noProof w:val="0"/>
          <w:snapToGrid w:val="0"/>
        </w:rPr>
        <w:t>LocationReportingInformation-ExtIEs X2AP-PROTOCOL-EXTENSION ::={</w:t>
      </w:r>
    </w:p>
    <w:p w14:paraId="48E243E8" w14:textId="77777777" w:rsidR="00E72CBE" w:rsidRPr="00C37D2B" w:rsidRDefault="00E72CBE" w:rsidP="00E72CBE">
      <w:pPr>
        <w:pStyle w:val="PL"/>
        <w:rPr>
          <w:noProof w:val="0"/>
          <w:snapToGrid w:val="0"/>
        </w:rPr>
      </w:pPr>
      <w:r w:rsidRPr="00C37D2B">
        <w:rPr>
          <w:noProof w:val="0"/>
          <w:snapToGrid w:val="0"/>
        </w:rPr>
        <w:tab/>
        <w:t>...</w:t>
      </w:r>
    </w:p>
    <w:p w14:paraId="2B540349" w14:textId="77777777" w:rsidR="00E72CBE" w:rsidRPr="00C37D2B" w:rsidRDefault="00E72CBE" w:rsidP="00E72CBE">
      <w:pPr>
        <w:pStyle w:val="PL"/>
        <w:rPr>
          <w:noProof w:val="0"/>
          <w:snapToGrid w:val="0"/>
        </w:rPr>
      </w:pPr>
      <w:r w:rsidRPr="00C37D2B">
        <w:rPr>
          <w:noProof w:val="0"/>
          <w:snapToGrid w:val="0"/>
        </w:rPr>
        <w:t>}</w:t>
      </w:r>
    </w:p>
    <w:p w14:paraId="510EBF7E" w14:textId="77777777" w:rsidR="00E72CBE" w:rsidRPr="00C37D2B" w:rsidRDefault="00E72CBE" w:rsidP="00E72CBE">
      <w:pPr>
        <w:pStyle w:val="PL"/>
        <w:rPr>
          <w:noProof w:val="0"/>
          <w:snapToGrid w:val="0"/>
        </w:rPr>
      </w:pPr>
    </w:p>
    <w:p w14:paraId="3DD5128D" w14:textId="77777777" w:rsidR="00E72CBE" w:rsidRPr="00C37D2B" w:rsidRDefault="00E72CBE" w:rsidP="00E72CBE">
      <w:pPr>
        <w:pStyle w:val="PL"/>
        <w:rPr>
          <w:noProof w:val="0"/>
          <w:snapToGrid w:val="0"/>
        </w:rPr>
      </w:pPr>
      <w:r w:rsidRPr="00C37D2B">
        <w:rPr>
          <w:noProof w:val="0"/>
          <w:snapToGrid w:val="0"/>
        </w:rPr>
        <w:t>LowerLayerPresenceStatusChange ::= ENUMERATED {</w:t>
      </w:r>
    </w:p>
    <w:p w14:paraId="32357388" w14:textId="77777777" w:rsidR="00E72CBE" w:rsidRPr="00C37D2B" w:rsidRDefault="00E72CBE" w:rsidP="00E72CBE">
      <w:pPr>
        <w:pStyle w:val="PL"/>
        <w:rPr>
          <w:noProof w:val="0"/>
          <w:snapToGrid w:val="0"/>
        </w:rPr>
      </w:pPr>
      <w:r w:rsidRPr="00C37D2B">
        <w:rPr>
          <w:noProof w:val="0"/>
          <w:snapToGrid w:val="0"/>
        </w:rPr>
        <w:tab/>
        <w:t>release-lower-layers,</w:t>
      </w:r>
    </w:p>
    <w:p w14:paraId="479DE6BF" w14:textId="77777777" w:rsidR="00E72CBE" w:rsidRPr="00C37D2B" w:rsidRDefault="00E72CBE" w:rsidP="00E72CBE">
      <w:pPr>
        <w:pStyle w:val="PL"/>
        <w:rPr>
          <w:noProof w:val="0"/>
          <w:snapToGrid w:val="0"/>
        </w:rPr>
      </w:pPr>
      <w:r w:rsidRPr="00C37D2B">
        <w:rPr>
          <w:noProof w:val="0"/>
          <w:snapToGrid w:val="0"/>
        </w:rPr>
        <w:tab/>
        <w:t>re-establish-lower-layers,</w:t>
      </w:r>
    </w:p>
    <w:p w14:paraId="0FAA0C06" w14:textId="77777777" w:rsidR="00E72CBE" w:rsidRPr="00C37D2B" w:rsidRDefault="00E72CBE" w:rsidP="00E72CBE">
      <w:pPr>
        <w:pStyle w:val="PL"/>
        <w:rPr>
          <w:noProof w:val="0"/>
          <w:snapToGrid w:val="0"/>
        </w:rPr>
      </w:pPr>
      <w:r w:rsidRPr="00C37D2B">
        <w:rPr>
          <w:noProof w:val="0"/>
          <w:snapToGrid w:val="0"/>
        </w:rPr>
        <w:tab/>
        <w:t>suspend-lower-layers,</w:t>
      </w:r>
    </w:p>
    <w:p w14:paraId="099C0578" w14:textId="77777777" w:rsidR="00E72CBE" w:rsidRPr="00C37D2B" w:rsidRDefault="00E72CBE" w:rsidP="00E72CBE">
      <w:pPr>
        <w:pStyle w:val="PL"/>
        <w:rPr>
          <w:noProof w:val="0"/>
          <w:snapToGrid w:val="0"/>
        </w:rPr>
      </w:pPr>
      <w:r w:rsidRPr="00C37D2B">
        <w:rPr>
          <w:noProof w:val="0"/>
          <w:snapToGrid w:val="0"/>
        </w:rPr>
        <w:tab/>
        <w:t>resume-lower-layers,</w:t>
      </w:r>
    </w:p>
    <w:p w14:paraId="418A846A" w14:textId="77777777" w:rsidR="00E72CBE" w:rsidRPr="00C37D2B" w:rsidRDefault="00E72CBE" w:rsidP="00E72CBE">
      <w:pPr>
        <w:pStyle w:val="PL"/>
        <w:rPr>
          <w:noProof w:val="0"/>
          <w:snapToGrid w:val="0"/>
        </w:rPr>
      </w:pPr>
      <w:r w:rsidRPr="00C37D2B">
        <w:rPr>
          <w:noProof w:val="0"/>
          <w:snapToGrid w:val="0"/>
        </w:rPr>
        <w:tab/>
        <w:t>...</w:t>
      </w:r>
    </w:p>
    <w:p w14:paraId="7A06BCB5" w14:textId="77777777" w:rsidR="00E72CBE" w:rsidRPr="00C37D2B" w:rsidRDefault="00E72CBE" w:rsidP="00E72CBE">
      <w:pPr>
        <w:pStyle w:val="PL"/>
        <w:rPr>
          <w:noProof w:val="0"/>
          <w:snapToGrid w:val="0"/>
        </w:rPr>
      </w:pPr>
      <w:r w:rsidRPr="00C37D2B">
        <w:rPr>
          <w:noProof w:val="0"/>
          <w:snapToGrid w:val="0"/>
        </w:rPr>
        <w:lastRenderedPageBreak/>
        <w:t>}</w:t>
      </w:r>
    </w:p>
    <w:p w14:paraId="6F8262AA" w14:textId="77777777" w:rsidR="00E72CBE" w:rsidRPr="00C37D2B" w:rsidRDefault="00E72CBE" w:rsidP="00E72CBE">
      <w:pPr>
        <w:pStyle w:val="PL"/>
        <w:rPr>
          <w:noProof w:val="0"/>
          <w:snapToGrid w:val="0"/>
        </w:rPr>
      </w:pPr>
    </w:p>
    <w:p w14:paraId="780FF7C9"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M</w:t>
      </w:r>
    </w:p>
    <w:p w14:paraId="17A1C6BE" w14:textId="77777777" w:rsidR="00E72CBE" w:rsidRPr="00C37D2B" w:rsidRDefault="00E72CBE" w:rsidP="00E72CBE">
      <w:pPr>
        <w:pStyle w:val="PL"/>
        <w:rPr>
          <w:snapToGrid w:val="0"/>
        </w:rPr>
      </w:pPr>
    </w:p>
    <w:p w14:paraId="34523014" w14:textId="77777777" w:rsidR="00E72CBE" w:rsidRPr="00C37D2B" w:rsidRDefault="00E72CBE" w:rsidP="00E72CBE">
      <w:pPr>
        <w:pStyle w:val="PL"/>
        <w:rPr>
          <w:noProof w:val="0"/>
          <w:snapToGrid w:val="0"/>
        </w:rPr>
      </w:pPr>
      <w:r w:rsidRPr="00C37D2B">
        <w:rPr>
          <w:snapToGrid w:val="0"/>
        </w:rPr>
        <w:t>M1PeriodicReporting</w:t>
      </w:r>
      <w:r w:rsidRPr="00C37D2B">
        <w:rPr>
          <w:noProof w:val="0"/>
          <w:snapToGrid w:val="0"/>
        </w:rPr>
        <w:t xml:space="preserve"> ::= SEQUENCE { </w:t>
      </w:r>
    </w:p>
    <w:p w14:paraId="500B4CED" w14:textId="77777777" w:rsidR="00E72CBE" w:rsidRPr="00C37D2B" w:rsidRDefault="00E72CBE" w:rsidP="00E72CBE">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5C92FBE2" w14:textId="77777777" w:rsidR="00E72CBE" w:rsidRPr="00C37D2B" w:rsidRDefault="00E72CBE" w:rsidP="00E72CBE">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0DD5FA80"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64F7BB77" w14:textId="77777777" w:rsidR="00E72CBE" w:rsidRPr="00C37D2B" w:rsidRDefault="00E72CBE" w:rsidP="00E72CBE">
      <w:pPr>
        <w:pStyle w:val="PL"/>
        <w:rPr>
          <w:noProof w:val="0"/>
          <w:snapToGrid w:val="0"/>
        </w:rPr>
      </w:pPr>
      <w:r w:rsidRPr="00C37D2B">
        <w:rPr>
          <w:noProof w:val="0"/>
          <w:snapToGrid w:val="0"/>
        </w:rPr>
        <w:tab/>
        <w:t>...</w:t>
      </w:r>
    </w:p>
    <w:p w14:paraId="0EDFC290" w14:textId="77777777" w:rsidR="00E72CBE" w:rsidRPr="00C37D2B" w:rsidRDefault="00E72CBE" w:rsidP="00E72CBE">
      <w:pPr>
        <w:pStyle w:val="PL"/>
        <w:rPr>
          <w:noProof w:val="0"/>
          <w:snapToGrid w:val="0"/>
        </w:rPr>
      </w:pPr>
      <w:r w:rsidRPr="00C37D2B">
        <w:rPr>
          <w:noProof w:val="0"/>
          <w:snapToGrid w:val="0"/>
        </w:rPr>
        <w:t>}</w:t>
      </w:r>
    </w:p>
    <w:p w14:paraId="3937CB3B" w14:textId="77777777" w:rsidR="00E72CBE" w:rsidRPr="00C37D2B" w:rsidRDefault="00E72CBE" w:rsidP="00E72CBE">
      <w:pPr>
        <w:pStyle w:val="PL"/>
        <w:rPr>
          <w:noProof w:val="0"/>
          <w:snapToGrid w:val="0"/>
        </w:rPr>
      </w:pPr>
    </w:p>
    <w:p w14:paraId="2C7C63C3" w14:textId="77777777" w:rsidR="00E72CBE" w:rsidRPr="00C37D2B" w:rsidRDefault="00E72CBE" w:rsidP="00E72CBE">
      <w:pPr>
        <w:pStyle w:val="PL"/>
        <w:rPr>
          <w:noProof w:val="0"/>
          <w:snapToGrid w:val="0"/>
        </w:rPr>
      </w:pPr>
      <w:r w:rsidRPr="00C37D2B">
        <w:rPr>
          <w:noProof w:val="0"/>
          <w:snapToGrid w:val="0"/>
        </w:rPr>
        <w:t>M1PeriodicReporting-ExtIEs X2AP-PROTOCOL-EXTENSION ::= {</w:t>
      </w:r>
    </w:p>
    <w:p w14:paraId="3B0BF4B3" w14:textId="77777777" w:rsidR="00E72CBE" w:rsidRPr="00C37D2B" w:rsidRDefault="00E72CBE" w:rsidP="00E72CBE">
      <w:pPr>
        <w:pStyle w:val="PL"/>
        <w:rPr>
          <w:noProof w:val="0"/>
          <w:snapToGrid w:val="0"/>
        </w:rPr>
      </w:pPr>
      <w:r w:rsidRPr="00C37D2B">
        <w:rPr>
          <w:noProof w:val="0"/>
          <w:snapToGrid w:val="0"/>
        </w:rPr>
        <w:tab/>
        <w:t>...</w:t>
      </w:r>
    </w:p>
    <w:p w14:paraId="54B74E18" w14:textId="77777777" w:rsidR="00E72CBE" w:rsidRPr="00C37D2B" w:rsidRDefault="00E72CBE" w:rsidP="00E72CBE">
      <w:pPr>
        <w:pStyle w:val="PL"/>
        <w:rPr>
          <w:noProof w:val="0"/>
          <w:snapToGrid w:val="0"/>
        </w:rPr>
      </w:pPr>
      <w:r w:rsidRPr="00C37D2B">
        <w:rPr>
          <w:noProof w:val="0"/>
          <w:snapToGrid w:val="0"/>
        </w:rPr>
        <w:t>}</w:t>
      </w:r>
    </w:p>
    <w:p w14:paraId="173BCB1C" w14:textId="77777777" w:rsidR="00E72CBE" w:rsidRPr="00C37D2B" w:rsidRDefault="00E72CBE" w:rsidP="00E72CBE">
      <w:pPr>
        <w:pStyle w:val="PL"/>
        <w:rPr>
          <w:noProof w:val="0"/>
          <w:snapToGrid w:val="0"/>
        </w:rPr>
      </w:pPr>
    </w:p>
    <w:p w14:paraId="6BEBA339" w14:textId="77777777" w:rsidR="00E72CBE" w:rsidRPr="00C37D2B" w:rsidRDefault="00E72CBE" w:rsidP="00E72CBE">
      <w:pPr>
        <w:pStyle w:val="PL"/>
        <w:rPr>
          <w:noProof w:val="0"/>
          <w:snapToGrid w:val="0"/>
        </w:rPr>
      </w:pPr>
      <w:r w:rsidRPr="00C37D2B">
        <w:rPr>
          <w:noProof w:val="0"/>
          <w:snapToGrid w:val="0"/>
        </w:rPr>
        <w:t>M1ReportingTrigger::= ENUMERATED{</w:t>
      </w:r>
    </w:p>
    <w:p w14:paraId="49E1A86F" w14:textId="77777777" w:rsidR="00E72CBE" w:rsidRPr="00C37D2B" w:rsidRDefault="00E72CBE" w:rsidP="00E72CBE">
      <w:pPr>
        <w:pStyle w:val="PL"/>
        <w:rPr>
          <w:noProof w:val="0"/>
          <w:snapToGrid w:val="0"/>
        </w:rPr>
      </w:pPr>
      <w:r w:rsidRPr="00C37D2B">
        <w:rPr>
          <w:noProof w:val="0"/>
          <w:snapToGrid w:val="0"/>
        </w:rPr>
        <w:tab/>
        <w:t>periodic,</w:t>
      </w:r>
    </w:p>
    <w:p w14:paraId="7107855C" w14:textId="77777777" w:rsidR="00E72CBE" w:rsidRPr="00C37D2B" w:rsidRDefault="00E72CBE" w:rsidP="00E72CBE">
      <w:pPr>
        <w:pStyle w:val="PL"/>
        <w:rPr>
          <w:noProof w:val="0"/>
          <w:snapToGrid w:val="0"/>
        </w:rPr>
      </w:pPr>
      <w:r w:rsidRPr="00C37D2B">
        <w:rPr>
          <w:noProof w:val="0"/>
          <w:snapToGrid w:val="0"/>
        </w:rPr>
        <w:tab/>
        <w:t>a2eventtriggered,</w:t>
      </w:r>
    </w:p>
    <w:p w14:paraId="48940EDC" w14:textId="77777777" w:rsidR="00E72CBE" w:rsidRPr="00C37D2B" w:rsidRDefault="00E72CBE" w:rsidP="00E72CBE">
      <w:pPr>
        <w:pStyle w:val="PL"/>
        <w:rPr>
          <w:noProof w:val="0"/>
          <w:snapToGrid w:val="0"/>
        </w:rPr>
      </w:pPr>
      <w:r w:rsidRPr="00C37D2B">
        <w:rPr>
          <w:noProof w:val="0"/>
          <w:snapToGrid w:val="0"/>
        </w:rPr>
        <w:tab/>
        <w:t>...,</w:t>
      </w:r>
    </w:p>
    <w:p w14:paraId="730AF240" w14:textId="77777777" w:rsidR="00E72CBE" w:rsidRPr="00C37D2B" w:rsidRDefault="00E72CBE" w:rsidP="00E72CBE">
      <w:pPr>
        <w:pStyle w:val="PL"/>
        <w:rPr>
          <w:noProof w:val="0"/>
          <w:snapToGrid w:val="0"/>
        </w:rPr>
      </w:pPr>
      <w:r w:rsidRPr="00C37D2B">
        <w:rPr>
          <w:noProof w:val="0"/>
          <w:snapToGrid w:val="0"/>
        </w:rPr>
        <w:tab/>
        <w:t>a2eventtriggered-periodic</w:t>
      </w:r>
    </w:p>
    <w:p w14:paraId="05FC6369" w14:textId="77777777" w:rsidR="00E72CBE" w:rsidRPr="00C37D2B" w:rsidRDefault="00E72CBE" w:rsidP="00E72CBE">
      <w:pPr>
        <w:pStyle w:val="PL"/>
        <w:rPr>
          <w:noProof w:val="0"/>
          <w:snapToGrid w:val="0"/>
        </w:rPr>
      </w:pPr>
      <w:r w:rsidRPr="00C37D2B">
        <w:rPr>
          <w:noProof w:val="0"/>
          <w:snapToGrid w:val="0"/>
        </w:rPr>
        <w:t>}</w:t>
      </w:r>
    </w:p>
    <w:p w14:paraId="3E7E64D3" w14:textId="77777777" w:rsidR="00E72CBE" w:rsidRPr="00C37D2B" w:rsidRDefault="00E72CBE" w:rsidP="00E72CBE">
      <w:pPr>
        <w:pStyle w:val="PL"/>
        <w:rPr>
          <w:noProof w:val="0"/>
          <w:snapToGrid w:val="0"/>
        </w:rPr>
      </w:pPr>
    </w:p>
    <w:p w14:paraId="11EEB68A" w14:textId="77777777" w:rsidR="00E72CBE" w:rsidRPr="00C37D2B" w:rsidRDefault="00E72CBE" w:rsidP="00E72CBE">
      <w:pPr>
        <w:pStyle w:val="PL"/>
        <w:rPr>
          <w:noProof w:val="0"/>
          <w:snapToGrid w:val="0"/>
        </w:rPr>
      </w:pPr>
      <w:r w:rsidRPr="00C37D2B">
        <w:rPr>
          <w:noProof w:val="0"/>
          <w:snapToGrid w:val="0"/>
        </w:rPr>
        <w:t xml:space="preserve">M1ThresholdEventA2 ::= SEQUENCE { </w:t>
      </w:r>
    </w:p>
    <w:p w14:paraId="0DDD9557" w14:textId="77777777" w:rsidR="00E72CBE" w:rsidRPr="00C37D2B" w:rsidRDefault="00E72CBE" w:rsidP="00E72CBE">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08B6EFD8"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6D1BDEA6" w14:textId="77777777" w:rsidR="00E72CBE" w:rsidRPr="00C37D2B" w:rsidRDefault="00E72CBE" w:rsidP="00E72CBE">
      <w:pPr>
        <w:pStyle w:val="PL"/>
        <w:rPr>
          <w:noProof w:val="0"/>
          <w:snapToGrid w:val="0"/>
        </w:rPr>
      </w:pPr>
      <w:r w:rsidRPr="00C37D2B">
        <w:rPr>
          <w:noProof w:val="0"/>
          <w:snapToGrid w:val="0"/>
        </w:rPr>
        <w:tab/>
        <w:t>...</w:t>
      </w:r>
    </w:p>
    <w:p w14:paraId="61397473" w14:textId="77777777" w:rsidR="00E72CBE" w:rsidRPr="00C37D2B" w:rsidRDefault="00E72CBE" w:rsidP="00E72CBE">
      <w:pPr>
        <w:pStyle w:val="PL"/>
        <w:rPr>
          <w:noProof w:val="0"/>
          <w:snapToGrid w:val="0"/>
        </w:rPr>
      </w:pPr>
      <w:r w:rsidRPr="00C37D2B">
        <w:rPr>
          <w:noProof w:val="0"/>
          <w:snapToGrid w:val="0"/>
        </w:rPr>
        <w:t>}</w:t>
      </w:r>
    </w:p>
    <w:p w14:paraId="74353A37" w14:textId="77777777" w:rsidR="00E72CBE" w:rsidRPr="00C37D2B" w:rsidRDefault="00E72CBE" w:rsidP="00E72CBE">
      <w:pPr>
        <w:pStyle w:val="PL"/>
        <w:rPr>
          <w:noProof w:val="0"/>
          <w:snapToGrid w:val="0"/>
        </w:rPr>
      </w:pPr>
    </w:p>
    <w:p w14:paraId="39073309" w14:textId="77777777" w:rsidR="00E72CBE" w:rsidRPr="00C37D2B" w:rsidRDefault="00E72CBE" w:rsidP="00E72CBE">
      <w:pPr>
        <w:pStyle w:val="PL"/>
        <w:rPr>
          <w:noProof w:val="0"/>
          <w:snapToGrid w:val="0"/>
        </w:rPr>
      </w:pPr>
      <w:r w:rsidRPr="00C37D2B">
        <w:rPr>
          <w:noProof w:val="0"/>
          <w:snapToGrid w:val="0"/>
        </w:rPr>
        <w:t>M1ThresholdEventA2-ExtIEs X2AP-PROTOCOL-EXTENSION ::= {</w:t>
      </w:r>
    </w:p>
    <w:p w14:paraId="643DBF34" w14:textId="77777777" w:rsidR="00E72CBE" w:rsidRPr="00C37D2B" w:rsidRDefault="00E72CBE" w:rsidP="00E72CBE">
      <w:pPr>
        <w:pStyle w:val="PL"/>
        <w:rPr>
          <w:noProof w:val="0"/>
          <w:snapToGrid w:val="0"/>
        </w:rPr>
      </w:pPr>
      <w:r w:rsidRPr="00C37D2B">
        <w:rPr>
          <w:noProof w:val="0"/>
          <w:snapToGrid w:val="0"/>
        </w:rPr>
        <w:tab/>
        <w:t>...</w:t>
      </w:r>
    </w:p>
    <w:p w14:paraId="2FDD0D0D" w14:textId="77777777" w:rsidR="00E72CBE" w:rsidRPr="00C37D2B" w:rsidRDefault="00E72CBE" w:rsidP="00E72CBE">
      <w:pPr>
        <w:pStyle w:val="PL"/>
        <w:rPr>
          <w:noProof w:val="0"/>
          <w:snapToGrid w:val="0"/>
        </w:rPr>
      </w:pPr>
      <w:r w:rsidRPr="00C37D2B">
        <w:rPr>
          <w:noProof w:val="0"/>
          <w:snapToGrid w:val="0"/>
        </w:rPr>
        <w:t>}</w:t>
      </w:r>
    </w:p>
    <w:p w14:paraId="4E4A796C" w14:textId="77777777" w:rsidR="00E72CBE" w:rsidRPr="00C37D2B" w:rsidRDefault="00E72CBE" w:rsidP="00E72CBE">
      <w:pPr>
        <w:pStyle w:val="PL"/>
        <w:rPr>
          <w:noProof w:val="0"/>
          <w:snapToGrid w:val="0"/>
        </w:rPr>
      </w:pPr>
    </w:p>
    <w:p w14:paraId="1A210BF0" w14:textId="77777777" w:rsidR="00E72CBE" w:rsidRPr="00C37D2B" w:rsidRDefault="00E72CBE" w:rsidP="00E72CBE">
      <w:pPr>
        <w:pStyle w:val="PL"/>
        <w:rPr>
          <w:noProof w:val="0"/>
          <w:snapToGrid w:val="0"/>
        </w:rPr>
      </w:pPr>
      <w:r w:rsidRPr="00C37D2B">
        <w:rPr>
          <w:noProof w:val="0"/>
          <w:snapToGrid w:val="0"/>
        </w:rPr>
        <w:t>M3Configuration ::= SEQUENCE {</w:t>
      </w:r>
    </w:p>
    <w:p w14:paraId="00D3B8A7" w14:textId="77777777" w:rsidR="00E72CBE" w:rsidRPr="00C37D2B" w:rsidRDefault="00E72CBE" w:rsidP="00E72CBE">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555F9690"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4F1FFF7C" w14:textId="77777777" w:rsidR="00E72CBE" w:rsidRPr="00C37D2B" w:rsidRDefault="00E72CBE" w:rsidP="00E72CBE">
      <w:pPr>
        <w:pStyle w:val="PL"/>
        <w:rPr>
          <w:noProof w:val="0"/>
          <w:snapToGrid w:val="0"/>
        </w:rPr>
      </w:pPr>
      <w:r w:rsidRPr="00C37D2B">
        <w:rPr>
          <w:noProof w:val="0"/>
          <w:snapToGrid w:val="0"/>
        </w:rPr>
        <w:tab/>
        <w:t>...</w:t>
      </w:r>
    </w:p>
    <w:p w14:paraId="19990FF1" w14:textId="77777777" w:rsidR="00E72CBE" w:rsidRPr="00C37D2B" w:rsidRDefault="00E72CBE" w:rsidP="00E72CBE">
      <w:pPr>
        <w:pStyle w:val="PL"/>
        <w:rPr>
          <w:noProof w:val="0"/>
          <w:snapToGrid w:val="0"/>
        </w:rPr>
      </w:pPr>
      <w:r w:rsidRPr="00C37D2B">
        <w:rPr>
          <w:noProof w:val="0"/>
          <w:snapToGrid w:val="0"/>
        </w:rPr>
        <w:t>}</w:t>
      </w:r>
    </w:p>
    <w:p w14:paraId="20054680" w14:textId="77777777" w:rsidR="00E72CBE" w:rsidRPr="00C37D2B" w:rsidRDefault="00E72CBE" w:rsidP="00E72CBE">
      <w:pPr>
        <w:pStyle w:val="PL"/>
        <w:rPr>
          <w:noProof w:val="0"/>
          <w:snapToGrid w:val="0"/>
        </w:rPr>
      </w:pPr>
    </w:p>
    <w:p w14:paraId="056E6DF3" w14:textId="77777777" w:rsidR="00E72CBE" w:rsidRPr="00C37D2B" w:rsidRDefault="00E72CBE" w:rsidP="00E72CBE">
      <w:pPr>
        <w:pStyle w:val="PL"/>
        <w:rPr>
          <w:noProof w:val="0"/>
          <w:snapToGrid w:val="0"/>
        </w:rPr>
      </w:pPr>
      <w:r w:rsidRPr="00C37D2B">
        <w:rPr>
          <w:noProof w:val="0"/>
          <w:snapToGrid w:val="0"/>
        </w:rPr>
        <w:t>M3Configuration-ExtIEs X2AP-PROTOCOL-EXTENSION ::= {</w:t>
      </w:r>
    </w:p>
    <w:p w14:paraId="787CC7C2" w14:textId="77777777" w:rsidR="00E72CBE" w:rsidRPr="00C37D2B" w:rsidRDefault="00E72CBE" w:rsidP="00E72CBE">
      <w:pPr>
        <w:pStyle w:val="PL"/>
        <w:rPr>
          <w:noProof w:val="0"/>
          <w:snapToGrid w:val="0"/>
        </w:rPr>
      </w:pPr>
      <w:r w:rsidRPr="00C37D2B">
        <w:rPr>
          <w:noProof w:val="0"/>
          <w:snapToGrid w:val="0"/>
        </w:rPr>
        <w:tab/>
        <w:t>...</w:t>
      </w:r>
    </w:p>
    <w:p w14:paraId="66085E6D" w14:textId="77777777" w:rsidR="00E72CBE" w:rsidRPr="00C37D2B" w:rsidRDefault="00E72CBE" w:rsidP="00E72CBE">
      <w:pPr>
        <w:pStyle w:val="PL"/>
        <w:rPr>
          <w:noProof w:val="0"/>
          <w:snapToGrid w:val="0"/>
        </w:rPr>
      </w:pPr>
      <w:r w:rsidRPr="00C37D2B">
        <w:rPr>
          <w:noProof w:val="0"/>
          <w:snapToGrid w:val="0"/>
        </w:rPr>
        <w:t>}</w:t>
      </w:r>
    </w:p>
    <w:p w14:paraId="6A1B6CAA" w14:textId="77777777" w:rsidR="00E72CBE" w:rsidRPr="00C37D2B" w:rsidRDefault="00E72CBE" w:rsidP="00E72CBE">
      <w:pPr>
        <w:pStyle w:val="PL"/>
        <w:rPr>
          <w:noProof w:val="0"/>
          <w:snapToGrid w:val="0"/>
        </w:rPr>
      </w:pPr>
    </w:p>
    <w:p w14:paraId="39249345" w14:textId="77777777" w:rsidR="00E72CBE" w:rsidRPr="00C37D2B" w:rsidRDefault="00E72CBE" w:rsidP="00E72CBE">
      <w:pPr>
        <w:pStyle w:val="PL"/>
        <w:rPr>
          <w:noProof w:val="0"/>
          <w:snapToGrid w:val="0"/>
        </w:rPr>
      </w:pPr>
      <w:r w:rsidRPr="00C37D2B">
        <w:rPr>
          <w:noProof w:val="0"/>
          <w:snapToGrid w:val="0"/>
        </w:rPr>
        <w:t xml:space="preserve">M3period ::= ENUMERATED {ms100, ms1000, ms10000, ... } </w:t>
      </w:r>
    </w:p>
    <w:p w14:paraId="4B328BEB" w14:textId="77777777" w:rsidR="00E72CBE" w:rsidRPr="00C37D2B" w:rsidRDefault="00E72CBE" w:rsidP="00E72CBE">
      <w:pPr>
        <w:pStyle w:val="PL"/>
        <w:rPr>
          <w:noProof w:val="0"/>
          <w:snapToGrid w:val="0"/>
        </w:rPr>
      </w:pPr>
    </w:p>
    <w:p w14:paraId="6D2E85A5" w14:textId="77777777" w:rsidR="00E72CBE" w:rsidRPr="00C37D2B" w:rsidRDefault="00E72CBE" w:rsidP="00E72CBE">
      <w:pPr>
        <w:pStyle w:val="PL"/>
        <w:rPr>
          <w:noProof w:val="0"/>
          <w:snapToGrid w:val="0"/>
        </w:rPr>
      </w:pPr>
      <w:r w:rsidRPr="00C37D2B">
        <w:rPr>
          <w:noProof w:val="0"/>
          <w:snapToGrid w:val="0"/>
        </w:rPr>
        <w:t>M4Configuration ::= SEQUENCE {</w:t>
      </w:r>
    </w:p>
    <w:p w14:paraId="2CC9EB87" w14:textId="77777777" w:rsidR="00E72CBE" w:rsidRPr="00C37D2B" w:rsidRDefault="00E72CBE" w:rsidP="00E72CBE">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595D52C3" w14:textId="77777777" w:rsidR="00E72CBE" w:rsidRPr="00C37D2B" w:rsidRDefault="00E72CBE" w:rsidP="00E72CBE">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6C3CEFEF"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78CD8FA5" w14:textId="77777777" w:rsidR="00E72CBE" w:rsidRPr="00C37D2B" w:rsidRDefault="00E72CBE" w:rsidP="00E72CBE">
      <w:pPr>
        <w:pStyle w:val="PL"/>
        <w:rPr>
          <w:noProof w:val="0"/>
          <w:snapToGrid w:val="0"/>
        </w:rPr>
      </w:pPr>
      <w:r w:rsidRPr="00C37D2B">
        <w:rPr>
          <w:noProof w:val="0"/>
          <w:snapToGrid w:val="0"/>
        </w:rPr>
        <w:tab/>
        <w:t>...</w:t>
      </w:r>
    </w:p>
    <w:p w14:paraId="010C9578" w14:textId="77777777" w:rsidR="00E72CBE" w:rsidRPr="00C37D2B" w:rsidRDefault="00E72CBE" w:rsidP="00E72CBE">
      <w:pPr>
        <w:pStyle w:val="PL"/>
        <w:rPr>
          <w:noProof w:val="0"/>
          <w:snapToGrid w:val="0"/>
        </w:rPr>
      </w:pPr>
      <w:r w:rsidRPr="00C37D2B">
        <w:rPr>
          <w:noProof w:val="0"/>
          <w:snapToGrid w:val="0"/>
        </w:rPr>
        <w:t>}</w:t>
      </w:r>
    </w:p>
    <w:p w14:paraId="5ACEDF0E" w14:textId="77777777" w:rsidR="00E72CBE" w:rsidRPr="00C37D2B" w:rsidRDefault="00E72CBE" w:rsidP="00E72CBE">
      <w:pPr>
        <w:pStyle w:val="PL"/>
        <w:rPr>
          <w:noProof w:val="0"/>
          <w:snapToGrid w:val="0"/>
        </w:rPr>
      </w:pPr>
    </w:p>
    <w:p w14:paraId="4D4FFA59" w14:textId="77777777" w:rsidR="00E72CBE" w:rsidRPr="00C37D2B" w:rsidRDefault="00E72CBE" w:rsidP="00E72CBE">
      <w:pPr>
        <w:pStyle w:val="PL"/>
        <w:rPr>
          <w:noProof w:val="0"/>
          <w:snapToGrid w:val="0"/>
        </w:rPr>
      </w:pPr>
      <w:r w:rsidRPr="00C37D2B">
        <w:rPr>
          <w:noProof w:val="0"/>
          <w:snapToGrid w:val="0"/>
        </w:rPr>
        <w:t>M4Configuration-ExtIEs X2AP-PROTOCOL-EXTENSION ::= {</w:t>
      </w:r>
    </w:p>
    <w:p w14:paraId="1043FA9B" w14:textId="77777777" w:rsidR="00E72CBE" w:rsidRPr="00C37D2B" w:rsidRDefault="00E72CBE" w:rsidP="00E72CBE">
      <w:pPr>
        <w:pStyle w:val="PL"/>
        <w:rPr>
          <w:noProof w:val="0"/>
          <w:snapToGrid w:val="0"/>
        </w:rPr>
      </w:pPr>
      <w:r w:rsidRPr="00C37D2B">
        <w:rPr>
          <w:noProof w:val="0"/>
          <w:snapToGrid w:val="0"/>
        </w:rPr>
        <w:tab/>
        <w:t>...</w:t>
      </w:r>
    </w:p>
    <w:p w14:paraId="1AF1D0B9" w14:textId="77777777" w:rsidR="00E72CBE" w:rsidRPr="00C37D2B" w:rsidRDefault="00E72CBE" w:rsidP="00E72CBE">
      <w:pPr>
        <w:pStyle w:val="PL"/>
        <w:rPr>
          <w:noProof w:val="0"/>
          <w:snapToGrid w:val="0"/>
        </w:rPr>
      </w:pPr>
      <w:r w:rsidRPr="00C37D2B">
        <w:rPr>
          <w:noProof w:val="0"/>
          <w:snapToGrid w:val="0"/>
        </w:rPr>
        <w:lastRenderedPageBreak/>
        <w:t>}</w:t>
      </w:r>
    </w:p>
    <w:p w14:paraId="49E0F677" w14:textId="77777777" w:rsidR="00E72CBE" w:rsidRPr="00C37D2B" w:rsidRDefault="00E72CBE" w:rsidP="00E72CBE">
      <w:pPr>
        <w:pStyle w:val="PL"/>
        <w:rPr>
          <w:noProof w:val="0"/>
          <w:snapToGrid w:val="0"/>
        </w:rPr>
      </w:pPr>
    </w:p>
    <w:p w14:paraId="565C01FB" w14:textId="77777777" w:rsidR="00E72CBE" w:rsidRPr="00C37D2B" w:rsidRDefault="00E72CBE" w:rsidP="00E72CBE">
      <w:pPr>
        <w:pStyle w:val="PL"/>
        <w:rPr>
          <w:noProof w:val="0"/>
          <w:snapToGrid w:val="0"/>
        </w:rPr>
      </w:pPr>
      <w:r w:rsidRPr="00C37D2B">
        <w:rPr>
          <w:noProof w:val="0"/>
          <w:snapToGrid w:val="0"/>
        </w:rPr>
        <w:t xml:space="preserve">M4period ::= ENUMERATED {ms1024, ms2048, ms5120, ms10240, min1, ... } </w:t>
      </w:r>
    </w:p>
    <w:p w14:paraId="22C4D05A" w14:textId="77777777" w:rsidR="00E72CBE" w:rsidRPr="00C37D2B" w:rsidRDefault="00E72CBE" w:rsidP="00E72CBE">
      <w:pPr>
        <w:pStyle w:val="PL"/>
        <w:rPr>
          <w:noProof w:val="0"/>
          <w:snapToGrid w:val="0"/>
        </w:rPr>
      </w:pPr>
    </w:p>
    <w:p w14:paraId="7379E230" w14:textId="77777777" w:rsidR="00E72CBE" w:rsidRPr="00C37D2B" w:rsidRDefault="00E72CBE" w:rsidP="00E72CBE">
      <w:pPr>
        <w:pStyle w:val="PL"/>
        <w:rPr>
          <w:noProof w:val="0"/>
          <w:snapToGrid w:val="0"/>
        </w:rPr>
      </w:pPr>
    </w:p>
    <w:p w14:paraId="25E72EF2" w14:textId="77777777" w:rsidR="00E72CBE" w:rsidRPr="00C37D2B" w:rsidRDefault="00E72CBE" w:rsidP="00E72CBE">
      <w:pPr>
        <w:pStyle w:val="PL"/>
        <w:rPr>
          <w:noProof w:val="0"/>
          <w:snapToGrid w:val="0"/>
        </w:rPr>
      </w:pPr>
      <w:r w:rsidRPr="00C37D2B">
        <w:rPr>
          <w:noProof w:val="0"/>
          <w:snapToGrid w:val="0"/>
        </w:rPr>
        <w:t>M5Configuration ::= SEQUENCE {</w:t>
      </w:r>
    </w:p>
    <w:p w14:paraId="3100B5C8" w14:textId="77777777" w:rsidR="00E72CBE" w:rsidRPr="00C37D2B" w:rsidRDefault="00E72CBE" w:rsidP="00E72CBE">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034A9885" w14:textId="77777777" w:rsidR="00E72CBE" w:rsidRPr="00C37D2B" w:rsidRDefault="00E72CBE" w:rsidP="00E72CBE">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5FC9D824"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5D75D544" w14:textId="77777777" w:rsidR="00E72CBE" w:rsidRPr="00C37D2B" w:rsidRDefault="00E72CBE" w:rsidP="00E72CBE">
      <w:pPr>
        <w:pStyle w:val="PL"/>
        <w:rPr>
          <w:noProof w:val="0"/>
          <w:snapToGrid w:val="0"/>
        </w:rPr>
      </w:pPr>
      <w:r w:rsidRPr="00C37D2B">
        <w:rPr>
          <w:noProof w:val="0"/>
          <w:snapToGrid w:val="0"/>
        </w:rPr>
        <w:tab/>
        <w:t>...</w:t>
      </w:r>
    </w:p>
    <w:p w14:paraId="0C8369AC" w14:textId="77777777" w:rsidR="00E72CBE" w:rsidRPr="00C37D2B" w:rsidRDefault="00E72CBE" w:rsidP="00E72CBE">
      <w:pPr>
        <w:pStyle w:val="PL"/>
        <w:rPr>
          <w:noProof w:val="0"/>
          <w:snapToGrid w:val="0"/>
        </w:rPr>
      </w:pPr>
      <w:r w:rsidRPr="00C37D2B">
        <w:rPr>
          <w:noProof w:val="0"/>
          <w:snapToGrid w:val="0"/>
        </w:rPr>
        <w:t>}</w:t>
      </w:r>
    </w:p>
    <w:p w14:paraId="2879A867" w14:textId="77777777" w:rsidR="00E72CBE" w:rsidRPr="00C37D2B" w:rsidRDefault="00E72CBE" w:rsidP="00E72CBE">
      <w:pPr>
        <w:pStyle w:val="PL"/>
        <w:rPr>
          <w:noProof w:val="0"/>
          <w:snapToGrid w:val="0"/>
        </w:rPr>
      </w:pPr>
    </w:p>
    <w:p w14:paraId="5E3E44BE" w14:textId="77777777" w:rsidR="00E72CBE" w:rsidRPr="00C37D2B" w:rsidRDefault="00E72CBE" w:rsidP="00E72CBE">
      <w:pPr>
        <w:pStyle w:val="PL"/>
        <w:rPr>
          <w:noProof w:val="0"/>
          <w:snapToGrid w:val="0"/>
        </w:rPr>
      </w:pPr>
      <w:r w:rsidRPr="00C37D2B">
        <w:rPr>
          <w:noProof w:val="0"/>
          <w:snapToGrid w:val="0"/>
        </w:rPr>
        <w:t>M5Configuration-ExtIEs X2AP-PROTOCOL-EXTENSION ::= {</w:t>
      </w:r>
    </w:p>
    <w:p w14:paraId="15E01840" w14:textId="77777777" w:rsidR="00E72CBE" w:rsidRPr="00C37D2B" w:rsidRDefault="00E72CBE" w:rsidP="00E72CBE">
      <w:pPr>
        <w:pStyle w:val="PL"/>
        <w:rPr>
          <w:noProof w:val="0"/>
          <w:snapToGrid w:val="0"/>
        </w:rPr>
      </w:pPr>
      <w:r w:rsidRPr="00C37D2B">
        <w:rPr>
          <w:noProof w:val="0"/>
          <w:snapToGrid w:val="0"/>
        </w:rPr>
        <w:tab/>
        <w:t>...</w:t>
      </w:r>
    </w:p>
    <w:p w14:paraId="510EFFF4" w14:textId="77777777" w:rsidR="00E72CBE" w:rsidRPr="00C37D2B" w:rsidRDefault="00E72CBE" w:rsidP="00E72CBE">
      <w:pPr>
        <w:pStyle w:val="PL"/>
        <w:rPr>
          <w:noProof w:val="0"/>
          <w:snapToGrid w:val="0"/>
        </w:rPr>
      </w:pPr>
      <w:r w:rsidRPr="00C37D2B">
        <w:rPr>
          <w:noProof w:val="0"/>
          <w:snapToGrid w:val="0"/>
        </w:rPr>
        <w:t>}</w:t>
      </w:r>
    </w:p>
    <w:p w14:paraId="477E1007" w14:textId="77777777" w:rsidR="00E72CBE" w:rsidRPr="00C37D2B" w:rsidRDefault="00E72CBE" w:rsidP="00E72CBE">
      <w:pPr>
        <w:pStyle w:val="PL"/>
        <w:rPr>
          <w:noProof w:val="0"/>
          <w:snapToGrid w:val="0"/>
        </w:rPr>
      </w:pPr>
    </w:p>
    <w:p w14:paraId="4A39B4F5" w14:textId="77777777" w:rsidR="00E72CBE" w:rsidRPr="00C37D2B" w:rsidRDefault="00E72CBE" w:rsidP="00E72CBE">
      <w:pPr>
        <w:pStyle w:val="PL"/>
        <w:rPr>
          <w:noProof w:val="0"/>
          <w:snapToGrid w:val="0"/>
        </w:rPr>
      </w:pPr>
      <w:r w:rsidRPr="00C37D2B">
        <w:rPr>
          <w:noProof w:val="0"/>
          <w:snapToGrid w:val="0"/>
        </w:rPr>
        <w:t>M5period ::= ENUMERATED {ms1024, ms2048, ms5120, ms10240, min1, ... }</w:t>
      </w:r>
    </w:p>
    <w:p w14:paraId="22E001BC" w14:textId="77777777" w:rsidR="00E72CBE" w:rsidRPr="00C37D2B" w:rsidRDefault="00E72CBE" w:rsidP="00E72CBE">
      <w:pPr>
        <w:pStyle w:val="PL"/>
        <w:rPr>
          <w:noProof w:val="0"/>
          <w:snapToGrid w:val="0"/>
        </w:rPr>
      </w:pPr>
    </w:p>
    <w:p w14:paraId="06AF3DE6" w14:textId="77777777" w:rsidR="00E72CBE" w:rsidRPr="00C37D2B" w:rsidRDefault="00E72CBE" w:rsidP="00E72CBE">
      <w:pPr>
        <w:pStyle w:val="PL"/>
        <w:rPr>
          <w:noProof w:val="0"/>
          <w:snapToGrid w:val="0"/>
        </w:rPr>
      </w:pPr>
      <w:r w:rsidRPr="00C37D2B">
        <w:rPr>
          <w:noProof w:val="0"/>
          <w:snapToGrid w:val="0"/>
        </w:rPr>
        <w:t>M6Configuration ::= SEQUENCE {</w:t>
      </w:r>
    </w:p>
    <w:p w14:paraId="0BE667AA" w14:textId="77777777" w:rsidR="00E72CBE" w:rsidRPr="00C37D2B" w:rsidRDefault="00E72CBE" w:rsidP="00E72CBE">
      <w:pPr>
        <w:pStyle w:val="PL"/>
        <w:rPr>
          <w:noProof w:val="0"/>
          <w:snapToGrid w:val="0"/>
        </w:rPr>
      </w:pPr>
      <w:r w:rsidRPr="00C37D2B">
        <w:rPr>
          <w:noProof w:val="0"/>
          <w:snapToGrid w:val="0"/>
        </w:rPr>
        <w:tab/>
        <w:t>m6report-interval</w:t>
      </w:r>
      <w:r w:rsidRPr="00C37D2B">
        <w:rPr>
          <w:noProof w:val="0"/>
          <w:snapToGrid w:val="0"/>
        </w:rPr>
        <w:tab/>
        <w:t>M6report-interval,</w:t>
      </w:r>
    </w:p>
    <w:p w14:paraId="2123A6B2" w14:textId="77777777" w:rsidR="00E72CBE" w:rsidRPr="00C37D2B" w:rsidRDefault="00E72CBE" w:rsidP="00E72CBE">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6FBECE82" w14:textId="77777777" w:rsidR="00E72CBE" w:rsidRPr="00C37D2B" w:rsidRDefault="00E72CBE" w:rsidP="00E72CBE">
      <w:pPr>
        <w:pStyle w:val="PL"/>
        <w:rPr>
          <w:noProof w:val="0"/>
          <w:snapToGrid w:val="0"/>
        </w:rPr>
      </w:pPr>
      <w:r w:rsidRPr="00C37D2B">
        <w:rPr>
          <w:noProof w:val="0"/>
          <w:snapToGrid w:val="0"/>
        </w:rPr>
        <w:t>-- This IE shall be present if the M6 Links to log IE is set to “uplink” or to “both-uplink-and-downlink” --</w:t>
      </w:r>
    </w:p>
    <w:p w14:paraId="060534E3" w14:textId="77777777" w:rsidR="00E72CBE" w:rsidRPr="00C37D2B" w:rsidRDefault="00E72CBE" w:rsidP="00E72CBE">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10CA8C0F"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456BD9A4" w14:textId="77777777" w:rsidR="00E72CBE" w:rsidRPr="00C37D2B" w:rsidRDefault="00E72CBE" w:rsidP="00E72CBE">
      <w:pPr>
        <w:pStyle w:val="PL"/>
        <w:rPr>
          <w:noProof w:val="0"/>
          <w:snapToGrid w:val="0"/>
        </w:rPr>
      </w:pPr>
      <w:r w:rsidRPr="00C37D2B">
        <w:rPr>
          <w:noProof w:val="0"/>
          <w:snapToGrid w:val="0"/>
        </w:rPr>
        <w:tab/>
        <w:t>...</w:t>
      </w:r>
    </w:p>
    <w:p w14:paraId="55893946" w14:textId="77777777" w:rsidR="00E72CBE" w:rsidRPr="00C37D2B" w:rsidRDefault="00E72CBE" w:rsidP="00E72CBE">
      <w:pPr>
        <w:pStyle w:val="PL"/>
        <w:rPr>
          <w:noProof w:val="0"/>
          <w:snapToGrid w:val="0"/>
        </w:rPr>
      </w:pPr>
      <w:r w:rsidRPr="00C37D2B">
        <w:rPr>
          <w:noProof w:val="0"/>
          <w:snapToGrid w:val="0"/>
        </w:rPr>
        <w:t>}</w:t>
      </w:r>
    </w:p>
    <w:p w14:paraId="0C672453" w14:textId="77777777" w:rsidR="00E72CBE" w:rsidRPr="00C37D2B" w:rsidRDefault="00E72CBE" w:rsidP="00E72CBE">
      <w:pPr>
        <w:pStyle w:val="PL"/>
        <w:rPr>
          <w:noProof w:val="0"/>
          <w:snapToGrid w:val="0"/>
        </w:rPr>
      </w:pPr>
    </w:p>
    <w:p w14:paraId="6BE93B39" w14:textId="77777777" w:rsidR="00E72CBE" w:rsidRPr="00C37D2B" w:rsidRDefault="00E72CBE" w:rsidP="00E72CBE">
      <w:pPr>
        <w:pStyle w:val="PL"/>
        <w:rPr>
          <w:noProof w:val="0"/>
          <w:snapToGrid w:val="0"/>
        </w:rPr>
      </w:pPr>
      <w:r w:rsidRPr="00C37D2B">
        <w:rPr>
          <w:noProof w:val="0"/>
          <w:snapToGrid w:val="0"/>
        </w:rPr>
        <w:t>M6Configuration-ExtIEs X2AP-PROTOCOL-EXTENSION ::= {</w:t>
      </w:r>
    </w:p>
    <w:p w14:paraId="6D91E6F3" w14:textId="77777777" w:rsidR="00E72CBE" w:rsidRPr="00C37D2B" w:rsidRDefault="00E72CBE" w:rsidP="00E72CBE">
      <w:pPr>
        <w:pStyle w:val="PL"/>
        <w:rPr>
          <w:noProof w:val="0"/>
          <w:snapToGrid w:val="0"/>
        </w:rPr>
      </w:pPr>
      <w:r w:rsidRPr="00C37D2B">
        <w:rPr>
          <w:noProof w:val="0"/>
          <w:snapToGrid w:val="0"/>
        </w:rPr>
        <w:tab/>
        <w:t>...</w:t>
      </w:r>
    </w:p>
    <w:p w14:paraId="1155F230" w14:textId="77777777" w:rsidR="00E72CBE" w:rsidRPr="00C37D2B" w:rsidRDefault="00E72CBE" w:rsidP="00E72CBE">
      <w:pPr>
        <w:pStyle w:val="PL"/>
        <w:rPr>
          <w:noProof w:val="0"/>
          <w:snapToGrid w:val="0"/>
        </w:rPr>
      </w:pPr>
      <w:r w:rsidRPr="00C37D2B">
        <w:rPr>
          <w:noProof w:val="0"/>
          <w:snapToGrid w:val="0"/>
        </w:rPr>
        <w:t>}</w:t>
      </w:r>
    </w:p>
    <w:p w14:paraId="2938E34C" w14:textId="77777777" w:rsidR="00E72CBE" w:rsidRPr="00C37D2B" w:rsidRDefault="00E72CBE" w:rsidP="00E72CBE">
      <w:pPr>
        <w:pStyle w:val="PL"/>
        <w:rPr>
          <w:noProof w:val="0"/>
          <w:snapToGrid w:val="0"/>
        </w:rPr>
      </w:pPr>
    </w:p>
    <w:p w14:paraId="06749582" w14:textId="77777777" w:rsidR="00E72CBE" w:rsidRPr="00C37D2B" w:rsidRDefault="00E72CBE" w:rsidP="00E72CBE">
      <w:pPr>
        <w:pStyle w:val="PL"/>
        <w:rPr>
          <w:noProof w:val="0"/>
          <w:snapToGrid w:val="0"/>
        </w:rPr>
      </w:pPr>
      <w:r w:rsidRPr="00C37D2B">
        <w:rPr>
          <w:noProof w:val="0"/>
          <w:snapToGrid w:val="0"/>
        </w:rPr>
        <w:t xml:space="preserve">M6report-interval ::= ENUMERATED { ms1024, ms2048, ms5120, ms10240, ... } </w:t>
      </w:r>
    </w:p>
    <w:p w14:paraId="419846DC" w14:textId="77777777" w:rsidR="00E72CBE" w:rsidRPr="00C37D2B" w:rsidRDefault="00E72CBE" w:rsidP="00E72CBE">
      <w:pPr>
        <w:pStyle w:val="PL"/>
        <w:rPr>
          <w:noProof w:val="0"/>
          <w:snapToGrid w:val="0"/>
        </w:rPr>
      </w:pPr>
    </w:p>
    <w:p w14:paraId="09E34D54" w14:textId="77777777" w:rsidR="00E72CBE" w:rsidRPr="00C37D2B" w:rsidRDefault="00E72CBE" w:rsidP="00E72CBE">
      <w:pPr>
        <w:pStyle w:val="PL"/>
        <w:rPr>
          <w:noProof w:val="0"/>
          <w:snapToGrid w:val="0"/>
        </w:rPr>
      </w:pPr>
      <w:r w:rsidRPr="00C37D2B">
        <w:rPr>
          <w:noProof w:val="0"/>
          <w:snapToGrid w:val="0"/>
        </w:rPr>
        <w:t>M6delay-threshold ::= ENUMERATED { ms30, ms40, ms50, ms60, ms70, ms80, ms90, ms100, ms150, ms300, ms500, ms750, ... }</w:t>
      </w:r>
    </w:p>
    <w:p w14:paraId="701A361A" w14:textId="77777777" w:rsidR="00E72CBE" w:rsidRPr="00C37D2B" w:rsidRDefault="00E72CBE" w:rsidP="00E72CBE">
      <w:pPr>
        <w:pStyle w:val="PL"/>
        <w:rPr>
          <w:noProof w:val="0"/>
          <w:snapToGrid w:val="0"/>
        </w:rPr>
      </w:pPr>
    </w:p>
    <w:p w14:paraId="389A7231" w14:textId="77777777" w:rsidR="00E72CBE" w:rsidRPr="00C37D2B" w:rsidRDefault="00E72CBE" w:rsidP="00E72CBE">
      <w:pPr>
        <w:pStyle w:val="PL"/>
        <w:rPr>
          <w:noProof w:val="0"/>
          <w:snapToGrid w:val="0"/>
        </w:rPr>
      </w:pPr>
      <w:r w:rsidRPr="00C37D2B">
        <w:rPr>
          <w:noProof w:val="0"/>
          <w:snapToGrid w:val="0"/>
        </w:rPr>
        <w:t>M7Configuration ::= SEQUENCE {</w:t>
      </w:r>
    </w:p>
    <w:p w14:paraId="181B8743" w14:textId="77777777" w:rsidR="00E72CBE" w:rsidRPr="00C37D2B" w:rsidRDefault="00E72CBE" w:rsidP="00E72CBE">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320D76C" w14:textId="77777777" w:rsidR="00E72CBE" w:rsidRPr="00C37D2B" w:rsidRDefault="00E72CBE" w:rsidP="00E72CBE">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4DF55261"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57662EBA" w14:textId="77777777" w:rsidR="00E72CBE" w:rsidRPr="00C37D2B" w:rsidRDefault="00E72CBE" w:rsidP="00E72CBE">
      <w:pPr>
        <w:pStyle w:val="PL"/>
        <w:rPr>
          <w:noProof w:val="0"/>
          <w:snapToGrid w:val="0"/>
        </w:rPr>
      </w:pPr>
      <w:r w:rsidRPr="00C37D2B">
        <w:rPr>
          <w:noProof w:val="0"/>
          <w:snapToGrid w:val="0"/>
        </w:rPr>
        <w:tab/>
        <w:t>...</w:t>
      </w:r>
    </w:p>
    <w:p w14:paraId="061B6719" w14:textId="77777777" w:rsidR="00E72CBE" w:rsidRPr="00C37D2B" w:rsidRDefault="00E72CBE" w:rsidP="00E72CBE">
      <w:pPr>
        <w:pStyle w:val="PL"/>
        <w:rPr>
          <w:noProof w:val="0"/>
          <w:snapToGrid w:val="0"/>
        </w:rPr>
      </w:pPr>
      <w:r w:rsidRPr="00C37D2B">
        <w:rPr>
          <w:noProof w:val="0"/>
          <w:snapToGrid w:val="0"/>
        </w:rPr>
        <w:t>}</w:t>
      </w:r>
    </w:p>
    <w:p w14:paraId="644ECF2B" w14:textId="77777777" w:rsidR="00E72CBE" w:rsidRPr="00C37D2B" w:rsidRDefault="00E72CBE" w:rsidP="00E72CBE">
      <w:pPr>
        <w:pStyle w:val="PL"/>
        <w:rPr>
          <w:noProof w:val="0"/>
          <w:snapToGrid w:val="0"/>
        </w:rPr>
      </w:pPr>
    </w:p>
    <w:p w14:paraId="3E6EA174" w14:textId="77777777" w:rsidR="00E72CBE" w:rsidRPr="00C37D2B" w:rsidRDefault="00E72CBE" w:rsidP="00E72CBE">
      <w:pPr>
        <w:pStyle w:val="PL"/>
        <w:rPr>
          <w:noProof w:val="0"/>
          <w:snapToGrid w:val="0"/>
        </w:rPr>
      </w:pPr>
      <w:r w:rsidRPr="00C37D2B">
        <w:rPr>
          <w:noProof w:val="0"/>
          <w:snapToGrid w:val="0"/>
        </w:rPr>
        <w:t>M7Configuration-ExtIEs X2AP-PROTOCOL-EXTENSION ::= {</w:t>
      </w:r>
    </w:p>
    <w:p w14:paraId="3534AA25" w14:textId="77777777" w:rsidR="00E72CBE" w:rsidRPr="00C37D2B" w:rsidRDefault="00E72CBE" w:rsidP="00E72CBE">
      <w:pPr>
        <w:pStyle w:val="PL"/>
        <w:rPr>
          <w:noProof w:val="0"/>
          <w:snapToGrid w:val="0"/>
        </w:rPr>
      </w:pPr>
      <w:r w:rsidRPr="00C37D2B">
        <w:rPr>
          <w:noProof w:val="0"/>
          <w:snapToGrid w:val="0"/>
        </w:rPr>
        <w:tab/>
        <w:t>...</w:t>
      </w:r>
    </w:p>
    <w:p w14:paraId="40702076" w14:textId="77777777" w:rsidR="00E72CBE" w:rsidRPr="00C37D2B" w:rsidRDefault="00E72CBE" w:rsidP="00E72CBE">
      <w:pPr>
        <w:pStyle w:val="PL"/>
        <w:rPr>
          <w:noProof w:val="0"/>
          <w:snapToGrid w:val="0"/>
        </w:rPr>
      </w:pPr>
      <w:r w:rsidRPr="00C37D2B">
        <w:rPr>
          <w:noProof w:val="0"/>
          <w:snapToGrid w:val="0"/>
        </w:rPr>
        <w:t>}</w:t>
      </w:r>
    </w:p>
    <w:p w14:paraId="289A3299" w14:textId="77777777" w:rsidR="00E72CBE" w:rsidRPr="00C37D2B" w:rsidRDefault="00E72CBE" w:rsidP="00E72CBE">
      <w:pPr>
        <w:pStyle w:val="PL"/>
        <w:rPr>
          <w:noProof w:val="0"/>
          <w:snapToGrid w:val="0"/>
        </w:rPr>
      </w:pPr>
    </w:p>
    <w:p w14:paraId="3E93E85B" w14:textId="77777777" w:rsidR="00E72CBE" w:rsidRPr="00C37D2B" w:rsidRDefault="00E72CBE" w:rsidP="00E72CBE">
      <w:pPr>
        <w:pStyle w:val="PL"/>
        <w:rPr>
          <w:noProof w:val="0"/>
          <w:snapToGrid w:val="0"/>
        </w:rPr>
      </w:pPr>
      <w:r w:rsidRPr="00C37D2B">
        <w:rPr>
          <w:noProof w:val="0"/>
          <w:snapToGrid w:val="0"/>
        </w:rPr>
        <w:t>M7period ::= INTEGER(1..60, ...)</w:t>
      </w:r>
    </w:p>
    <w:p w14:paraId="4B45BD8E" w14:textId="77777777" w:rsidR="00E72CBE" w:rsidRPr="00C37D2B" w:rsidRDefault="00E72CBE" w:rsidP="00E72CBE">
      <w:pPr>
        <w:pStyle w:val="PL"/>
        <w:rPr>
          <w:noProof w:val="0"/>
          <w:snapToGrid w:val="0"/>
          <w:lang w:eastAsia="zh-CN"/>
        </w:rPr>
      </w:pPr>
    </w:p>
    <w:p w14:paraId="4D85C9E6" w14:textId="77777777" w:rsidR="00E72CBE" w:rsidRPr="00C37D2B" w:rsidRDefault="00E72CBE" w:rsidP="00E72CBE">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209F6A2D" w14:textId="77777777" w:rsidR="00E72CBE" w:rsidRPr="00C37D2B" w:rsidRDefault="00E72CBE" w:rsidP="00E72CBE">
      <w:pPr>
        <w:pStyle w:val="PL"/>
        <w:rPr>
          <w:noProof w:val="0"/>
          <w:snapToGrid w:val="0"/>
        </w:rPr>
      </w:pPr>
    </w:p>
    <w:p w14:paraId="1EB91039" w14:textId="77777777" w:rsidR="00E72CBE" w:rsidRPr="00C37D2B" w:rsidRDefault="00E72CBE" w:rsidP="00E72CBE">
      <w:pPr>
        <w:pStyle w:val="PL"/>
        <w:rPr>
          <w:snapToGrid w:val="0"/>
        </w:rPr>
      </w:pPr>
      <w:r w:rsidRPr="00C37D2B">
        <w:rPr>
          <w:snapToGrid w:val="0"/>
        </w:rPr>
        <w:t>ManagementBasedMDTallowed ::= ENUMERATED {allowed, ...}</w:t>
      </w:r>
    </w:p>
    <w:p w14:paraId="3CB0264F" w14:textId="77777777" w:rsidR="00E72CBE" w:rsidRPr="00C37D2B" w:rsidRDefault="00E72CBE" w:rsidP="00E72CBE">
      <w:pPr>
        <w:pStyle w:val="PL"/>
        <w:rPr>
          <w:noProof w:val="0"/>
          <w:snapToGrid w:val="0"/>
        </w:rPr>
      </w:pPr>
    </w:p>
    <w:p w14:paraId="4CBA891A" w14:textId="77777777" w:rsidR="00E72CBE" w:rsidRDefault="00E72CBE" w:rsidP="00E72CBE">
      <w:pPr>
        <w:pStyle w:val="PL"/>
        <w:rPr>
          <w:noProof w:val="0"/>
          <w:snapToGrid w:val="0"/>
        </w:rPr>
      </w:pPr>
      <w:r w:rsidRPr="00C37D2B">
        <w:rPr>
          <w:noProof w:val="0"/>
          <w:snapToGrid w:val="0"/>
        </w:rPr>
        <w:t>Masked-IMEISV ::= BIT STRING (SIZE (64))</w:t>
      </w:r>
      <w:r w:rsidRPr="00320A16">
        <w:rPr>
          <w:snapToGrid w:val="0"/>
        </w:rPr>
        <w:t xml:space="preserve"> </w:t>
      </w:r>
    </w:p>
    <w:p w14:paraId="2B2A9392" w14:textId="77777777" w:rsidR="00E72CBE" w:rsidRDefault="00E72CBE" w:rsidP="00E72CBE">
      <w:pPr>
        <w:pStyle w:val="PL"/>
        <w:rPr>
          <w:noProof w:val="0"/>
          <w:snapToGrid w:val="0"/>
        </w:rPr>
      </w:pPr>
    </w:p>
    <w:p w14:paraId="1B6C1BD0" w14:textId="77777777" w:rsidR="00E72CBE" w:rsidRPr="00C37D2B" w:rsidRDefault="00E72CBE" w:rsidP="00E72CBE">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1D73B0E3" w14:textId="77777777" w:rsidR="00E72CBE" w:rsidRPr="00C37D2B" w:rsidRDefault="00E72CBE" w:rsidP="00E72CBE">
      <w:pPr>
        <w:pStyle w:val="PL"/>
        <w:rPr>
          <w:noProof w:val="0"/>
          <w:snapToGrid w:val="0"/>
        </w:rPr>
      </w:pPr>
    </w:p>
    <w:p w14:paraId="7A55C263" w14:textId="77777777" w:rsidR="00E72CBE" w:rsidRPr="00C37D2B" w:rsidRDefault="00E72CBE" w:rsidP="00E72CBE">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470F4C92" w14:textId="77777777" w:rsidR="00E72CBE" w:rsidRPr="00C37D2B" w:rsidRDefault="00E72CBE" w:rsidP="00E72CBE">
      <w:pPr>
        <w:pStyle w:val="PL"/>
        <w:rPr>
          <w:noProof w:val="0"/>
          <w:snapToGrid w:val="0"/>
        </w:rPr>
      </w:pPr>
      <w:r w:rsidRPr="00C37D2B">
        <w:rPr>
          <w:noProof w:val="0"/>
          <w:snapToGrid w:val="0"/>
        </w:rPr>
        <w:tab/>
        <w:t>immediate-MDT-only,</w:t>
      </w:r>
    </w:p>
    <w:p w14:paraId="30F95994" w14:textId="77777777" w:rsidR="00E72CBE" w:rsidRPr="00C37D2B" w:rsidRDefault="00E72CBE" w:rsidP="00E72CBE">
      <w:pPr>
        <w:pStyle w:val="PL"/>
        <w:rPr>
          <w:noProof w:val="0"/>
          <w:snapToGrid w:val="0"/>
        </w:rPr>
      </w:pPr>
      <w:r w:rsidRPr="00C37D2B">
        <w:rPr>
          <w:noProof w:val="0"/>
          <w:snapToGrid w:val="0"/>
        </w:rPr>
        <w:tab/>
        <w:t>immediate-MDT-and-Trace,</w:t>
      </w:r>
    </w:p>
    <w:p w14:paraId="68EE42C1" w14:textId="77777777" w:rsidR="00E72CBE" w:rsidRPr="00C37D2B" w:rsidRDefault="00E72CBE" w:rsidP="00E72CBE">
      <w:pPr>
        <w:pStyle w:val="PL"/>
        <w:rPr>
          <w:noProof w:val="0"/>
          <w:snapToGrid w:val="0"/>
        </w:rPr>
      </w:pPr>
      <w:r w:rsidRPr="00C37D2B">
        <w:rPr>
          <w:noProof w:val="0"/>
          <w:snapToGrid w:val="0"/>
        </w:rPr>
        <w:tab/>
        <w:t>...</w:t>
      </w:r>
    </w:p>
    <w:p w14:paraId="1783C49A" w14:textId="77777777" w:rsidR="00E72CBE" w:rsidRPr="00C37D2B" w:rsidRDefault="00E72CBE" w:rsidP="00E72CBE">
      <w:pPr>
        <w:pStyle w:val="PL"/>
        <w:rPr>
          <w:noProof w:val="0"/>
          <w:snapToGrid w:val="0"/>
        </w:rPr>
      </w:pPr>
      <w:r w:rsidRPr="00C37D2B">
        <w:rPr>
          <w:noProof w:val="0"/>
          <w:snapToGrid w:val="0"/>
        </w:rPr>
        <w:t>}</w:t>
      </w:r>
    </w:p>
    <w:p w14:paraId="3519FD4C" w14:textId="77777777" w:rsidR="00E72CBE" w:rsidRPr="00C37D2B" w:rsidRDefault="00E72CBE" w:rsidP="00E72CBE">
      <w:pPr>
        <w:pStyle w:val="PL"/>
        <w:rPr>
          <w:noProof w:val="0"/>
          <w:snapToGrid w:val="0"/>
        </w:rPr>
      </w:pPr>
    </w:p>
    <w:p w14:paraId="41170CAC" w14:textId="77777777" w:rsidR="00E72CBE" w:rsidRPr="00C37D2B" w:rsidRDefault="00E72CBE" w:rsidP="00E72CBE">
      <w:pPr>
        <w:pStyle w:val="PL"/>
        <w:rPr>
          <w:noProof w:val="0"/>
          <w:snapToGrid w:val="0"/>
        </w:rPr>
      </w:pPr>
      <w:r w:rsidRPr="00C37D2B">
        <w:rPr>
          <w:noProof w:val="0"/>
          <w:snapToGrid w:val="0"/>
        </w:rPr>
        <w:t>MDT-Configuration ::= SEQUENCE {</w:t>
      </w:r>
    </w:p>
    <w:p w14:paraId="2C4E07F0" w14:textId="77777777" w:rsidR="00E72CBE" w:rsidRPr="00C37D2B" w:rsidRDefault="00E72CBE" w:rsidP="00E72CBE">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489359C7" w14:textId="77777777" w:rsidR="00E72CBE" w:rsidRPr="00C37D2B" w:rsidRDefault="00E72CBE" w:rsidP="00E72CBE">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57E80E18" w14:textId="77777777" w:rsidR="00E72CBE" w:rsidRPr="00C37D2B" w:rsidRDefault="00E72CBE" w:rsidP="00E72CBE">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7C7190A6" w14:textId="77777777" w:rsidR="00E72CBE" w:rsidRPr="00C37D2B" w:rsidRDefault="00E72CBE" w:rsidP="00E72CBE">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2BC719A8" w14:textId="77777777" w:rsidR="00E72CBE" w:rsidRPr="00C37D2B" w:rsidRDefault="00E72CBE" w:rsidP="00E72CBE">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1030047F" w14:textId="77777777" w:rsidR="00E72CBE" w:rsidRPr="00C37D2B" w:rsidRDefault="00E72CBE" w:rsidP="00E72CBE">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1D293409" w14:textId="77777777" w:rsidR="00E72CBE" w:rsidRPr="00C37D2B" w:rsidRDefault="00E72CBE" w:rsidP="00E72CBE">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50BE0413" w14:textId="77777777" w:rsidR="00E72CBE" w:rsidRPr="00C37D2B" w:rsidRDefault="00E72CBE" w:rsidP="00E72CBE">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24AF3FB2"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722B4DA1" w14:textId="77777777" w:rsidR="00E72CBE" w:rsidRPr="00C37D2B" w:rsidRDefault="00E72CBE" w:rsidP="00E72CBE">
      <w:pPr>
        <w:pStyle w:val="PL"/>
        <w:rPr>
          <w:noProof w:val="0"/>
          <w:snapToGrid w:val="0"/>
        </w:rPr>
      </w:pPr>
      <w:r w:rsidRPr="00C37D2B">
        <w:rPr>
          <w:noProof w:val="0"/>
          <w:snapToGrid w:val="0"/>
        </w:rPr>
        <w:tab/>
        <w:t>...</w:t>
      </w:r>
    </w:p>
    <w:p w14:paraId="024DFBA6" w14:textId="77777777" w:rsidR="00E72CBE" w:rsidRPr="00C37D2B" w:rsidRDefault="00E72CBE" w:rsidP="00E72CBE">
      <w:pPr>
        <w:pStyle w:val="PL"/>
        <w:rPr>
          <w:noProof w:val="0"/>
          <w:snapToGrid w:val="0"/>
        </w:rPr>
      </w:pPr>
      <w:r w:rsidRPr="00C37D2B">
        <w:rPr>
          <w:noProof w:val="0"/>
          <w:snapToGrid w:val="0"/>
        </w:rPr>
        <w:t>}</w:t>
      </w:r>
    </w:p>
    <w:p w14:paraId="04BBC0FC" w14:textId="77777777" w:rsidR="00E72CBE" w:rsidRPr="00C37D2B" w:rsidRDefault="00E72CBE" w:rsidP="00E72CBE">
      <w:pPr>
        <w:pStyle w:val="PL"/>
        <w:rPr>
          <w:noProof w:val="0"/>
          <w:snapToGrid w:val="0"/>
        </w:rPr>
      </w:pPr>
    </w:p>
    <w:p w14:paraId="31E7476F" w14:textId="77777777" w:rsidR="00E72CBE" w:rsidRPr="00C37D2B" w:rsidRDefault="00E72CBE" w:rsidP="00E72CBE">
      <w:pPr>
        <w:pStyle w:val="PL"/>
        <w:rPr>
          <w:noProof w:val="0"/>
          <w:snapToGrid w:val="0"/>
        </w:rPr>
      </w:pPr>
      <w:r w:rsidRPr="00C37D2B">
        <w:rPr>
          <w:noProof w:val="0"/>
          <w:snapToGrid w:val="0"/>
        </w:rPr>
        <w:t>MDT-Configuration-ExtIEs X2AP-PROTOCOL-EXTENSION ::= {</w:t>
      </w:r>
    </w:p>
    <w:p w14:paraId="10AC4D87" w14:textId="77777777" w:rsidR="00E72CBE" w:rsidRPr="00C37D2B" w:rsidRDefault="00E72CBE" w:rsidP="00E72CBE">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D26E0F7" w14:textId="77777777" w:rsidR="00E72CBE" w:rsidRPr="00C37D2B" w:rsidRDefault="00E72CBE" w:rsidP="00E72CBE">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791264F" w14:textId="77777777" w:rsidR="00E72CBE" w:rsidRPr="00C37D2B" w:rsidRDefault="00E72CBE" w:rsidP="00E72CBE">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67753E8" w14:textId="77777777" w:rsidR="00E72CBE" w:rsidRPr="00C37D2B" w:rsidRDefault="00E72CBE" w:rsidP="00E72CBE">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DAAF65" w14:textId="77777777" w:rsidR="00E72CBE" w:rsidRPr="00C37D2B" w:rsidRDefault="00E72CBE" w:rsidP="00E72CBE">
      <w:pPr>
        <w:pStyle w:val="PL"/>
        <w:rPr>
          <w:noProof w:val="0"/>
          <w:snapToGrid w:val="0"/>
        </w:rPr>
      </w:pPr>
      <w:r w:rsidRPr="00C37D2B">
        <w:rPr>
          <w:noProof w:val="0"/>
          <w:snapToGrid w:val="0"/>
        </w:rPr>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2876D70" w14:textId="77777777" w:rsidR="00E72CBE" w:rsidRPr="00C37D2B" w:rsidRDefault="00E72CBE" w:rsidP="00E72CBE">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307E40EC" w14:textId="77777777" w:rsidR="00E72CBE" w:rsidRPr="00C37D2B" w:rsidRDefault="00E72CBE" w:rsidP="00E72CBE">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768D7266" w14:textId="77777777" w:rsidR="00E72CBE" w:rsidRPr="00C37D2B" w:rsidRDefault="00E72CBE" w:rsidP="00E72CBE">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2B6ABD00" w14:textId="77777777" w:rsidR="00E72CBE" w:rsidRPr="00C37D2B" w:rsidRDefault="00E72CBE" w:rsidP="00E72CBE">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38E16BE9" w14:textId="77777777" w:rsidR="00E72CBE" w:rsidRPr="00C37D2B" w:rsidRDefault="00E72CBE" w:rsidP="00E72CBE">
      <w:pPr>
        <w:pStyle w:val="PL"/>
        <w:rPr>
          <w:noProof w:val="0"/>
          <w:snapToGrid w:val="0"/>
        </w:rPr>
      </w:pPr>
      <w:r w:rsidRPr="00C37D2B">
        <w:rPr>
          <w:noProof w:val="0"/>
          <w:snapToGrid w:val="0"/>
        </w:rPr>
        <w:tab/>
        <w:t>...</w:t>
      </w:r>
    </w:p>
    <w:p w14:paraId="3AF5AB5A" w14:textId="77777777" w:rsidR="00E72CBE" w:rsidRPr="00C37D2B" w:rsidRDefault="00E72CBE" w:rsidP="00E72CBE">
      <w:pPr>
        <w:pStyle w:val="PL"/>
        <w:rPr>
          <w:noProof w:val="0"/>
          <w:snapToGrid w:val="0"/>
        </w:rPr>
      </w:pPr>
      <w:r w:rsidRPr="00C37D2B">
        <w:rPr>
          <w:noProof w:val="0"/>
          <w:snapToGrid w:val="0"/>
        </w:rPr>
        <w:t>}</w:t>
      </w:r>
    </w:p>
    <w:p w14:paraId="7DBB7023" w14:textId="77777777" w:rsidR="00E72CBE" w:rsidRPr="00C37D2B" w:rsidRDefault="00E72CBE" w:rsidP="00E72CBE">
      <w:pPr>
        <w:pStyle w:val="PL"/>
        <w:rPr>
          <w:noProof w:val="0"/>
          <w:snapToGrid w:val="0"/>
        </w:rPr>
      </w:pPr>
    </w:p>
    <w:p w14:paraId="1AC9E3C1" w14:textId="77777777" w:rsidR="00E72CBE" w:rsidRPr="00C37D2B" w:rsidRDefault="00E72CBE" w:rsidP="00E72CBE">
      <w:pPr>
        <w:pStyle w:val="PL"/>
        <w:rPr>
          <w:noProof w:val="0"/>
          <w:snapToGrid w:val="0"/>
        </w:rPr>
      </w:pPr>
      <w:r w:rsidRPr="00C37D2B">
        <w:rPr>
          <w:noProof w:val="0"/>
          <w:snapToGrid w:val="0"/>
        </w:rPr>
        <w:t>MDTPLMNList ::= SEQUENCE (SIZE(1..maxnoofMDTPLMNs)) OF PLMN-Identity</w:t>
      </w:r>
    </w:p>
    <w:p w14:paraId="4E333276" w14:textId="77777777" w:rsidR="00E72CBE" w:rsidRPr="00C37D2B" w:rsidRDefault="00E72CBE" w:rsidP="00E72CBE">
      <w:pPr>
        <w:pStyle w:val="PL"/>
        <w:rPr>
          <w:noProof w:val="0"/>
          <w:snapToGrid w:val="0"/>
        </w:rPr>
      </w:pPr>
    </w:p>
    <w:p w14:paraId="1D23C06C" w14:textId="77777777" w:rsidR="00E72CBE" w:rsidRPr="00C37D2B" w:rsidRDefault="00E72CBE" w:rsidP="00E72CBE">
      <w:pPr>
        <w:pStyle w:val="PL"/>
        <w:rPr>
          <w:noProof w:val="0"/>
          <w:snapToGrid w:val="0"/>
        </w:rPr>
      </w:pPr>
      <w:r w:rsidRPr="00C37D2B">
        <w:rPr>
          <w:noProof w:val="0"/>
          <w:snapToGrid w:val="0"/>
        </w:rPr>
        <w:t>MDT-Location-Info ::= BIT STRING (SIZE (8))</w:t>
      </w:r>
    </w:p>
    <w:p w14:paraId="7F99A3C1" w14:textId="77777777" w:rsidR="00E72CBE" w:rsidRPr="00C37D2B" w:rsidRDefault="00E72CBE" w:rsidP="00E72CBE">
      <w:pPr>
        <w:pStyle w:val="PL"/>
        <w:rPr>
          <w:noProof w:val="0"/>
          <w:snapToGrid w:val="0"/>
        </w:rPr>
      </w:pPr>
    </w:p>
    <w:p w14:paraId="442C2FFB" w14:textId="77777777" w:rsidR="00E72CBE" w:rsidRPr="00C37D2B" w:rsidRDefault="00E72CBE" w:rsidP="00E72CBE">
      <w:pPr>
        <w:pStyle w:val="PL"/>
        <w:rPr>
          <w:snapToGrid w:val="0"/>
        </w:rPr>
      </w:pPr>
      <w:r w:rsidRPr="00C37D2B">
        <w:rPr>
          <w:snapToGrid w:val="0"/>
        </w:rPr>
        <w:t>Measurement-ID</w:t>
      </w:r>
      <w:r w:rsidRPr="00C37D2B">
        <w:rPr>
          <w:snapToGrid w:val="0"/>
        </w:rPr>
        <w:tab/>
        <w:t>::= INTEGER (1..4095, ...)</w:t>
      </w:r>
      <w:r w:rsidRPr="00C37D2B">
        <w:t xml:space="preserve"> </w:t>
      </w:r>
    </w:p>
    <w:p w14:paraId="6E39763D" w14:textId="77777777" w:rsidR="00E72CBE" w:rsidRDefault="00E72CBE" w:rsidP="00E72CBE">
      <w:pPr>
        <w:pStyle w:val="PL"/>
        <w:rPr>
          <w:snapToGrid w:val="0"/>
        </w:rPr>
      </w:pPr>
    </w:p>
    <w:p w14:paraId="2D79FBFF" w14:textId="77777777" w:rsidR="00E72CBE" w:rsidRPr="00C37D2B" w:rsidRDefault="00E72CBE" w:rsidP="00E72CBE">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3BC5269A" w14:textId="77777777" w:rsidR="00E72CBE" w:rsidRPr="00C37D2B" w:rsidRDefault="00E72CBE" w:rsidP="00E72CBE">
      <w:pPr>
        <w:pStyle w:val="PL"/>
        <w:rPr>
          <w:snapToGrid w:val="0"/>
        </w:rPr>
      </w:pPr>
    </w:p>
    <w:p w14:paraId="1566A7EE" w14:textId="77777777" w:rsidR="00E72CBE" w:rsidRPr="00C37D2B" w:rsidRDefault="00E72CBE" w:rsidP="00E72CBE">
      <w:pPr>
        <w:pStyle w:val="PL"/>
        <w:rPr>
          <w:noProof w:val="0"/>
          <w:snapToGrid w:val="0"/>
        </w:rPr>
      </w:pPr>
    </w:p>
    <w:p w14:paraId="1E4521F7" w14:textId="77777777" w:rsidR="00E72CBE" w:rsidRPr="00C37D2B" w:rsidRDefault="00E72CBE" w:rsidP="00E72CBE">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5D34C5AA" w14:textId="77777777" w:rsidR="00E72CBE" w:rsidRPr="00C37D2B" w:rsidRDefault="00E72CBE" w:rsidP="00E72CBE">
      <w:pPr>
        <w:pStyle w:val="PL"/>
        <w:rPr>
          <w:noProof w:val="0"/>
          <w:snapToGrid w:val="0"/>
        </w:rPr>
      </w:pPr>
    </w:p>
    <w:p w14:paraId="4C8FE8CB" w14:textId="77777777" w:rsidR="00E72CBE" w:rsidRPr="00C37D2B" w:rsidRDefault="00E72CBE" w:rsidP="00E72CBE">
      <w:pPr>
        <w:pStyle w:val="PL"/>
        <w:rPr>
          <w:noProof w:val="0"/>
          <w:snapToGrid w:val="0"/>
        </w:rPr>
      </w:pPr>
      <w:r w:rsidRPr="00C37D2B">
        <w:rPr>
          <w:noProof w:val="0"/>
          <w:snapToGrid w:val="0"/>
        </w:rPr>
        <w:t xml:space="preserve">MeasurementThresholdA2 ::= CHOICE { </w:t>
      </w:r>
    </w:p>
    <w:p w14:paraId="47E28C03" w14:textId="77777777" w:rsidR="00E72CBE" w:rsidRPr="00C37D2B" w:rsidRDefault="00E72CBE" w:rsidP="00E72CBE">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592227E1" w14:textId="77777777" w:rsidR="00E72CBE" w:rsidRPr="00C37D2B" w:rsidRDefault="00E72CBE" w:rsidP="00E72CBE">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0E60C5F2" w14:textId="77777777" w:rsidR="00E72CBE" w:rsidRPr="00C37D2B" w:rsidRDefault="00E72CBE" w:rsidP="00E72CBE">
      <w:pPr>
        <w:pStyle w:val="PL"/>
        <w:rPr>
          <w:noProof w:val="0"/>
          <w:snapToGrid w:val="0"/>
        </w:rPr>
      </w:pPr>
      <w:r w:rsidRPr="00C37D2B">
        <w:rPr>
          <w:noProof w:val="0"/>
          <w:snapToGrid w:val="0"/>
        </w:rPr>
        <w:tab/>
        <w:t>...</w:t>
      </w:r>
    </w:p>
    <w:p w14:paraId="31969B46" w14:textId="77777777" w:rsidR="00E72CBE" w:rsidRPr="00C37D2B" w:rsidRDefault="00E72CBE" w:rsidP="00E72CBE">
      <w:pPr>
        <w:pStyle w:val="PL"/>
        <w:rPr>
          <w:noProof w:val="0"/>
          <w:snapToGrid w:val="0"/>
        </w:rPr>
      </w:pPr>
      <w:r w:rsidRPr="00C37D2B">
        <w:rPr>
          <w:noProof w:val="0"/>
          <w:snapToGrid w:val="0"/>
        </w:rPr>
        <w:t>}</w:t>
      </w:r>
    </w:p>
    <w:p w14:paraId="79CF9568" w14:textId="77777777" w:rsidR="00E72CBE" w:rsidRPr="00C37D2B" w:rsidRDefault="00E72CBE" w:rsidP="00E72CBE">
      <w:pPr>
        <w:pStyle w:val="PL"/>
        <w:rPr>
          <w:noProof w:val="0"/>
          <w:snapToGrid w:val="0"/>
        </w:rPr>
      </w:pPr>
    </w:p>
    <w:p w14:paraId="2BA3B3D7" w14:textId="77777777" w:rsidR="00E72CBE" w:rsidRPr="00C37D2B" w:rsidRDefault="00E72CBE" w:rsidP="00E72CBE">
      <w:pPr>
        <w:pStyle w:val="PL"/>
      </w:pPr>
      <w:r w:rsidRPr="00C37D2B">
        <w:rPr>
          <w:noProof w:val="0"/>
          <w:snapToGrid w:val="0"/>
        </w:rPr>
        <w:t xml:space="preserve">MeNBCoordinationAssistanceInformation </w:t>
      </w:r>
      <w:r w:rsidRPr="00C37D2B">
        <w:t>::= ENUMERATED{</w:t>
      </w:r>
    </w:p>
    <w:p w14:paraId="4236F8BA" w14:textId="77777777" w:rsidR="00E72CBE" w:rsidRPr="00C37D2B" w:rsidRDefault="00E72CBE" w:rsidP="00E72CBE">
      <w:pPr>
        <w:pStyle w:val="PL"/>
      </w:pPr>
      <w:r w:rsidRPr="00C37D2B">
        <w:lastRenderedPageBreak/>
        <w:tab/>
        <w:t>coordination-not-required,</w:t>
      </w:r>
    </w:p>
    <w:p w14:paraId="51F0C532" w14:textId="77777777" w:rsidR="00E72CBE" w:rsidRPr="00C37D2B" w:rsidRDefault="00E72CBE" w:rsidP="00E72CBE">
      <w:pPr>
        <w:pStyle w:val="PL"/>
      </w:pPr>
      <w:r w:rsidRPr="00C37D2B">
        <w:tab/>
        <w:t>...</w:t>
      </w:r>
    </w:p>
    <w:p w14:paraId="1CC9EFE6" w14:textId="77777777" w:rsidR="00E72CBE" w:rsidRPr="00C37D2B" w:rsidRDefault="00E72CBE" w:rsidP="00E72CBE">
      <w:pPr>
        <w:pStyle w:val="PL"/>
        <w:rPr>
          <w:snapToGrid w:val="0"/>
        </w:rPr>
      </w:pPr>
      <w:r w:rsidRPr="00C37D2B">
        <w:t>}</w:t>
      </w:r>
    </w:p>
    <w:p w14:paraId="0A051124" w14:textId="77777777" w:rsidR="00E72CBE" w:rsidRPr="00C37D2B" w:rsidRDefault="00E72CBE" w:rsidP="00E72CBE">
      <w:pPr>
        <w:pStyle w:val="PL"/>
      </w:pPr>
    </w:p>
    <w:p w14:paraId="7F6F4999" w14:textId="77777777" w:rsidR="00E72CBE" w:rsidRPr="00C37D2B" w:rsidRDefault="00E72CBE" w:rsidP="00E72CBE">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6B67634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7858557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6FD3726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1DD8878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16D3084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38F0556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7709BF5C" w14:textId="77777777" w:rsidR="00E72CBE" w:rsidRPr="00C37D2B" w:rsidRDefault="00E72CBE" w:rsidP="00E72CBE">
      <w:pPr>
        <w:pStyle w:val="PL"/>
        <w:rPr>
          <w:rFonts w:eastAsia="DengXian" w:cs="Courier New"/>
          <w:snapToGrid w:val="0"/>
          <w:lang w:eastAsia="zh-CN"/>
        </w:rPr>
      </w:pPr>
    </w:p>
    <w:p w14:paraId="4BFF364A" w14:textId="77777777" w:rsidR="00E72CBE" w:rsidRPr="00C37D2B" w:rsidRDefault="00E72CBE" w:rsidP="00E72CBE">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18D2971E" w14:textId="77777777" w:rsidR="00E72CBE" w:rsidRPr="00C37D2B" w:rsidRDefault="00E72CBE" w:rsidP="00E72CBE">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FC1265" w14:textId="77777777" w:rsidR="00E72CBE" w:rsidRPr="00C37D2B" w:rsidRDefault="00E72CBE" w:rsidP="00E72CBE">
      <w:pPr>
        <w:pStyle w:val="PL"/>
        <w:rPr>
          <w:rFonts w:eastAsia="DengXian"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1E5A84E2"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1A8A3E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DA57C10" w14:textId="77777777" w:rsidR="00E72CBE" w:rsidRPr="00C37D2B" w:rsidRDefault="00E72CBE" w:rsidP="00E72CBE">
      <w:pPr>
        <w:pStyle w:val="PL"/>
        <w:rPr>
          <w:noProof w:val="0"/>
          <w:snapToGrid w:val="0"/>
        </w:rPr>
      </w:pPr>
    </w:p>
    <w:p w14:paraId="209537CC" w14:textId="77777777" w:rsidR="00E72CBE" w:rsidRPr="00C37D2B" w:rsidRDefault="00E72CBE" w:rsidP="00E72CBE">
      <w:pPr>
        <w:pStyle w:val="PL"/>
        <w:rPr>
          <w:snapToGrid w:val="0"/>
        </w:rPr>
      </w:pPr>
      <w:r w:rsidRPr="00C37D2B">
        <w:rPr>
          <w:snapToGrid w:val="0"/>
        </w:rPr>
        <w:t>MeNBtoSeNBContainer ::= OCTET STRING</w:t>
      </w:r>
    </w:p>
    <w:p w14:paraId="178A599D" w14:textId="77777777" w:rsidR="00E72CBE" w:rsidRPr="00C37D2B" w:rsidRDefault="00E72CBE" w:rsidP="00E72CBE">
      <w:pPr>
        <w:pStyle w:val="PL"/>
        <w:rPr>
          <w:noProof w:val="0"/>
          <w:snapToGrid w:val="0"/>
        </w:rPr>
      </w:pPr>
    </w:p>
    <w:p w14:paraId="319CA0F8" w14:textId="77777777" w:rsidR="00E72CBE" w:rsidRPr="00C37D2B" w:rsidRDefault="00E72CBE" w:rsidP="00E72CBE">
      <w:pPr>
        <w:pStyle w:val="PL"/>
        <w:rPr>
          <w:noProof w:val="0"/>
          <w:snapToGrid w:val="0"/>
        </w:rPr>
      </w:pPr>
      <w:r w:rsidRPr="00C37D2B">
        <w:rPr>
          <w:noProof w:val="0"/>
          <w:snapToGrid w:val="0"/>
        </w:rPr>
        <w:t>MME-Group-ID</w:t>
      </w:r>
      <w:r w:rsidRPr="00C37D2B">
        <w:rPr>
          <w:noProof w:val="0"/>
          <w:snapToGrid w:val="0"/>
        </w:rPr>
        <w:tab/>
        <w:t>::= OCTET STRING (SIZE (2))</w:t>
      </w:r>
    </w:p>
    <w:p w14:paraId="60D82821" w14:textId="77777777" w:rsidR="00E72CBE" w:rsidRPr="00C37D2B" w:rsidRDefault="00E72CBE" w:rsidP="00E72CBE">
      <w:pPr>
        <w:pStyle w:val="PL"/>
        <w:rPr>
          <w:noProof w:val="0"/>
          <w:snapToGrid w:val="0"/>
        </w:rPr>
      </w:pPr>
    </w:p>
    <w:p w14:paraId="5F885241" w14:textId="77777777" w:rsidR="00E72CBE" w:rsidRPr="00C37D2B" w:rsidRDefault="00E72CBE" w:rsidP="00E72CBE">
      <w:pPr>
        <w:pStyle w:val="PL"/>
        <w:rPr>
          <w:snapToGrid w:val="0"/>
        </w:rPr>
      </w:pPr>
      <w:r w:rsidRPr="00C37D2B">
        <w:rPr>
          <w:snapToGrid w:val="0"/>
        </w:rPr>
        <w:t>MME-Code</w:t>
      </w:r>
      <w:r w:rsidRPr="00C37D2B">
        <w:rPr>
          <w:snapToGrid w:val="0"/>
        </w:rPr>
        <w:tab/>
      </w:r>
      <w:r w:rsidRPr="00C37D2B">
        <w:rPr>
          <w:snapToGrid w:val="0"/>
        </w:rPr>
        <w:tab/>
        <w:t>::= OCTET STRING (SIZE (1))</w:t>
      </w:r>
    </w:p>
    <w:p w14:paraId="0BC86068" w14:textId="77777777" w:rsidR="00E72CBE" w:rsidRPr="00C37D2B" w:rsidRDefault="00E72CBE" w:rsidP="00E72CBE">
      <w:pPr>
        <w:pStyle w:val="PL"/>
        <w:rPr>
          <w:snapToGrid w:val="0"/>
        </w:rPr>
      </w:pPr>
    </w:p>
    <w:p w14:paraId="212732A0" w14:textId="77777777" w:rsidR="00E72CBE" w:rsidRPr="00C37D2B" w:rsidRDefault="00E72CBE" w:rsidP="00E72CBE">
      <w:pPr>
        <w:pStyle w:val="PL"/>
        <w:rPr>
          <w:snapToGrid w:val="0"/>
        </w:rPr>
      </w:pPr>
      <w:r w:rsidRPr="00C37D2B">
        <w:rPr>
          <w:snapToGrid w:val="0"/>
        </w:rPr>
        <w:t>MBMS-Service-Area-Identity-List ::= SEQUENCE (SIZE(1.. maxnoofMBMSServiceAreaIdentities)) OF MBMS-Service-Area-Identity</w:t>
      </w:r>
    </w:p>
    <w:p w14:paraId="77CDEA7B" w14:textId="77777777" w:rsidR="00E72CBE" w:rsidRPr="00C37D2B" w:rsidRDefault="00E72CBE" w:rsidP="00E72CBE">
      <w:pPr>
        <w:pStyle w:val="PL"/>
        <w:rPr>
          <w:snapToGrid w:val="0"/>
        </w:rPr>
      </w:pPr>
    </w:p>
    <w:p w14:paraId="31A96007" w14:textId="77777777" w:rsidR="00E72CBE" w:rsidRPr="00C37D2B" w:rsidRDefault="00E72CBE" w:rsidP="00E72CBE">
      <w:pPr>
        <w:pStyle w:val="PL"/>
        <w:rPr>
          <w:snapToGrid w:val="0"/>
        </w:rPr>
      </w:pPr>
      <w:r w:rsidRPr="00C37D2B">
        <w:rPr>
          <w:snapToGrid w:val="0"/>
        </w:rPr>
        <w:t>MBMS-Service-Area-Identity ::= OCTET STRING (SIZE (2))</w:t>
      </w:r>
    </w:p>
    <w:p w14:paraId="49D5C362" w14:textId="77777777" w:rsidR="00E72CBE" w:rsidRPr="00C37D2B" w:rsidRDefault="00E72CBE" w:rsidP="00E72CBE">
      <w:pPr>
        <w:pStyle w:val="PL"/>
        <w:rPr>
          <w:snapToGrid w:val="0"/>
        </w:rPr>
      </w:pPr>
    </w:p>
    <w:p w14:paraId="28B57473" w14:textId="77777777" w:rsidR="00E72CBE" w:rsidRPr="00C37D2B" w:rsidRDefault="00E72CBE" w:rsidP="00E72CBE">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54411E31" w14:textId="77777777" w:rsidR="00E72CBE" w:rsidRPr="00C37D2B" w:rsidRDefault="00E72CBE" w:rsidP="00E72CBE">
      <w:pPr>
        <w:pStyle w:val="PL"/>
        <w:rPr>
          <w:snapToGrid w:val="0"/>
          <w:lang w:eastAsia="zh-CN"/>
        </w:rPr>
      </w:pPr>
    </w:p>
    <w:p w14:paraId="61302367" w14:textId="77777777" w:rsidR="00E72CBE" w:rsidRPr="00C37D2B" w:rsidRDefault="00E72CBE" w:rsidP="00E72CBE">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0ECB0BF3" w14:textId="77777777" w:rsidR="00E72CBE" w:rsidRPr="00C37D2B" w:rsidRDefault="00E72CBE" w:rsidP="00E72CBE">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1E96217A" w14:textId="77777777" w:rsidR="00E72CBE" w:rsidRPr="00C37D2B" w:rsidRDefault="00E72CBE" w:rsidP="00E72CBE">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008F01A4"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093EAC8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446D5025" w14:textId="77777777" w:rsidR="00E72CBE" w:rsidRPr="00C37D2B" w:rsidRDefault="00E72CBE" w:rsidP="00E72CBE">
      <w:pPr>
        <w:pStyle w:val="PL"/>
        <w:rPr>
          <w:noProof w:val="0"/>
          <w:snapToGrid w:val="0"/>
        </w:rPr>
      </w:pPr>
      <w:r w:rsidRPr="00C37D2B">
        <w:rPr>
          <w:noProof w:val="0"/>
          <w:snapToGrid w:val="0"/>
        </w:rPr>
        <w:tab/>
        <w:t>...</w:t>
      </w:r>
    </w:p>
    <w:p w14:paraId="30A87B04" w14:textId="77777777" w:rsidR="00E72CBE" w:rsidRPr="00C37D2B" w:rsidRDefault="00E72CBE" w:rsidP="00E72CBE">
      <w:pPr>
        <w:pStyle w:val="PL"/>
        <w:rPr>
          <w:noProof w:val="0"/>
          <w:snapToGrid w:val="0"/>
        </w:rPr>
      </w:pPr>
      <w:r w:rsidRPr="00C37D2B">
        <w:rPr>
          <w:noProof w:val="0"/>
          <w:snapToGrid w:val="0"/>
        </w:rPr>
        <w:t>}</w:t>
      </w:r>
    </w:p>
    <w:p w14:paraId="4A8402E6" w14:textId="77777777" w:rsidR="00E72CBE" w:rsidRPr="00C37D2B" w:rsidRDefault="00E72CBE" w:rsidP="00E72CBE">
      <w:pPr>
        <w:pStyle w:val="PL"/>
        <w:rPr>
          <w:noProof w:val="0"/>
          <w:snapToGrid w:val="0"/>
        </w:rPr>
      </w:pPr>
    </w:p>
    <w:p w14:paraId="456FFF1B" w14:textId="77777777" w:rsidR="00E72CBE" w:rsidRPr="00C37D2B" w:rsidRDefault="00E72CBE" w:rsidP="00E72CBE">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749A8892" w14:textId="77777777" w:rsidR="00E72CBE" w:rsidRPr="00C37D2B" w:rsidRDefault="00E72CBE" w:rsidP="00E72CBE">
      <w:pPr>
        <w:pStyle w:val="PL"/>
        <w:rPr>
          <w:snapToGrid w:val="0"/>
        </w:rPr>
      </w:pPr>
      <w:r w:rsidRPr="00C37D2B">
        <w:rPr>
          <w:snapToGrid w:val="0"/>
        </w:rPr>
        <w:tab/>
        <w:t>...</w:t>
      </w:r>
    </w:p>
    <w:p w14:paraId="67763A1B" w14:textId="77777777" w:rsidR="00E72CBE" w:rsidRPr="00C37D2B" w:rsidRDefault="00E72CBE" w:rsidP="00E72CBE">
      <w:pPr>
        <w:pStyle w:val="PL"/>
        <w:rPr>
          <w:snapToGrid w:val="0"/>
        </w:rPr>
      </w:pPr>
      <w:r w:rsidRPr="00C37D2B">
        <w:rPr>
          <w:snapToGrid w:val="0"/>
        </w:rPr>
        <w:t>}</w:t>
      </w:r>
    </w:p>
    <w:p w14:paraId="3D9FFB65" w14:textId="77777777" w:rsidR="00E72CBE" w:rsidRDefault="00E72CBE" w:rsidP="00E72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3D7C2683" w14:textId="77777777" w:rsidR="00E72CBE" w:rsidRPr="00955374" w:rsidRDefault="00E72CBE" w:rsidP="00E72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MDT-ConfigurationNR ::= OCTET STRING</w:t>
      </w:r>
    </w:p>
    <w:p w14:paraId="5EDE3ABE" w14:textId="77777777" w:rsidR="00E72CBE" w:rsidRPr="00C37D2B" w:rsidRDefault="00E72CBE" w:rsidP="00E72CBE">
      <w:pPr>
        <w:pStyle w:val="PL"/>
        <w:rPr>
          <w:snapToGrid w:val="0"/>
        </w:rPr>
      </w:pPr>
    </w:p>
    <w:p w14:paraId="0E806BFC" w14:textId="77777777" w:rsidR="00E72CBE" w:rsidRPr="00C37D2B" w:rsidRDefault="00E72CBE" w:rsidP="00E72CBE">
      <w:pPr>
        <w:pStyle w:val="PL"/>
        <w:rPr>
          <w:snapToGrid w:val="0"/>
        </w:rPr>
      </w:pPr>
      <w:r w:rsidRPr="00C37D2B">
        <w:rPr>
          <w:snapToGrid w:val="0"/>
        </w:rPr>
        <w:t>MobilityParametersModificationRange ::= SEQUENCE {</w:t>
      </w:r>
    </w:p>
    <w:p w14:paraId="6FBB57AB" w14:textId="77777777" w:rsidR="00E72CBE" w:rsidRPr="00C37D2B" w:rsidRDefault="00E72CBE" w:rsidP="00E72CBE">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011F3303" w14:textId="77777777" w:rsidR="00E72CBE" w:rsidRPr="00C37D2B" w:rsidRDefault="00E72CBE" w:rsidP="00E72CBE">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24F49F2E" w14:textId="77777777" w:rsidR="00E72CBE" w:rsidRPr="00C37D2B" w:rsidRDefault="00E72CBE" w:rsidP="00E72CBE">
      <w:pPr>
        <w:pStyle w:val="PL"/>
        <w:rPr>
          <w:snapToGrid w:val="0"/>
        </w:rPr>
      </w:pPr>
      <w:r w:rsidRPr="00C37D2B">
        <w:rPr>
          <w:snapToGrid w:val="0"/>
        </w:rPr>
        <w:tab/>
        <w:t>...</w:t>
      </w:r>
    </w:p>
    <w:p w14:paraId="578B7E2E" w14:textId="77777777" w:rsidR="00E72CBE" w:rsidRPr="00C37D2B" w:rsidRDefault="00E72CBE" w:rsidP="00E72CBE">
      <w:pPr>
        <w:pStyle w:val="PL"/>
        <w:rPr>
          <w:snapToGrid w:val="0"/>
        </w:rPr>
      </w:pPr>
      <w:r w:rsidRPr="00C37D2B">
        <w:rPr>
          <w:snapToGrid w:val="0"/>
        </w:rPr>
        <w:t>}</w:t>
      </w:r>
    </w:p>
    <w:p w14:paraId="1D748138" w14:textId="77777777" w:rsidR="00E72CBE" w:rsidRPr="00C37D2B" w:rsidRDefault="00E72CBE" w:rsidP="00E72CBE">
      <w:pPr>
        <w:pStyle w:val="PL"/>
        <w:rPr>
          <w:snapToGrid w:val="0"/>
        </w:rPr>
      </w:pPr>
    </w:p>
    <w:p w14:paraId="198DFCB1" w14:textId="77777777" w:rsidR="00E72CBE" w:rsidRPr="00C37D2B" w:rsidRDefault="00E72CBE" w:rsidP="00E72CBE">
      <w:pPr>
        <w:pStyle w:val="PL"/>
        <w:rPr>
          <w:snapToGrid w:val="0"/>
        </w:rPr>
      </w:pPr>
      <w:r w:rsidRPr="00C37D2B">
        <w:rPr>
          <w:snapToGrid w:val="0"/>
        </w:rPr>
        <w:t>MobilityParametersInformation ::= SEQUENCE {</w:t>
      </w:r>
    </w:p>
    <w:p w14:paraId="7723C061" w14:textId="77777777" w:rsidR="00E72CBE" w:rsidRPr="00C37D2B" w:rsidRDefault="00E72CBE" w:rsidP="00E72CBE">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31983E47" w14:textId="77777777" w:rsidR="00E72CBE" w:rsidRPr="00C37D2B" w:rsidRDefault="00E72CBE" w:rsidP="00E72CBE">
      <w:pPr>
        <w:pStyle w:val="PL"/>
        <w:rPr>
          <w:snapToGrid w:val="0"/>
        </w:rPr>
      </w:pPr>
      <w:r w:rsidRPr="00C37D2B">
        <w:rPr>
          <w:snapToGrid w:val="0"/>
        </w:rPr>
        <w:tab/>
        <w:t>...</w:t>
      </w:r>
    </w:p>
    <w:p w14:paraId="3899F925" w14:textId="77777777" w:rsidR="00E72CBE" w:rsidRPr="00C37D2B" w:rsidRDefault="00E72CBE" w:rsidP="00E72CBE">
      <w:pPr>
        <w:pStyle w:val="PL"/>
        <w:rPr>
          <w:snapToGrid w:val="0"/>
        </w:rPr>
      </w:pPr>
      <w:r w:rsidRPr="00C37D2B">
        <w:rPr>
          <w:snapToGrid w:val="0"/>
        </w:rPr>
        <w:lastRenderedPageBreak/>
        <w:t>}</w:t>
      </w:r>
    </w:p>
    <w:p w14:paraId="05F7C1A2" w14:textId="77777777" w:rsidR="00E72CBE" w:rsidRPr="00C37D2B" w:rsidRDefault="00E72CBE" w:rsidP="00E72CBE">
      <w:pPr>
        <w:pStyle w:val="PL"/>
        <w:rPr>
          <w:noProof w:val="0"/>
          <w:snapToGrid w:val="0"/>
        </w:rPr>
      </w:pPr>
    </w:p>
    <w:p w14:paraId="0CCC1861" w14:textId="77777777" w:rsidR="00E72CBE" w:rsidRPr="00C37D2B" w:rsidRDefault="00E72CBE" w:rsidP="00E72CBE">
      <w:pPr>
        <w:pStyle w:val="PL"/>
        <w:rPr>
          <w:noProof w:val="0"/>
          <w:snapToGrid w:val="0"/>
        </w:rPr>
      </w:pPr>
      <w:r w:rsidRPr="00C37D2B">
        <w:rPr>
          <w:noProof w:val="0"/>
          <w:snapToGrid w:val="0"/>
        </w:rPr>
        <w:t xml:space="preserve">MultibandInfoList ::= SEQUENCE (SIZE(1..maxnoofBands)) OF BandInfo </w:t>
      </w:r>
    </w:p>
    <w:p w14:paraId="0CD00161" w14:textId="77777777" w:rsidR="00E72CBE" w:rsidRPr="00C37D2B" w:rsidRDefault="00E72CBE" w:rsidP="00E72CBE">
      <w:pPr>
        <w:pStyle w:val="PL"/>
        <w:rPr>
          <w:noProof w:val="0"/>
          <w:snapToGrid w:val="0"/>
        </w:rPr>
      </w:pPr>
    </w:p>
    <w:p w14:paraId="22D1AC4C" w14:textId="77777777" w:rsidR="00E72CBE" w:rsidRPr="00C37D2B" w:rsidRDefault="00E72CBE" w:rsidP="00E72CBE">
      <w:pPr>
        <w:pStyle w:val="PL"/>
        <w:rPr>
          <w:snapToGrid w:val="0"/>
        </w:rPr>
      </w:pPr>
      <w:r w:rsidRPr="00C37D2B">
        <w:rPr>
          <w:rFonts w:cs="Courier New"/>
        </w:rPr>
        <w:t>MessageOversizeNotification</w:t>
      </w:r>
      <w:r w:rsidRPr="00C37D2B">
        <w:rPr>
          <w:snapToGrid w:val="0"/>
        </w:rPr>
        <w:t xml:space="preserve"> ::= SEQUENCE {</w:t>
      </w:r>
    </w:p>
    <w:p w14:paraId="60CBB314" w14:textId="77777777" w:rsidR="00E72CBE" w:rsidRPr="00C37D2B" w:rsidRDefault="00E72CBE" w:rsidP="00E72CBE">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01A1ED72" w14:textId="77777777" w:rsidR="00E72CBE" w:rsidRDefault="00E72CBE" w:rsidP="00E72CBE">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3C1EE676" w14:textId="77777777" w:rsidR="00E72CBE" w:rsidRPr="00C37D2B" w:rsidRDefault="00E72CBE" w:rsidP="00E72CBE">
      <w:pPr>
        <w:pStyle w:val="PL"/>
        <w:rPr>
          <w:rFonts w:cs="Courier New"/>
        </w:rPr>
      </w:pPr>
      <w:r w:rsidRPr="00C37D2B">
        <w:rPr>
          <w:rFonts w:cs="Courier New"/>
        </w:rPr>
        <w:tab/>
        <w:t>...</w:t>
      </w:r>
    </w:p>
    <w:p w14:paraId="087C119E" w14:textId="77777777" w:rsidR="00E72CBE" w:rsidRPr="00C37D2B" w:rsidRDefault="00E72CBE" w:rsidP="00E72CBE">
      <w:pPr>
        <w:pStyle w:val="PL"/>
        <w:rPr>
          <w:noProof w:val="0"/>
          <w:snapToGrid w:val="0"/>
          <w:lang w:eastAsia="zh-CN"/>
        </w:rPr>
      </w:pPr>
      <w:r w:rsidRPr="00C37D2B">
        <w:rPr>
          <w:rFonts w:cs="Courier New"/>
        </w:rPr>
        <w:t>}</w:t>
      </w:r>
    </w:p>
    <w:p w14:paraId="1ABC83B0" w14:textId="77777777" w:rsidR="00E72CBE" w:rsidRDefault="00E72CBE" w:rsidP="00E72CBE">
      <w:pPr>
        <w:pStyle w:val="PL"/>
        <w:rPr>
          <w:rFonts w:eastAsia="DengXian"/>
          <w:snapToGrid w:val="0"/>
          <w:lang w:eastAsia="zh-CN"/>
        </w:rPr>
      </w:pPr>
    </w:p>
    <w:p w14:paraId="4D14ADA2" w14:textId="77777777" w:rsidR="00E72CBE" w:rsidRPr="0091211B" w:rsidRDefault="00E72CBE" w:rsidP="00E72CBE">
      <w:pPr>
        <w:pStyle w:val="PL"/>
        <w:rPr>
          <w:rFonts w:eastAsia="DengXian"/>
          <w:snapToGrid w:val="0"/>
          <w:lang w:eastAsia="zh-CN"/>
        </w:rPr>
      </w:pPr>
      <w:r w:rsidRPr="0091211B">
        <w:rPr>
          <w:rFonts w:eastAsia="DengXian"/>
          <w:snapToGrid w:val="0"/>
          <w:lang w:eastAsia="zh-CN"/>
        </w:rPr>
        <w:t>MessageOversizeNotification-ExtIEs X2AP-PROTOCOL-EXTENSION ::= {</w:t>
      </w:r>
    </w:p>
    <w:p w14:paraId="2D56109F" w14:textId="77777777" w:rsidR="00E72CBE" w:rsidRPr="0091211B" w:rsidRDefault="00E72CBE" w:rsidP="00E72CBE">
      <w:pPr>
        <w:pStyle w:val="PL"/>
        <w:rPr>
          <w:rFonts w:eastAsia="DengXian"/>
          <w:snapToGrid w:val="0"/>
          <w:lang w:eastAsia="zh-CN"/>
        </w:rPr>
      </w:pPr>
      <w:r w:rsidRPr="0091211B">
        <w:rPr>
          <w:rFonts w:eastAsia="DengXian"/>
          <w:snapToGrid w:val="0"/>
          <w:lang w:eastAsia="zh-CN"/>
        </w:rPr>
        <w:tab/>
        <w:t>...</w:t>
      </w:r>
    </w:p>
    <w:p w14:paraId="59C86566" w14:textId="77777777" w:rsidR="00E72CBE" w:rsidRDefault="00E72CBE" w:rsidP="00E72CBE">
      <w:pPr>
        <w:pStyle w:val="PL"/>
        <w:rPr>
          <w:rFonts w:eastAsia="DengXian"/>
          <w:snapToGrid w:val="0"/>
          <w:lang w:eastAsia="zh-CN"/>
        </w:rPr>
      </w:pPr>
      <w:r w:rsidRPr="0091211B">
        <w:rPr>
          <w:rFonts w:eastAsia="DengXian"/>
          <w:snapToGrid w:val="0"/>
          <w:lang w:eastAsia="zh-CN"/>
        </w:rPr>
        <w:t>}</w:t>
      </w:r>
    </w:p>
    <w:p w14:paraId="77E6D863" w14:textId="77777777" w:rsidR="00E72CBE" w:rsidRPr="00C37D2B" w:rsidRDefault="00E72CBE" w:rsidP="00E72CBE">
      <w:pPr>
        <w:pStyle w:val="PL"/>
        <w:rPr>
          <w:rFonts w:eastAsia="DengXian"/>
          <w:snapToGrid w:val="0"/>
          <w:lang w:eastAsia="zh-CN"/>
        </w:rPr>
      </w:pPr>
    </w:p>
    <w:p w14:paraId="6E08421A" w14:textId="77777777" w:rsidR="00E72CBE" w:rsidRPr="00C37D2B" w:rsidRDefault="00E72CBE" w:rsidP="00E72CBE">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4DDCCE44" w14:textId="77777777" w:rsidR="00E72CBE" w:rsidRPr="00C37D2B" w:rsidRDefault="00E72CBE" w:rsidP="00E72CBE">
      <w:pPr>
        <w:pStyle w:val="PL"/>
        <w:rPr>
          <w:noProof w:val="0"/>
          <w:snapToGrid w:val="0"/>
        </w:rPr>
      </w:pPr>
    </w:p>
    <w:p w14:paraId="2AE1D30F" w14:textId="77777777" w:rsidR="00E72CBE" w:rsidRPr="00C37D2B" w:rsidRDefault="00E72CBE" w:rsidP="00E72CBE">
      <w:pPr>
        <w:pStyle w:val="PL"/>
        <w:rPr>
          <w:noProof w:val="0"/>
          <w:snapToGrid w:val="0"/>
        </w:rPr>
      </w:pPr>
      <w:r w:rsidRPr="00C37D2B">
        <w:rPr>
          <w:noProof w:val="0"/>
          <w:snapToGrid w:val="0"/>
        </w:rPr>
        <w:t>BandInfo</w:t>
      </w:r>
      <w:r w:rsidRPr="00C37D2B">
        <w:rPr>
          <w:noProof w:val="0"/>
          <w:snapToGrid w:val="0"/>
        </w:rPr>
        <w:tab/>
        <w:t>::= SEQUENCE {</w:t>
      </w:r>
    </w:p>
    <w:p w14:paraId="346A9D73" w14:textId="77777777" w:rsidR="00E72CBE" w:rsidRPr="00C37D2B" w:rsidRDefault="00E72CBE" w:rsidP="00E72CBE">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792704B0"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68EBD1D1" w14:textId="77777777" w:rsidR="00E72CBE" w:rsidRPr="00C37D2B" w:rsidRDefault="00E72CBE" w:rsidP="00E72CBE">
      <w:pPr>
        <w:pStyle w:val="PL"/>
        <w:rPr>
          <w:noProof w:val="0"/>
          <w:snapToGrid w:val="0"/>
        </w:rPr>
      </w:pPr>
      <w:r w:rsidRPr="00C37D2B">
        <w:rPr>
          <w:noProof w:val="0"/>
          <w:snapToGrid w:val="0"/>
        </w:rPr>
        <w:tab/>
        <w:t>...</w:t>
      </w:r>
    </w:p>
    <w:p w14:paraId="39DD1EC3" w14:textId="77777777" w:rsidR="00E72CBE" w:rsidRPr="00C37D2B" w:rsidRDefault="00E72CBE" w:rsidP="00E72CBE">
      <w:pPr>
        <w:pStyle w:val="PL"/>
        <w:rPr>
          <w:noProof w:val="0"/>
          <w:snapToGrid w:val="0"/>
        </w:rPr>
      </w:pPr>
      <w:r w:rsidRPr="00C37D2B">
        <w:rPr>
          <w:noProof w:val="0"/>
          <w:snapToGrid w:val="0"/>
        </w:rPr>
        <w:t>}</w:t>
      </w:r>
    </w:p>
    <w:p w14:paraId="72F1DE87" w14:textId="77777777" w:rsidR="00E72CBE" w:rsidRPr="00C37D2B" w:rsidRDefault="00E72CBE" w:rsidP="00E72CBE">
      <w:pPr>
        <w:pStyle w:val="PL"/>
        <w:rPr>
          <w:noProof w:val="0"/>
          <w:snapToGrid w:val="0"/>
        </w:rPr>
      </w:pPr>
    </w:p>
    <w:p w14:paraId="43F2CA05" w14:textId="77777777" w:rsidR="00E72CBE" w:rsidRPr="00C37D2B" w:rsidRDefault="00E72CBE" w:rsidP="00E72CBE">
      <w:pPr>
        <w:pStyle w:val="PL"/>
        <w:rPr>
          <w:noProof w:val="0"/>
          <w:snapToGrid w:val="0"/>
        </w:rPr>
      </w:pPr>
      <w:r w:rsidRPr="00C37D2B">
        <w:rPr>
          <w:noProof w:val="0"/>
          <w:snapToGrid w:val="0"/>
        </w:rPr>
        <w:t>BandInfo-ExtIEs X2AP-PROTOCOL-EXTENSION ::= {</w:t>
      </w:r>
    </w:p>
    <w:p w14:paraId="543CE7B9" w14:textId="77777777" w:rsidR="00E72CBE" w:rsidRPr="00C37D2B" w:rsidRDefault="00E72CBE" w:rsidP="00E72CBE">
      <w:pPr>
        <w:pStyle w:val="PL"/>
        <w:rPr>
          <w:noProof w:val="0"/>
          <w:snapToGrid w:val="0"/>
        </w:rPr>
      </w:pPr>
      <w:r w:rsidRPr="00C37D2B">
        <w:rPr>
          <w:noProof w:val="0"/>
          <w:snapToGrid w:val="0"/>
        </w:rPr>
        <w:tab/>
        <w:t>...</w:t>
      </w:r>
    </w:p>
    <w:p w14:paraId="3F92901B" w14:textId="77777777" w:rsidR="00E72CBE" w:rsidRPr="00C37D2B" w:rsidRDefault="00E72CBE" w:rsidP="00E72CBE">
      <w:pPr>
        <w:pStyle w:val="PL"/>
        <w:rPr>
          <w:noProof w:val="0"/>
          <w:snapToGrid w:val="0"/>
        </w:rPr>
      </w:pPr>
      <w:r w:rsidRPr="00C37D2B">
        <w:rPr>
          <w:noProof w:val="0"/>
          <w:snapToGrid w:val="0"/>
        </w:rPr>
        <w:t>}</w:t>
      </w:r>
    </w:p>
    <w:p w14:paraId="74AF24DC" w14:textId="77777777" w:rsidR="00E72CBE" w:rsidRPr="00C37D2B" w:rsidRDefault="00E72CBE" w:rsidP="00E72CBE">
      <w:pPr>
        <w:pStyle w:val="PL"/>
        <w:rPr>
          <w:noProof w:val="0"/>
          <w:snapToGrid w:val="0"/>
        </w:rPr>
      </w:pPr>
    </w:p>
    <w:p w14:paraId="7E260FF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MeNBtoSgNBContainer ::= OCTET STRING</w:t>
      </w:r>
    </w:p>
    <w:p w14:paraId="153E92DB" w14:textId="77777777" w:rsidR="00E72CBE" w:rsidRPr="00C37D2B" w:rsidRDefault="00E72CBE" w:rsidP="00E72CBE">
      <w:pPr>
        <w:pStyle w:val="PL"/>
        <w:rPr>
          <w:rFonts w:eastAsia="DengXian"/>
          <w:snapToGrid w:val="0"/>
          <w:lang w:eastAsia="zh-CN"/>
        </w:rPr>
      </w:pPr>
    </w:p>
    <w:p w14:paraId="1C948A3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SplitSRBs ::= ENUMERATED {srb1, srb2, srb1and2, ...}</w:t>
      </w:r>
    </w:p>
    <w:p w14:paraId="09882639" w14:textId="77777777" w:rsidR="00E72CBE" w:rsidRPr="00C37D2B" w:rsidRDefault="00E72CBE" w:rsidP="00E72CBE">
      <w:pPr>
        <w:pStyle w:val="PL"/>
        <w:rPr>
          <w:rFonts w:eastAsia="DengXian"/>
          <w:snapToGrid w:val="0"/>
          <w:lang w:eastAsia="zh-CN"/>
        </w:rPr>
      </w:pPr>
    </w:p>
    <w:p w14:paraId="472F06F0"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SplitSRB ::= SEQUENCE {</w:t>
      </w:r>
    </w:p>
    <w:p w14:paraId="722A01C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093DC6E"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537C4266"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10C261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2A1EDEF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D5C2E3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4663D03" w14:textId="77777777" w:rsidR="00E72CBE" w:rsidRPr="00C37D2B" w:rsidRDefault="00E72CBE" w:rsidP="00E72CBE">
      <w:pPr>
        <w:pStyle w:val="PL"/>
        <w:rPr>
          <w:rFonts w:eastAsia="DengXian" w:cs="Courier New"/>
          <w:snapToGrid w:val="0"/>
          <w:lang w:eastAsia="zh-CN"/>
        </w:rPr>
      </w:pPr>
    </w:p>
    <w:p w14:paraId="713F83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SplitSRB-ExtIEs X2AP-PROTOCOL-EXTENSION ::= {</w:t>
      </w:r>
    </w:p>
    <w:p w14:paraId="2C95E65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DB3A7A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0335CAD" w14:textId="77777777" w:rsidR="00E72CBE" w:rsidRPr="00C37D2B" w:rsidRDefault="00E72CBE" w:rsidP="00E72CBE">
      <w:pPr>
        <w:pStyle w:val="PL"/>
        <w:rPr>
          <w:rFonts w:eastAsia="DengXian" w:cs="Courier New"/>
          <w:snapToGrid w:val="0"/>
          <w:lang w:eastAsia="zh-CN"/>
        </w:rPr>
      </w:pPr>
    </w:p>
    <w:p w14:paraId="0D773CB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N</w:t>
      </w:r>
    </w:p>
    <w:p w14:paraId="32618A48" w14:textId="77777777" w:rsidR="00E72CBE" w:rsidRPr="00C37D2B" w:rsidRDefault="00E72CBE" w:rsidP="00E72CBE">
      <w:pPr>
        <w:pStyle w:val="PL"/>
        <w:rPr>
          <w:noProof w:val="0"/>
          <w:snapToGrid w:val="0"/>
        </w:rPr>
      </w:pPr>
    </w:p>
    <w:p w14:paraId="6302B669" w14:textId="77777777" w:rsidR="00E72CBE" w:rsidRPr="00C37D2B" w:rsidRDefault="00E72CBE" w:rsidP="00E72CBE">
      <w:pPr>
        <w:pStyle w:val="PL"/>
        <w:rPr>
          <w:noProof w:val="0"/>
          <w:snapToGrid w:val="0"/>
        </w:rPr>
      </w:pPr>
      <w:r w:rsidRPr="00C37D2B">
        <w:rPr>
          <w:noProof w:val="0"/>
          <w:snapToGrid w:val="0"/>
        </w:rPr>
        <w:t>NBIoT-UL-DL-AlignmentOffset ::= ENUMERATED {</w:t>
      </w:r>
    </w:p>
    <w:p w14:paraId="7A1CB435" w14:textId="77777777" w:rsidR="00E72CBE" w:rsidRPr="00C37D2B" w:rsidRDefault="00E72CBE" w:rsidP="00E72CBE">
      <w:pPr>
        <w:pStyle w:val="PL"/>
        <w:rPr>
          <w:noProof w:val="0"/>
          <w:snapToGrid w:val="0"/>
        </w:rPr>
      </w:pPr>
      <w:r w:rsidRPr="00C37D2B">
        <w:rPr>
          <w:noProof w:val="0"/>
          <w:snapToGrid w:val="0"/>
        </w:rPr>
        <w:tab/>
        <w:t>khz-7dot5,</w:t>
      </w:r>
    </w:p>
    <w:p w14:paraId="3A3A3BD5" w14:textId="77777777" w:rsidR="00E72CBE" w:rsidRPr="00C37D2B" w:rsidRDefault="00E72CBE" w:rsidP="00E72CBE">
      <w:pPr>
        <w:pStyle w:val="PL"/>
        <w:rPr>
          <w:noProof w:val="0"/>
          <w:snapToGrid w:val="0"/>
        </w:rPr>
      </w:pPr>
      <w:r w:rsidRPr="00C37D2B">
        <w:rPr>
          <w:noProof w:val="0"/>
          <w:snapToGrid w:val="0"/>
        </w:rPr>
        <w:tab/>
        <w:t>khz0,</w:t>
      </w:r>
    </w:p>
    <w:p w14:paraId="6716277A" w14:textId="77777777" w:rsidR="00E72CBE" w:rsidRPr="00C37D2B" w:rsidRDefault="00E72CBE" w:rsidP="00E72CBE">
      <w:pPr>
        <w:pStyle w:val="PL"/>
        <w:rPr>
          <w:noProof w:val="0"/>
          <w:snapToGrid w:val="0"/>
        </w:rPr>
      </w:pPr>
      <w:r w:rsidRPr="00C37D2B">
        <w:rPr>
          <w:noProof w:val="0"/>
          <w:snapToGrid w:val="0"/>
        </w:rPr>
        <w:tab/>
        <w:t>khz7dot5,</w:t>
      </w:r>
    </w:p>
    <w:p w14:paraId="57F57000" w14:textId="77777777" w:rsidR="00E72CBE" w:rsidRPr="00C37D2B" w:rsidRDefault="00E72CBE" w:rsidP="00E72CBE">
      <w:pPr>
        <w:pStyle w:val="PL"/>
        <w:rPr>
          <w:noProof w:val="0"/>
          <w:snapToGrid w:val="0"/>
        </w:rPr>
      </w:pPr>
      <w:r w:rsidRPr="00C37D2B">
        <w:rPr>
          <w:noProof w:val="0"/>
          <w:snapToGrid w:val="0"/>
        </w:rPr>
        <w:tab/>
        <w:t>...</w:t>
      </w:r>
    </w:p>
    <w:p w14:paraId="7DD6936D" w14:textId="77777777" w:rsidR="00E72CBE" w:rsidRPr="00C37D2B" w:rsidRDefault="00E72CBE" w:rsidP="00E72CBE">
      <w:pPr>
        <w:pStyle w:val="PL"/>
        <w:rPr>
          <w:noProof w:val="0"/>
          <w:snapToGrid w:val="0"/>
        </w:rPr>
      </w:pPr>
      <w:r w:rsidRPr="00C37D2B">
        <w:rPr>
          <w:noProof w:val="0"/>
          <w:snapToGrid w:val="0"/>
        </w:rPr>
        <w:t>}</w:t>
      </w:r>
    </w:p>
    <w:p w14:paraId="2BE2BE3A" w14:textId="77777777" w:rsidR="00E72CBE" w:rsidRPr="00C37D2B" w:rsidRDefault="00E72CBE" w:rsidP="00E72CBE">
      <w:pPr>
        <w:pStyle w:val="PL"/>
        <w:rPr>
          <w:noProof w:val="0"/>
          <w:snapToGrid w:val="0"/>
        </w:rPr>
      </w:pPr>
    </w:p>
    <w:p w14:paraId="34A873D7" w14:textId="77777777" w:rsidR="00E72CBE" w:rsidRDefault="00E72CBE" w:rsidP="00E72CBE">
      <w:pPr>
        <w:pStyle w:val="PL"/>
        <w:spacing w:line="0" w:lineRule="atLeast"/>
        <w:rPr>
          <w:noProof w:val="0"/>
          <w:snapToGrid w:val="0"/>
        </w:rPr>
      </w:pPr>
      <w:r w:rsidRPr="00616B86">
        <w:rPr>
          <w:noProof w:val="0"/>
          <w:snapToGrid w:val="0"/>
        </w:rPr>
        <w:t>NBIoT-RLF-Report-Container ::= OCTET STRING</w:t>
      </w:r>
    </w:p>
    <w:p w14:paraId="3D70BE7F" w14:textId="77777777" w:rsidR="00E72CBE" w:rsidRDefault="00E72CBE" w:rsidP="00E72CBE">
      <w:pPr>
        <w:pStyle w:val="PL"/>
        <w:spacing w:line="0" w:lineRule="atLeast"/>
        <w:rPr>
          <w:noProof w:val="0"/>
          <w:snapToGrid w:val="0"/>
        </w:rPr>
      </w:pPr>
    </w:p>
    <w:p w14:paraId="2948DB3D" w14:textId="77777777" w:rsidR="00E72CBE" w:rsidRPr="00C37D2B" w:rsidRDefault="00E72CBE" w:rsidP="00E72CBE">
      <w:pPr>
        <w:pStyle w:val="PL"/>
        <w:rPr>
          <w:rFonts w:cs="Courier New"/>
          <w:noProof w:val="0"/>
          <w:szCs w:val="16"/>
        </w:rPr>
      </w:pPr>
      <w:r w:rsidRPr="00C37D2B">
        <w:rPr>
          <w:rFonts w:cs="Courier New"/>
          <w:noProof w:val="0"/>
          <w:szCs w:val="16"/>
        </w:rPr>
        <w:lastRenderedPageBreak/>
        <w:t>Neighbour-Information ::= SEQUENCE (SIZE (0..maxnoofNeighbours)) OF SEQUENCE {</w:t>
      </w:r>
    </w:p>
    <w:p w14:paraId="6B0F897A" w14:textId="77777777" w:rsidR="00E72CBE" w:rsidRPr="00C37D2B" w:rsidRDefault="00E72CBE" w:rsidP="00E72CBE">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4E19F0C0" w14:textId="77777777" w:rsidR="00E72CBE" w:rsidRPr="00C37D2B" w:rsidRDefault="00E72CBE" w:rsidP="00E72CBE">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5435D116" w14:textId="77777777" w:rsidR="00E72CBE" w:rsidRPr="00C37D2B" w:rsidRDefault="00E72CBE" w:rsidP="00E72CBE">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2FA322F1" w14:textId="77777777" w:rsidR="00E72CBE" w:rsidRPr="00C37D2B" w:rsidRDefault="00E72CBE" w:rsidP="00E72CBE">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20804B3F" w14:textId="77777777" w:rsidR="00E72CBE" w:rsidRPr="00C37D2B" w:rsidRDefault="00E72CBE" w:rsidP="00E72CBE">
      <w:pPr>
        <w:pStyle w:val="PL"/>
        <w:rPr>
          <w:rFonts w:cs="Courier New"/>
          <w:noProof w:val="0"/>
          <w:szCs w:val="16"/>
        </w:rPr>
      </w:pPr>
      <w:r w:rsidRPr="00C37D2B">
        <w:rPr>
          <w:rFonts w:cs="Courier New"/>
          <w:noProof w:val="0"/>
          <w:szCs w:val="16"/>
        </w:rPr>
        <w:tab/>
        <w:t>...</w:t>
      </w:r>
    </w:p>
    <w:p w14:paraId="74D3859A" w14:textId="77777777" w:rsidR="00E72CBE" w:rsidRPr="00C37D2B" w:rsidRDefault="00E72CBE" w:rsidP="00E72CBE">
      <w:pPr>
        <w:pStyle w:val="PL"/>
        <w:rPr>
          <w:rFonts w:cs="Courier New"/>
          <w:noProof w:val="0"/>
          <w:szCs w:val="16"/>
        </w:rPr>
      </w:pPr>
      <w:r w:rsidRPr="00C37D2B">
        <w:rPr>
          <w:rFonts w:cs="Courier New"/>
          <w:noProof w:val="0"/>
          <w:szCs w:val="16"/>
        </w:rPr>
        <w:t>}</w:t>
      </w:r>
    </w:p>
    <w:p w14:paraId="71B95D5A" w14:textId="77777777" w:rsidR="00E72CBE" w:rsidRPr="00C37D2B" w:rsidRDefault="00E72CBE" w:rsidP="00E72CBE">
      <w:pPr>
        <w:pStyle w:val="PL"/>
        <w:rPr>
          <w:noProof w:val="0"/>
          <w:szCs w:val="18"/>
        </w:rPr>
      </w:pPr>
    </w:p>
    <w:p w14:paraId="6F3F4200" w14:textId="77777777" w:rsidR="00E72CBE" w:rsidRPr="00C37D2B" w:rsidRDefault="00E72CBE" w:rsidP="00E72CBE">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68D3E106" w14:textId="77777777" w:rsidR="00E72CBE" w:rsidRPr="00C37D2B" w:rsidRDefault="00E72CBE" w:rsidP="00E72CBE">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36C9A18" w14:textId="77777777" w:rsidR="00E72CBE" w:rsidRPr="00C37D2B" w:rsidRDefault="00E72CBE" w:rsidP="00E72CBE">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18604850" w14:textId="77777777" w:rsidR="00E72CBE" w:rsidRPr="00C37D2B" w:rsidRDefault="00E72CBE" w:rsidP="00E72CBE">
      <w:pPr>
        <w:pStyle w:val="PL"/>
        <w:rPr>
          <w:noProof w:val="0"/>
          <w:snapToGrid w:val="0"/>
        </w:rPr>
      </w:pPr>
      <w:r w:rsidRPr="00C37D2B">
        <w:rPr>
          <w:noProof w:val="0"/>
          <w:snapToGrid w:val="0"/>
        </w:rPr>
        <w:tab/>
        <w:t>...</w:t>
      </w:r>
    </w:p>
    <w:p w14:paraId="40C2E461" w14:textId="77777777" w:rsidR="00E72CBE" w:rsidRPr="00C37D2B" w:rsidRDefault="00E72CBE" w:rsidP="00E72CBE">
      <w:pPr>
        <w:pStyle w:val="PL"/>
        <w:rPr>
          <w:noProof w:val="0"/>
          <w:snapToGrid w:val="0"/>
        </w:rPr>
      </w:pPr>
      <w:r w:rsidRPr="00C37D2B">
        <w:rPr>
          <w:noProof w:val="0"/>
          <w:snapToGrid w:val="0"/>
        </w:rPr>
        <w:t>}</w:t>
      </w:r>
    </w:p>
    <w:p w14:paraId="0FC02360" w14:textId="77777777" w:rsidR="00E72CBE" w:rsidRPr="00C37D2B" w:rsidRDefault="00E72CBE" w:rsidP="00E72CBE">
      <w:pPr>
        <w:pStyle w:val="PL"/>
        <w:rPr>
          <w:noProof w:val="0"/>
          <w:snapToGrid w:val="0"/>
        </w:rPr>
      </w:pPr>
    </w:p>
    <w:p w14:paraId="5919CDF3" w14:textId="77777777" w:rsidR="00E72CBE" w:rsidRPr="00C37D2B" w:rsidRDefault="00E72CBE" w:rsidP="00E72CBE">
      <w:pPr>
        <w:pStyle w:val="PL"/>
        <w:rPr>
          <w:noProof w:val="0"/>
          <w:snapToGrid w:val="0"/>
        </w:rPr>
      </w:pPr>
      <w:r w:rsidRPr="00C37D2B">
        <w:rPr>
          <w:noProof w:val="0"/>
          <w:snapToGrid w:val="0"/>
        </w:rPr>
        <w:t>NextHopChainingCount ::= INTEGER (0..7)</w:t>
      </w:r>
    </w:p>
    <w:p w14:paraId="4DFEC655" w14:textId="77777777" w:rsidR="00E72CBE" w:rsidRPr="00C37D2B" w:rsidRDefault="00E72CBE" w:rsidP="00E72CBE">
      <w:pPr>
        <w:pStyle w:val="PL"/>
        <w:rPr>
          <w:noProof w:val="0"/>
          <w:snapToGrid w:val="0"/>
        </w:rPr>
      </w:pPr>
    </w:p>
    <w:p w14:paraId="420B89AA" w14:textId="77777777" w:rsidR="00E72CBE" w:rsidRPr="00C37D2B" w:rsidRDefault="00E72CBE" w:rsidP="00E72CBE">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4FAD0FFB" w14:textId="77777777" w:rsidR="00E72CBE" w:rsidRPr="00C37D2B" w:rsidRDefault="00E72CBE" w:rsidP="00E72CBE">
      <w:pPr>
        <w:pStyle w:val="PL"/>
        <w:rPr>
          <w:noProof w:val="0"/>
          <w:snapToGrid w:val="0"/>
        </w:rPr>
      </w:pPr>
    </w:p>
    <w:p w14:paraId="3D4AE620" w14:textId="77777777" w:rsidR="00E72CBE" w:rsidRPr="00C37D2B" w:rsidRDefault="00E72CBE" w:rsidP="00E72CBE">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7D6B4093"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an1,</w:t>
      </w:r>
    </w:p>
    <w:p w14:paraId="16993746" w14:textId="77777777" w:rsidR="00E72CBE" w:rsidRPr="00C37D2B" w:rsidRDefault="00E72CBE" w:rsidP="00E72CBE">
      <w:pPr>
        <w:pStyle w:val="PL"/>
        <w:rPr>
          <w:noProof w:val="0"/>
          <w:snapToGrid w:val="0"/>
        </w:rPr>
      </w:pPr>
      <w:r w:rsidRPr="00C37D2B">
        <w:rPr>
          <w:noProof w:val="0"/>
          <w:snapToGrid w:val="0"/>
        </w:rPr>
        <w:tab/>
        <w:t xml:space="preserve"> </w:t>
      </w:r>
      <w:r w:rsidRPr="00C37D2B">
        <w:rPr>
          <w:noProof w:val="0"/>
          <w:snapToGrid w:val="0"/>
        </w:rPr>
        <w:tab/>
        <w:t>an2,</w:t>
      </w:r>
    </w:p>
    <w:p w14:paraId="0EEA3340"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an4,</w:t>
      </w:r>
    </w:p>
    <w:p w14:paraId="49BCE847"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w:t>
      </w:r>
    </w:p>
    <w:p w14:paraId="6F27D750" w14:textId="77777777" w:rsidR="00E72CBE" w:rsidRPr="00C37D2B" w:rsidRDefault="00E72CBE" w:rsidP="00E72CBE">
      <w:pPr>
        <w:pStyle w:val="PL"/>
        <w:rPr>
          <w:noProof w:val="0"/>
          <w:snapToGrid w:val="0"/>
        </w:rPr>
      </w:pPr>
      <w:r w:rsidRPr="00C37D2B">
        <w:rPr>
          <w:noProof w:val="0"/>
          <w:snapToGrid w:val="0"/>
        </w:rPr>
        <w:t>}</w:t>
      </w:r>
    </w:p>
    <w:p w14:paraId="667C0B00" w14:textId="77777777" w:rsidR="00E72CBE" w:rsidRDefault="00E72CBE" w:rsidP="00E72CBE">
      <w:pPr>
        <w:pStyle w:val="PL"/>
        <w:rPr>
          <w:snapToGrid w:val="0"/>
          <w:lang w:eastAsia="zh-CN"/>
        </w:rPr>
      </w:pPr>
    </w:p>
    <w:p w14:paraId="3FBEF16A" w14:textId="77777777" w:rsidR="00E72CBE" w:rsidRDefault="00E72CBE" w:rsidP="00E72CBE">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1B40575C" w14:textId="77777777" w:rsidR="00E72CBE" w:rsidRDefault="00E72CBE" w:rsidP="00E72CBE">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0E6434D3" w14:textId="77777777" w:rsidR="00E72CBE" w:rsidRDefault="00E72CBE" w:rsidP="00E72CBE">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354B324F" w14:textId="77777777" w:rsidR="00E72CBE" w:rsidRDefault="00E72CBE" w:rsidP="00E72CBE">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20D5C842" w14:textId="77777777" w:rsidR="00E72CBE" w:rsidRDefault="00E72CBE" w:rsidP="00E72CBE">
      <w:pPr>
        <w:pStyle w:val="PL"/>
        <w:rPr>
          <w:snapToGrid w:val="0"/>
          <w:lang w:eastAsia="zh-CN"/>
        </w:rPr>
      </w:pPr>
      <w:r>
        <w:rPr>
          <w:rFonts w:hint="eastAsia"/>
          <w:snapToGrid w:val="0"/>
          <w:lang w:eastAsia="zh-CN"/>
        </w:rPr>
        <w:tab/>
        <w:t>...</w:t>
      </w:r>
    </w:p>
    <w:p w14:paraId="4470515C" w14:textId="77777777" w:rsidR="00E72CBE" w:rsidRDefault="00E72CBE" w:rsidP="00E72CBE">
      <w:pPr>
        <w:pStyle w:val="PL"/>
        <w:rPr>
          <w:snapToGrid w:val="0"/>
          <w:lang w:eastAsia="zh-CN"/>
        </w:rPr>
      </w:pPr>
      <w:r>
        <w:rPr>
          <w:rFonts w:hint="eastAsia"/>
          <w:snapToGrid w:val="0"/>
          <w:lang w:eastAsia="zh-CN"/>
        </w:rPr>
        <w:t>}</w:t>
      </w:r>
    </w:p>
    <w:p w14:paraId="23EE17E8" w14:textId="77777777" w:rsidR="00E72CBE" w:rsidRDefault="00E72CBE" w:rsidP="00E72CBE">
      <w:pPr>
        <w:pStyle w:val="PL"/>
        <w:rPr>
          <w:snapToGrid w:val="0"/>
          <w:lang w:eastAsia="zh-CN"/>
        </w:rPr>
      </w:pPr>
    </w:p>
    <w:p w14:paraId="0017DED3" w14:textId="77777777" w:rsidR="00E72CBE" w:rsidRPr="00C37D2B" w:rsidRDefault="00E72CBE" w:rsidP="00E72CBE">
      <w:pPr>
        <w:pStyle w:val="PL"/>
        <w:rPr>
          <w:snapToGrid w:val="0"/>
        </w:rPr>
      </w:pPr>
      <w:r>
        <w:rPr>
          <w:rFonts w:hint="eastAsia"/>
          <w:snapToGrid w:val="0"/>
          <w:lang w:eastAsia="zh-CN"/>
        </w:rPr>
        <w:t>NRCapacityValue</w:t>
      </w:r>
      <w:r w:rsidRPr="00C37D2B">
        <w:t>-</w:t>
      </w:r>
      <w:r w:rsidRPr="00C37D2B">
        <w:rPr>
          <w:snapToGrid w:val="0"/>
        </w:rPr>
        <w:t>ExtIEs X2AP-PROTOCOL-EXTENSION ::= {</w:t>
      </w:r>
    </w:p>
    <w:p w14:paraId="2ECBF954" w14:textId="77777777" w:rsidR="00E72CBE" w:rsidRPr="00C37D2B" w:rsidRDefault="00E72CBE" w:rsidP="00E72CBE">
      <w:pPr>
        <w:pStyle w:val="PL"/>
        <w:rPr>
          <w:snapToGrid w:val="0"/>
        </w:rPr>
      </w:pPr>
      <w:r w:rsidRPr="00C37D2B">
        <w:rPr>
          <w:snapToGrid w:val="0"/>
        </w:rPr>
        <w:tab/>
        <w:t>...</w:t>
      </w:r>
    </w:p>
    <w:p w14:paraId="6228D997" w14:textId="77777777" w:rsidR="00E72CBE" w:rsidRPr="00C37D2B" w:rsidRDefault="00E72CBE" w:rsidP="00E72CBE">
      <w:pPr>
        <w:pStyle w:val="PL"/>
        <w:rPr>
          <w:snapToGrid w:val="0"/>
        </w:rPr>
      </w:pPr>
      <w:r w:rsidRPr="00C37D2B">
        <w:rPr>
          <w:snapToGrid w:val="0"/>
        </w:rPr>
        <w:t>}</w:t>
      </w:r>
    </w:p>
    <w:p w14:paraId="543067AC" w14:textId="77777777" w:rsidR="00E72CBE" w:rsidRDefault="00E72CBE" w:rsidP="00E72CBE">
      <w:pPr>
        <w:pStyle w:val="PL"/>
        <w:rPr>
          <w:snapToGrid w:val="0"/>
          <w:lang w:eastAsia="zh-CN"/>
        </w:rPr>
      </w:pPr>
    </w:p>
    <w:p w14:paraId="600607F3" w14:textId="77777777" w:rsidR="00E72CBE" w:rsidRPr="00FD0425" w:rsidRDefault="00E72CBE" w:rsidP="00E72CBE">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626BE6A4" w14:textId="77777777" w:rsidR="00E72CBE" w:rsidRPr="00FD0425" w:rsidRDefault="00E72CBE" w:rsidP="00E72CBE">
      <w:pPr>
        <w:pStyle w:val="PL"/>
        <w:rPr>
          <w:snapToGrid w:val="0"/>
          <w:lang w:eastAsia="zh-CN"/>
        </w:rPr>
      </w:pPr>
    </w:p>
    <w:p w14:paraId="607C1AF6" w14:textId="77777777" w:rsidR="00E72CBE" w:rsidRPr="00FD0425" w:rsidRDefault="00E72CBE" w:rsidP="00E72CBE">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1423331A" w14:textId="77777777" w:rsidR="00E72CBE" w:rsidRPr="00FD0425" w:rsidRDefault="00E72CBE" w:rsidP="00E72CBE">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256C16DB" w14:textId="77777777" w:rsidR="00E72CBE" w:rsidRPr="00FD0425" w:rsidRDefault="00E72CBE" w:rsidP="00E72CBE">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3EB5A20E" w14:textId="77777777" w:rsidR="00E72CBE" w:rsidRPr="00FD0425" w:rsidRDefault="00E72CBE" w:rsidP="00E72CBE">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5916CC66" w14:textId="77777777" w:rsidR="00E72CBE" w:rsidRPr="00FD0425" w:rsidRDefault="00E72CBE" w:rsidP="00E72CBE">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5AAC52AC" w14:textId="77777777" w:rsidR="00E72CBE" w:rsidRPr="00FD0425" w:rsidRDefault="00E72CBE" w:rsidP="00E72CBE">
      <w:pPr>
        <w:pStyle w:val="PL"/>
      </w:pPr>
      <w:r w:rsidRPr="00FD0425">
        <w:tab/>
        <w:t>...</w:t>
      </w:r>
    </w:p>
    <w:p w14:paraId="1FEC86B9" w14:textId="77777777" w:rsidR="00E72CBE" w:rsidRPr="00FD0425" w:rsidRDefault="00E72CBE" w:rsidP="00E72CBE">
      <w:pPr>
        <w:pStyle w:val="PL"/>
      </w:pPr>
      <w:r w:rsidRPr="00FD0425">
        <w:t>}</w:t>
      </w:r>
    </w:p>
    <w:p w14:paraId="4FF932CF" w14:textId="77777777" w:rsidR="00E72CBE" w:rsidRPr="00FD0425" w:rsidRDefault="00E72CBE" w:rsidP="00E72CBE">
      <w:pPr>
        <w:pStyle w:val="PL"/>
      </w:pPr>
    </w:p>
    <w:p w14:paraId="261F139B" w14:textId="77777777" w:rsidR="00E72CBE" w:rsidRPr="00FD0425" w:rsidRDefault="00E72CBE" w:rsidP="00E72CBE">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113FE413" w14:textId="77777777" w:rsidR="00E72CBE" w:rsidRPr="00FD0425" w:rsidRDefault="00E72CBE" w:rsidP="00E72CBE">
      <w:pPr>
        <w:pStyle w:val="PL"/>
        <w:rPr>
          <w:snapToGrid w:val="0"/>
          <w:lang w:eastAsia="zh-CN"/>
        </w:rPr>
      </w:pPr>
      <w:r w:rsidRPr="00FD0425">
        <w:rPr>
          <w:snapToGrid w:val="0"/>
          <w:lang w:eastAsia="zh-CN"/>
        </w:rPr>
        <w:tab/>
        <w:t>...</w:t>
      </w:r>
    </w:p>
    <w:p w14:paraId="5B1D5A4F" w14:textId="77777777" w:rsidR="00E72CBE" w:rsidRDefault="00E72CBE" w:rsidP="00E72CBE">
      <w:pPr>
        <w:pStyle w:val="PL"/>
        <w:rPr>
          <w:snapToGrid w:val="0"/>
          <w:lang w:eastAsia="zh-CN"/>
        </w:rPr>
      </w:pPr>
      <w:r w:rsidRPr="00FD0425">
        <w:rPr>
          <w:snapToGrid w:val="0"/>
          <w:lang w:eastAsia="zh-CN"/>
        </w:rPr>
        <w:t>}</w:t>
      </w:r>
    </w:p>
    <w:p w14:paraId="101E6564" w14:textId="77777777" w:rsidR="00E72CBE" w:rsidRDefault="00E72CBE" w:rsidP="00E72CBE">
      <w:pPr>
        <w:pStyle w:val="PL"/>
        <w:rPr>
          <w:lang w:eastAsia="zh-CN"/>
        </w:rPr>
      </w:pPr>
    </w:p>
    <w:p w14:paraId="792454E3" w14:textId="77777777" w:rsidR="00E72CBE" w:rsidRPr="00C37D2B" w:rsidRDefault="00E72CBE" w:rsidP="00E72CBE">
      <w:pPr>
        <w:pStyle w:val="PL"/>
      </w:pPr>
      <w:r>
        <w:rPr>
          <w:rFonts w:hint="eastAsia"/>
          <w:lang w:eastAsia="zh-CN"/>
        </w:rPr>
        <w:t>NR</w:t>
      </w:r>
      <w:r w:rsidRPr="00C37D2B">
        <w:t>Cell</w:t>
      </w:r>
      <w:r w:rsidRPr="00C37D2B">
        <w:rPr>
          <w:snapToGrid w:val="0"/>
        </w:rPr>
        <w:t>CapacityClassValue ::= INTEGER (1..100, ...)</w:t>
      </w:r>
    </w:p>
    <w:p w14:paraId="01D98513" w14:textId="77777777" w:rsidR="00E72CBE" w:rsidRDefault="00E72CBE" w:rsidP="00E72CBE">
      <w:pPr>
        <w:pStyle w:val="PL"/>
        <w:rPr>
          <w:snapToGrid w:val="0"/>
          <w:lang w:eastAsia="zh-CN"/>
        </w:rPr>
      </w:pPr>
    </w:p>
    <w:p w14:paraId="10D2E014" w14:textId="77777777" w:rsidR="00E72CBE" w:rsidRPr="00FD0425" w:rsidRDefault="00E72CBE" w:rsidP="00E72CBE">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04EB1F43" w14:textId="77777777" w:rsidR="00E72CBE" w:rsidRDefault="00E72CBE" w:rsidP="00E72CBE">
      <w:pPr>
        <w:pStyle w:val="PL"/>
      </w:pPr>
    </w:p>
    <w:p w14:paraId="4B1AF61A" w14:textId="77777777" w:rsidR="00E72CBE" w:rsidRPr="00C37D2B" w:rsidRDefault="00E72CBE" w:rsidP="00E72CBE">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64601617" w14:textId="77777777" w:rsidR="00E72CBE" w:rsidRPr="00C37D2B" w:rsidRDefault="00E72CBE" w:rsidP="00E72CBE">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553C579B" w14:textId="77777777" w:rsidR="00E72CBE" w:rsidRPr="00C37D2B" w:rsidRDefault="00E72CBE" w:rsidP="00E72CBE">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06F9BAB1"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357BC290" w14:textId="77777777" w:rsidR="00E72CBE" w:rsidRPr="00C37D2B" w:rsidRDefault="00E72CBE" w:rsidP="00E72CBE">
      <w:pPr>
        <w:pStyle w:val="PL"/>
        <w:rPr>
          <w:snapToGrid w:val="0"/>
        </w:rPr>
      </w:pPr>
      <w:r w:rsidRPr="00C37D2B">
        <w:rPr>
          <w:snapToGrid w:val="0"/>
        </w:rPr>
        <w:tab/>
        <w:t>...</w:t>
      </w:r>
    </w:p>
    <w:p w14:paraId="67E3D2DF" w14:textId="77777777" w:rsidR="00E72CBE" w:rsidRPr="00C37D2B" w:rsidRDefault="00E72CBE" w:rsidP="00E72CBE">
      <w:pPr>
        <w:pStyle w:val="PL"/>
        <w:rPr>
          <w:snapToGrid w:val="0"/>
        </w:rPr>
      </w:pPr>
      <w:r w:rsidRPr="00C37D2B">
        <w:rPr>
          <w:snapToGrid w:val="0"/>
        </w:rPr>
        <w:t>}</w:t>
      </w:r>
    </w:p>
    <w:p w14:paraId="2A1D9692" w14:textId="77777777" w:rsidR="00E72CBE" w:rsidRPr="00C37D2B" w:rsidRDefault="00E72CBE" w:rsidP="00E72CBE">
      <w:pPr>
        <w:pStyle w:val="PL"/>
        <w:rPr>
          <w:snapToGrid w:val="0"/>
        </w:rPr>
      </w:pPr>
    </w:p>
    <w:p w14:paraId="4C26258C" w14:textId="77777777" w:rsidR="00E72CBE" w:rsidRPr="00C37D2B" w:rsidRDefault="00E72CBE" w:rsidP="00E72CBE">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6E7B42C6" w14:textId="77777777" w:rsidR="00E72CBE" w:rsidRPr="00C37D2B" w:rsidRDefault="00E72CBE" w:rsidP="00E72CBE">
      <w:pPr>
        <w:pStyle w:val="PL"/>
        <w:rPr>
          <w:snapToGrid w:val="0"/>
        </w:rPr>
      </w:pPr>
      <w:r w:rsidRPr="00C37D2B">
        <w:rPr>
          <w:snapToGrid w:val="0"/>
        </w:rPr>
        <w:tab/>
        <w:t>...</w:t>
      </w:r>
    </w:p>
    <w:p w14:paraId="09BD9ABF" w14:textId="77777777" w:rsidR="00E72CBE" w:rsidRPr="00C37D2B" w:rsidRDefault="00E72CBE" w:rsidP="00E72CBE">
      <w:pPr>
        <w:pStyle w:val="PL"/>
        <w:rPr>
          <w:snapToGrid w:val="0"/>
        </w:rPr>
      </w:pPr>
      <w:r w:rsidRPr="00C37D2B">
        <w:rPr>
          <w:snapToGrid w:val="0"/>
        </w:rPr>
        <w:t>}</w:t>
      </w:r>
    </w:p>
    <w:p w14:paraId="49E64BC1" w14:textId="77777777" w:rsidR="00E72CBE" w:rsidRPr="00C37D2B" w:rsidRDefault="00E72CBE" w:rsidP="00E72CBE">
      <w:pPr>
        <w:pStyle w:val="PL"/>
        <w:rPr>
          <w:snapToGrid w:val="0"/>
        </w:rPr>
      </w:pPr>
    </w:p>
    <w:p w14:paraId="22F51810" w14:textId="77777777" w:rsidR="00E72CBE" w:rsidRPr="00C37D2B" w:rsidRDefault="00E72CBE" w:rsidP="00E72CBE">
      <w:pPr>
        <w:pStyle w:val="PL"/>
        <w:rPr>
          <w:snapToGrid w:val="0"/>
        </w:rPr>
      </w:pPr>
      <w:r>
        <w:rPr>
          <w:rFonts w:hint="eastAsia"/>
          <w:snapToGrid w:val="0"/>
          <w:lang w:eastAsia="zh-CN"/>
        </w:rPr>
        <w:t>NR</w:t>
      </w:r>
      <w:r w:rsidRPr="00C37D2B">
        <w:rPr>
          <w:snapToGrid w:val="0"/>
        </w:rPr>
        <w:t>CompositeAvailableCapacity ::= SEQUENCE {</w:t>
      </w:r>
    </w:p>
    <w:p w14:paraId="2FA8D556" w14:textId="77777777" w:rsidR="00E72CBE" w:rsidRPr="00C37D2B" w:rsidRDefault="00E72CBE" w:rsidP="00E72CBE">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7B0D0E91" w14:textId="77777777" w:rsidR="00E72CBE" w:rsidRPr="00C37D2B" w:rsidRDefault="00E72CBE" w:rsidP="00E72CBE">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3EF4D812" w14:textId="77777777" w:rsidR="00E72CBE" w:rsidRPr="00C37D2B" w:rsidRDefault="00E72CBE" w:rsidP="00E72CBE">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52120D12" w14:textId="77777777" w:rsidR="00E72CBE" w:rsidRPr="00C37D2B" w:rsidRDefault="00E72CBE" w:rsidP="00E72CBE">
      <w:pPr>
        <w:pStyle w:val="PL"/>
        <w:rPr>
          <w:snapToGrid w:val="0"/>
        </w:rPr>
      </w:pPr>
      <w:r w:rsidRPr="00C37D2B">
        <w:rPr>
          <w:snapToGrid w:val="0"/>
        </w:rPr>
        <w:tab/>
        <w:t>...</w:t>
      </w:r>
    </w:p>
    <w:p w14:paraId="198C3FE9" w14:textId="77777777" w:rsidR="00E72CBE" w:rsidRPr="00C37D2B" w:rsidRDefault="00E72CBE" w:rsidP="00E72CBE">
      <w:pPr>
        <w:pStyle w:val="PL"/>
        <w:rPr>
          <w:snapToGrid w:val="0"/>
        </w:rPr>
      </w:pPr>
      <w:r w:rsidRPr="00C37D2B">
        <w:rPr>
          <w:snapToGrid w:val="0"/>
        </w:rPr>
        <w:t>}</w:t>
      </w:r>
    </w:p>
    <w:p w14:paraId="347C955A" w14:textId="77777777" w:rsidR="00E72CBE" w:rsidRPr="00C37D2B" w:rsidRDefault="00E72CBE" w:rsidP="00E72CBE">
      <w:pPr>
        <w:pStyle w:val="PL"/>
        <w:rPr>
          <w:snapToGrid w:val="0"/>
        </w:rPr>
      </w:pPr>
    </w:p>
    <w:p w14:paraId="2A7A7104" w14:textId="77777777" w:rsidR="00E72CBE" w:rsidRPr="00C37D2B" w:rsidRDefault="00E72CBE" w:rsidP="00E72CBE">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364E7FB2" w14:textId="77777777" w:rsidR="00E72CBE" w:rsidRPr="00C37D2B" w:rsidRDefault="00E72CBE" w:rsidP="00E72CBE">
      <w:pPr>
        <w:pStyle w:val="PL"/>
        <w:rPr>
          <w:snapToGrid w:val="0"/>
        </w:rPr>
      </w:pPr>
      <w:r w:rsidRPr="00C37D2B">
        <w:rPr>
          <w:snapToGrid w:val="0"/>
        </w:rPr>
        <w:tab/>
        <w:t>...</w:t>
      </w:r>
    </w:p>
    <w:p w14:paraId="7C858FF3" w14:textId="77777777" w:rsidR="00E72CBE" w:rsidRPr="00C37D2B" w:rsidRDefault="00E72CBE" w:rsidP="00E72CBE">
      <w:pPr>
        <w:pStyle w:val="PL"/>
        <w:rPr>
          <w:snapToGrid w:val="0"/>
        </w:rPr>
      </w:pPr>
      <w:r w:rsidRPr="00C37D2B">
        <w:rPr>
          <w:snapToGrid w:val="0"/>
        </w:rPr>
        <w:t>}</w:t>
      </w:r>
    </w:p>
    <w:p w14:paraId="2AF057A3" w14:textId="77777777" w:rsidR="00E72CBE" w:rsidRPr="00C37D2B" w:rsidRDefault="00E72CBE" w:rsidP="00E72CBE">
      <w:pPr>
        <w:pStyle w:val="PL"/>
        <w:rPr>
          <w:noProof w:val="0"/>
          <w:snapToGrid w:val="0"/>
        </w:rPr>
      </w:pPr>
    </w:p>
    <w:p w14:paraId="615ED38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NRFreqInfo ::= SEQUENCE{</w:t>
      </w:r>
    </w:p>
    <w:p w14:paraId="0DE55DD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334E21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5757CE8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5E9B488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063AD01F" w14:textId="77777777" w:rsidR="00E72CBE" w:rsidRPr="00C37D2B" w:rsidRDefault="00E72CBE" w:rsidP="00E72CBE">
      <w:pPr>
        <w:pStyle w:val="PL"/>
        <w:rPr>
          <w:rFonts w:eastAsia="DengXian"/>
          <w:snapToGrid w:val="0"/>
          <w:lang w:eastAsia="zh-CN"/>
        </w:rPr>
      </w:pPr>
    </w:p>
    <w:p w14:paraId="194EDDA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199FF7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BEA9A74" w14:textId="77777777" w:rsidR="00E72CBE" w:rsidRPr="00C37D2B" w:rsidRDefault="00E72CBE" w:rsidP="00E72CBE">
      <w:pPr>
        <w:pStyle w:val="PL"/>
        <w:rPr>
          <w:rFonts w:eastAsia="DengXian"/>
          <w:snapToGrid w:val="0"/>
          <w:lang w:eastAsia="zh-CN"/>
        </w:rPr>
      </w:pPr>
    </w:p>
    <w:p w14:paraId="4234114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NRFreqInfo-ExtIEs X2AP-PROTOCOL-EXTENSION ::= {</w:t>
      </w:r>
    </w:p>
    <w:p w14:paraId="6287E4E3" w14:textId="77777777" w:rsidR="00E72CBE" w:rsidRDefault="00E72CBE" w:rsidP="00E72CBE">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1264C60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F0D29F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710EB5B" w14:textId="77777777" w:rsidR="00E72CBE" w:rsidRPr="00C37D2B" w:rsidRDefault="00E72CBE" w:rsidP="00E72CBE">
      <w:pPr>
        <w:pStyle w:val="PL"/>
        <w:rPr>
          <w:rFonts w:eastAsia="DengXian"/>
          <w:snapToGrid w:val="0"/>
          <w:lang w:eastAsia="zh-CN"/>
        </w:rPr>
      </w:pPr>
    </w:p>
    <w:p w14:paraId="5F220C7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NRCellIdentifier ::= BIT STRING (SIZE (36))</w:t>
      </w:r>
    </w:p>
    <w:p w14:paraId="38448480" w14:textId="77777777" w:rsidR="00E72CBE" w:rsidRPr="00C37D2B" w:rsidRDefault="00E72CBE" w:rsidP="00E72CBE">
      <w:pPr>
        <w:pStyle w:val="PL"/>
        <w:rPr>
          <w:rFonts w:eastAsia="DengXian"/>
          <w:snapToGrid w:val="0"/>
          <w:lang w:eastAsia="zh-CN"/>
        </w:rPr>
      </w:pPr>
    </w:p>
    <w:p w14:paraId="379BEB7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NRCGI ::= SEQUENCE {</w:t>
      </w:r>
    </w:p>
    <w:p w14:paraId="73A5A45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349FD6C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72FFA3A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543708B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5E55A7B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71139BC" w14:textId="77777777" w:rsidR="00E72CBE" w:rsidRPr="00C37D2B" w:rsidRDefault="00E72CBE" w:rsidP="00E72CBE">
      <w:pPr>
        <w:pStyle w:val="PL"/>
        <w:rPr>
          <w:rFonts w:eastAsia="DengXian"/>
          <w:snapToGrid w:val="0"/>
          <w:lang w:eastAsia="zh-CN"/>
        </w:rPr>
      </w:pPr>
    </w:p>
    <w:p w14:paraId="0AE091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NRCGI-ExtIEs X2AP-PROTOCOL-EXTENSION ::= {</w:t>
      </w:r>
    </w:p>
    <w:p w14:paraId="643F870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42C2AE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D77AAF3" w14:textId="77777777" w:rsidR="00E72CBE" w:rsidRPr="00C37D2B" w:rsidRDefault="00E72CBE" w:rsidP="00E72CBE">
      <w:pPr>
        <w:pStyle w:val="PL"/>
        <w:rPr>
          <w:rFonts w:eastAsia="DengXian"/>
          <w:snapToGrid w:val="0"/>
          <w:lang w:eastAsia="zh-CN"/>
        </w:rPr>
      </w:pPr>
    </w:p>
    <w:p w14:paraId="52E618F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6059DDF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72A5BCD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5B4BBD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03A9602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DB833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745281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320287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63BE225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1038692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F25E4B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BC31BA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1708250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E81CEE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4EAEE00" w14:textId="77777777" w:rsidR="00E72CBE" w:rsidRPr="00C37D2B" w:rsidRDefault="00E72CBE" w:rsidP="00E72CBE">
      <w:pPr>
        <w:pStyle w:val="PL"/>
        <w:rPr>
          <w:rFonts w:eastAsia="DengXian"/>
          <w:snapToGrid w:val="0"/>
          <w:lang w:eastAsia="zh-CN"/>
        </w:rPr>
      </w:pPr>
    </w:p>
    <w:p w14:paraId="03B9426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NRNeighbour-Information-ExtIEs X2AP-PROTOCOL-EXTENSION ::= {</w:t>
      </w:r>
    </w:p>
    <w:p w14:paraId="753633EC" w14:textId="77777777" w:rsidR="00E72CBE" w:rsidRDefault="00E72CBE" w:rsidP="00E72CBE">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3B72ED4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304AEA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5AD26EB" w14:textId="77777777" w:rsidR="00E72CBE" w:rsidRDefault="00E72CBE" w:rsidP="00E72CBE">
      <w:pPr>
        <w:pStyle w:val="PL"/>
        <w:rPr>
          <w:rFonts w:eastAsia="DengXian"/>
          <w:snapToGrid w:val="0"/>
          <w:lang w:eastAsia="zh-CN"/>
        </w:rPr>
      </w:pPr>
    </w:p>
    <w:p w14:paraId="7EBACE93" w14:textId="77777777" w:rsidR="00E72CBE" w:rsidRPr="00C37D2B" w:rsidRDefault="00E72CBE" w:rsidP="00E72CB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5F93C8FF" w14:textId="77777777" w:rsidR="00E72CBE" w:rsidRPr="00C37D2B" w:rsidRDefault="00E72CBE" w:rsidP="00E72CBE">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392D88C" w14:textId="77777777" w:rsidR="00E72CBE" w:rsidRDefault="00E72CBE" w:rsidP="00E72CBE">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738A3AA3" w14:textId="77777777" w:rsidR="00E72CBE" w:rsidRDefault="00E72CBE" w:rsidP="00E72CBE">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18F87FDF" w14:textId="77777777" w:rsidR="00E72CBE" w:rsidRPr="00C37D2B" w:rsidRDefault="00E72CBE" w:rsidP="00E72CBE">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104E3CD8" w14:textId="77777777" w:rsidR="00E72CBE" w:rsidRPr="002E75A8" w:rsidRDefault="00E72CBE" w:rsidP="00E72CBE">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2480F21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1D49BC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469BE78" w14:textId="77777777" w:rsidR="00E72CBE" w:rsidRDefault="00E72CBE" w:rsidP="00E72CBE">
      <w:pPr>
        <w:pStyle w:val="PL"/>
        <w:rPr>
          <w:rFonts w:eastAsia="DengXian"/>
          <w:snapToGrid w:val="0"/>
          <w:lang w:eastAsia="zh-CN"/>
        </w:rPr>
      </w:pPr>
    </w:p>
    <w:p w14:paraId="77BCE7DF" w14:textId="77777777" w:rsidR="00E72CBE" w:rsidRPr="00C37D2B" w:rsidRDefault="00E72CBE" w:rsidP="00E72CBE">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2518448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F09EC4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2AB91ABC" w14:textId="77777777" w:rsidR="00E72CBE" w:rsidRDefault="00E72CBE" w:rsidP="00E72CBE">
      <w:pPr>
        <w:pStyle w:val="PL"/>
        <w:rPr>
          <w:rFonts w:eastAsia="DengXian"/>
          <w:snapToGrid w:val="0"/>
          <w:lang w:eastAsia="zh-CN"/>
        </w:rPr>
      </w:pPr>
    </w:p>
    <w:p w14:paraId="1A435CB7" w14:textId="77777777" w:rsidR="00E72CBE" w:rsidRPr="00C37D2B" w:rsidRDefault="00E72CBE" w:rsidP="00E72CB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254897B9" w14:textId="77777777" w:rsidR="00E72CBE" w:rsidRPr="00C37D2B" w:rsidRDefault="00E72CBE" w:rsidP="00E72CBE">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6CF1535F" w14:textId="77777777" w:rsidR="00E72CBE" w:rsidRDefault="00E72CBE" w:rsidP="00E72CBE">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01184213" w14:textId="77777777" w:rsidR="00E72CBE" w:rsidRDefault="00E72CBE" w:rsidP="00E72CBE">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AAB8F5F" w14:textId="77777777" w:rsidR="00E72CBE" w:rsidRDefault="00E72CBE" w:rsidP="00E72CBE">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2A7F964" w14:textId="77777777" w:rsidR="00E72CBE" w:rsidRDefault="00E72CBE" w:rsidP="00E72CBE">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1175A6A" w14:textId="77777777" w:rsidR="00E72CBE" w:rsidRDefault="00E72CBE" w:rsidP="00E72CBE">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7F47803" w14:textId="77777777" w:rsidR="00E72CBE" w:rsidRDefault="00E72CBE" w:rsidP="00E72CBE">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8ACED52" w14:textId="77777777" w:rsidR="00E72CBE" w:rsidRPr="00C37D2B" w:rsidRDefault="00E72CBE" w:rsidP="00E72CBE">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5D1941A6" w14:textId="77777777" w:rsidR="00E72CBE" w:rsidRPr="00090FAD" w:rsidRDefault="00E72CBE" w:rsidP="00E72CBE">
      <w:pPr>
        <w:pStyle w:val="PL"/>
        <w:rPr>
          <w:rFonts w:eastAsia="DengXian"/>
          <w:snapToGrid w:val="0"/>
          <w:lang w:eastAsia="zh-CN"/>
        </w:rPr>
      </w:pPr>
    </w:p>
    <w:p w14:paraId="2CF8557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DF4BAF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0B53055" w14:textId="77777777" w:rsidR="00E72CBE" w:rsidRDefault="00E72CBE" w:rsidP="00E72CBE">
      <w:pPr>
        <w:pStyle w:val="PL"/>
        <w:rPr>
          <w:rFonts w:eastAsia="DengXian"/>
          <w:snapToGrid w:val="0"/>
          <w:lang w:eastAsia="zh-CN"/>
        </w:rPr>
      </w:pPr>
    </w:p>
    <w:p w14:paraId="020BF2DE" w14:textId="77777777" w:rsidR="00E72CBE" w:rsidRPr="00C37D2B" w:rsidRDefault="00E72CBE" w:rsidP="00E72CB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1F70D4C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6A00E5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5522E78" w14:textId="77777777" w:rsidR="00E72CBE" w:rsidRDefault="00E72CBE" w:rsidP="00E72CBE">
      <w:pPr>
        <w:pStyle w:val="PL"/>
        <w:rPr>
          <w:rFonts w:eastAsia="DengXian"/>
          <w:snapToGrid w:val="0"/>
          <w:lang w:eastAsia="zh-CN"/>
        </w:rPr>
      </w:pPr>
    </w:p>
    <w:p w14:paraId="3CCD5A6E" w14:textId="77777777" w:rsidR="00E72CBE" w:rsidRDefault="00E72CBE" w:rsidP="00E72CB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2D130794" w14:textId="77777777" w:rsidR="00E72CBE" w:rsidRDefault="00E72CBE" w:rsidP="00E72CBE">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4E167588" w14:textId="77777777" w:rsidR="00E72CBE" w:rsidRDefault="00E72CBE" w:rsidP="00E72CBE">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4EA7C829" w14:textId="77777777" w:rsidR="00E72CBE" w:rsidRDefault="00E72CBE" w:rsidP="00E72CBE">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5B69A00" w14:textId="77777777" w:rsidR="00E72CBE" w:rsidRDefault="00E72CBE" w:rsidP="00E72CBE">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193EA1F5" w14:textId="77777777" w:rsidR="00E72CBE" w:rsidRPr="00C37D2B" w:rsidRDefault="00E72CBE" w:rsidP="00E72CBE">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12D7F113" w14:textId="77777777" w:rsidR="00E72CBE" w:rsidRPr="00090FAD" w:rsidRDefault="00E72CBE" w:rsidP="00E72CBE">
      <w:pPr>
        <w:pStyle w:val="PL"/>
        <w:rPr>
          <w:rFonts w:eastAsia="DengXian"/>
          <w:snapToGrid w:val="0"/>
          <w:lang w:eastAsia="zh-CN"/>
        </w:rPr>
      </w:pPr>
    </w:p>
    <w:p w14:paraId="01481AC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46390D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5C5F2F6" w14:textId="77777777" w:rsidR="00E72CBE" w:rsidRDefault="00E72CBE" w:rsidP="00E72CBE">
      <w:pPr>
        <w:pStyle w:val="PL"/>
        <w:rPr>
          <w:rFonts w:eastAsia="DengXian"/>
          <w:snapToGrid w:val="0"/>
          <w:lang w:eastAsia="zh-CN"/>
        </w:rPr>
      </w:pPr>
    </w:p>
    <w:p w14:paraId="660681CF" w14:textId="77777777" w:rsidR="00E72CBE" w:rsidRPr="00C37D2B" w:rsidRDefault="00E72CBE" w:rsidP="00E72CBE">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22AED6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2858F04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70784AC" w14:textId="77777777" w:rsidR="00E72CBE" w:rsidRDefault="00E72CBE" w:rsidP="00E72CBE">
      <w:pPr>
        <w:pStyle w:val="PL"/>
        <w:rPr>
          <w:rFonts w:eastAsia="DengXian"/>
          <w:snapToGrid w:val="0"/>
          <w:lang w:eastAsia="zh-CN"/>
        </w:rPr>
      </w:pPr>
    </w:p>
    <w:p w14:paraId="7679BE5B" w14:textId="77777777" w:rsidR="00E72CBE" w:rsidRDefault="00E72CBE" w:rsidP="00E72CBE">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37889D46" w14:textId="77777777" w:rsidR="00E72CBE" w:rsidRDefault="00E72CBE" w:rsidP="00E72CBE">
      <w:pPr>
        <w:pStyle w:val="PL"/>
        <w:tabs>
          <w:tab w:val="clear" w:pos="1920"/>
        </w:tabs>
        <w:rPr>
          <w:rFonts w:eastAsia="DengXian"/>
          <w:snapToGrid w:val="0"/>
          <w:lang w:eastAsia="zh-CN"/>
        </w:rPr>
      </w:pPr>
      <w:r>
        <w:rPr>
          <w:rFonts w:eastAsia="DengXian"/>
          <w:snapToGrid w:val="0"/>
          <w:lang w:eastAsia="zh-CN"/>
        </w:rPr>
        <w:tab/>
        <w:t xml:space="preserve">us66dot7, </w:t>
      </w:r>
    </w:p>
    <w:p w14:paraId="0F0655C8" w14:textId="77777777" w:rsidR="00E72CBE" w:rsidRDefault="00E72CBE" w:rsidP="00E72CBE">
      <w:pPr>
        <w:pStyle w:val="PL"/>
        <w:tabs>
          <w:tab w:val="clear" w:pos="1920"/>
        </w:tabs>
        <w:rPr>
          <w:rFonts w:eastAsia="DengXian"/>
          <w:snapToGrid w:val="0"/>
          <w:lang w:eastAsia="zh-CN"/>
        </w:rPr>
      </w:pPr>
      <w:r>
        <w:rPr>
          <w:rFonts w:eastAsia="DengXian"/>
          <w:snapToGrid w:val="0"/>
          <w:lang w:eastAsia="zh-CN"/>
        </w:rPr>
        <w:tab/>
        <w:t>us266dot7,</w:t>
      </w:r>
    </w:p>
    <w:p w14:paraId="01159AD9" w14:textId="77777777" w:rsidR="00E72CBE" w:rsidRPr="00C37D2B" w:rsidRDefault="00E72CBE" w:rsidP="00E72CBE">
      <w:pPr>
        <w:pStyle w:val="PL"/>
        <w:rPr>
          <w:snapToGrid w:val="0"/>
        </w:rPr>
      </w:pPr>
      <w:r>
        <w:rPr>
          <w:rFonts w:eastAsia="DengXian"/>
          <w:snapToGrid w:val="0"/>
          <w:lang w:eastAsia="zh-CN"/>
        </w:rPr>
        <w:tab/>
      </w:r>
      <w:r w:rsidRPr="00C37D2B">
        <w:rPr>
          <w:snapToGrid w:val="0"/>
        </w:rPr>
        <w:t>...</w:t>
      </w:r>
    </w:p>
    <w:p w14:paraId="34E22B5C" w14:textId="77777777" w:rsidR="00E72CBE" w:rsidRDefault="00E72CBE" w:rsidP="00E72CBE">
      <w:pPr>
        <w:pStyle w:val="PL"/>
        <w:tabs>
          <w:tab w:val="clear" w:pos="1920"/>
        </w:tabs>
        <w:rPr>
          <w:rFonts w:eastAsia="DengXian"/>
          <w:snapToGrid w:val="0"/>
          <w:lang w:eastAsia="zh-CN"/>
        </w:rPr>
      </w:pPr>
      <w:r>
        <w:rPr>
          <w:rFonts w:eastAsia="DengXian"/>
          <w:snapToGrid w:val="0"/>
          <w:lang w:eastAsia="zh-CN"/>
        </w:rPr>
        <w:t>}</w:t>
      </w:r>
    </w:p>
    <w:p w14:paraId="63A6288F" w14:textId="77777777" w:rsidR="00E72CBE" w:rsidRDefault="00E72CBE" w:rsidP="00E72CBE">
      <w:pPr>
        <w:pStyle w:val="PL"/>
        <w:rPr>
          <w:rFonts w:eastAsia="DengXian"/>
          <w:snapToGrid w:val="0"/>
          <w:lang w:eastAsia="zh-CN"/>
        </w:rPr>
      </w:pPr>
    </w:p>
    <w:p w14:paraId="786EEDDE" w14:textId="77777777" w:rsidR="00E72CBE" w:rsidRPr="00433D9D" w:rsidRDefault="00E72CBE" w:rsidP="00E72CBE">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52A8662B" w14:textId="77777777" w:rsidR="00E72CBE" w:rsidRDefault="00E72CBE" w:rsidP="00E72CBE">
      <w:pPr>
        <w:pStyle w:val="PL"/>
        <w:rPr>
          <w:rFonts w:eastAsia="DengXian"/>
          <w:snapToGrid w:val="0"/>
          <w:lang w:eastAsia="zh-CN"/>
        </w:rPr>
      </w:pPr>
    </w:p>
    <w:p w14:paraId="216457AA" w14:textId="77777777" w:rsidR="00E72CBE" w:rsidRDefault="00E72CBE" w:rsidP="00E72CBE">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2183D8A5" w14:textId="77777777" w:rsidR="00E72CBE" w:rsidRDefault="00E72CBE" w:rsidP="00E72CBE">
      <w:pPr>
        <w:pStyle w:val="PL"/>
        <w:rPr>
          <w:snapToGrid w:val="0"/>
          <w:lang w:eastAsia="zh-CN"/>
        </w:rPr>
      </w:pPr>
      <w:r>
        <w:rPr>
          <w:snapToGrid w:val="0"/>
          <w:lang w:eastAsia="zh-CN"/>
        </w:rPr>
        <w:tab/>
      </w:r>
      <w:r w:rsidRPr="00C37D2B">
        <w:rPr>
          <w:snapToGrid w:val="0"/>
          <w:lang w:eastAsia="zh-CN"/>
        </w:rPr>
        <w:t>SEQUENCE {</w:t>
      </w:r>
    </w:p>
    <w:p w14:paraId="5A1AFB25" w14:textId="77777777" w:rsidR="00E72CBE" w:rsidRDefault="00E72CBE" w:rsidP="00E72CBE">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5821A60A" w14:textId="77777777" w:rsidR="00E72CBE" w:rsidRPr="00C37D2B" w:rsidRDefault="00E72CBE" w:rsidP="00E72CBE">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1DEBA12E" w14:textId="77777777" w:rsidR="00E72CBE" w:rsidRPr="00C37D2B" w:rsidRDefault="00E72CBE" w:rsidP="00E72CBE">
      <w:pPr>
        <w:pStyle w:val="PL"/>
        <w:rPr>
          <w:snapToGrid w:val="0"/>
          <w:lang w:eastAsia="zh-CN"/>
        </w:rPr>
      </w:pPr>
      <w:r w:rsidRPr="00C37D2B">
        <w:rPr>
          <w:snapToGrid w:val="0"/>
          <w:lang w:eastAsia="zh-CN"/>
        </w:rPr>
        <w:tab/>
      </w:r>
      <w:r w:rsidRPr="00C37D2B">
        <w:rPr>
          <w:snapToGrid w:val="0"/>
          <w:lang w:eastAsia="zh-CN"/>
        </w:rPr>
        <w:tab/>
        <w:t>...</w:t>
      </w:r>
    </w:p>
    <w:p w14:paraId="7393297D" w14:textId="77777777" w:rsidR="00E72CBE" w:rsidRPr="00C37D2B" w:rsidRDefault="00E72CBE" w:rsidP="00E72CBE">
      <w:pPr>
        <w:pStyle w:val="PL"/>
        <w:rPr>
          <w:snapToGrid w:val="0"/>
          <w:lang w:eastAsia="zh-CN"/>
        </w:rPr>
      </w:pPr>
      <w:r w:rsidRPr="00C37D2B">
        <w:rPr>
          <w:snapToGrid w:val="0"/>
          <w:lang w:eastAsia="zh-CN"/>
        </w:rPr>
        <w:tab/>
        <w:t>}</w:t>
      </w:r>
    </w:p>
    <w:p w14:paraId="6FABA10F" w14:textId="77777777" w:rsidR="00E72CBE" w:rsidRPr="00C37D2B" w:rsidRDefault="00E72CBE" w:rsidP="00E72CBE">
      <w:pPr>
        <w:pStyle w:val="PL"/>
        <w:rPr>
          <w:snapToGrid w:val="0"/>
          <w:lang w:eastAsia="zh-CN"/>
        </w:rPr>
      </w:pPr>
    </w:p>
    <w:p w14:paraId="264EB802" w14:textId="77777777" w:rsidR="00E72CBE" w:rsidRPr="00C37D2B" w:rsidRDefault="00E72CBE" w:rsidP="00E72CBE">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34F5EC6F" w14:textId="77777777" w:rsidR="00E72CBE" w:rsidRPr="00C37D2B" w:rsidRDefault="00E72CBE" w:rsidP="00E72CBE">
      <w:pPr>
        <w:pStyle w:val="PL"/>
        <w:rPr>
          <w:snapToGrid w:val="0"/>
          <w:lang w:eastAsia="zh-CN"/>
        </w:rPr>
      </w:pPr>
      <w:r w:rsidRPr="00C37D2B">
        <w:rPr>
          <w:snapToGrid w:val="0"/>
          <w:lang w:eastAsia="zh-CN"/>
        </w:rPr>
        <w:tab/>
        <w:t>...</w:t>
      </w:r>
    </w:p>
    <w:p w14:paraId="597C31A5" w14:textId="77777777" w:rsidR="00E72CBE" w:rsidRPr="00C37D2B" w:rsidRDefault="00E72CBE" w:rsidP="00E72CBE">
      <w:pPr>
        <w:pStyle w:val="PL"/>
        <w:rPr>
          <w:snapToGrid w:val="0"/>
          <w:lang w:eastAsia="zh-CN"/>
        </w:rPr>
      </w:pPr>
      <w:r w:rsidRPr="00C37D2B">
        <w:rPr>
          <w:snapToGrid w:val="0"/>
          <w:lang w:eastAsia="zh-CN"/>
        </w:rPr>
        <w:t>}</w:t>
      </w:r>
    </w:p>
    <w:p w14:paraId="0C89602F" w14:textId="77777777" w:rsidR="00E72CBE" w:rsidRDefault="00E72CBE" w:rsidP="00E72CBE">
      <w:pPr>
        <w:pStyle w:val="PL"/>
        <w:rPr>
          <w:rFonts w:eastAsia="DengXian"/>
          <w:snapToGrid w:val="0"/>
          <w:lang w:eastAsia="zh-CN"/>
        </w:rPr>
      </w:pPr>
    </w:p>
    <w:p w14:paraId="0D3BAB5E" w14:textId="77777777" w:rsidR="00E72CBE" w:rsidRPr="00C37D2B" w:rsidRDefault="00E72CBE" w:rsidP="00E72CBE">
      <w:pPr>
        <w:pStyle w:val="PL"/>
        <w:rPr>
          <w:rFonts w:eastAsia="DengXian"/>
          <w:snapToGrid w:val="0"/>
          <w:lang w:eastAsia="zh-CN"/>
        </w:rPr>
      </w:pPr>
    </w:p>
    <w:p w14:paraId="4529E2C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NRPCI ::= INTEGER (0..1007) </w:t>
      </w:r>
    </w:p>
    <w:p w14:paraId="72EDDDE2" w14:textId="77777777" w:rsidR="00E72CBE" w:rsidRPr="00C37D2B" w:rsidRDefault="00E72CBE" w:rsidP="00E72CBE">
      <w:pPr>
        <w:pStyle w:val="PL"/>
        <w:rPr>
          <w:rFonts w:eastAsia="DengXian"/>
          <w:snapToGrid w:val="0"/>
          <w:lang w:eastAsia="zh-CN"/>
        </w:rPr>
      </w:pPr>
    </w:p>
    <w:p w14:paraId="2A660F0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NRrestrictioninEPSasSecondaryRAT ::= ENUMERATED {</w:t>
      </w:r>
    </w:p>
    <w:p w14:paraId="285B56F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nRrestrictedinEPSasSecondaryRAT,</w:t>
      </w:r>
    </w:p>
    <w:p w14:paraId="5324DA6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7DBD85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8068406" w14:textId="77777777" w:rsidR="00E72CBE" w:rsidRDefault="00E72CBE" w:rsidP="00E72CBE">
      <w:pPr>
        <w:pStyle w:val="PL"/>
        <w:rPr>
          <w:snapToGrid w:val="0"/>
          <w:lang w:eastAsia="zh-CN"/>
        </w:rPr>
      </w:pPr>
    </w:p>
    <w:p w14:paraId="0D03C9E7" w14:textId="77777777" w:rsidR="00E72CBE" w:rsidRDefault="00E72CBE" w:rsidP="00E72CBE">
      <w:pPr>
        <w:pStyle w:val="PL"/>
        <w:rPr>
          <w:snapToGrid w:val="0"/>
          <w:lang w:eastAsia="zh-CN"/>
        </w:rPr>
      </w:pPr>
      <w:r>
        <w:rPr>
          <w:snapToGrid w:val="0"/>
          <w:lang w:eastAsia="zh-CN"/>
        </w:rPr>
        <w:t>NR</w:t>
      </w:r>
      <w:r>
        <w:rPr>
          <w:snapToGrid w:val="0"/>
        </w:rPr>
        <w:t>RadioResourceStatus</w:t>
      </w:r>
      <w:r>
        <w:rPr>
          <w:snapToGrid w:val="0"/>
        </w:rPr>
        <w:tab/>
        <w:t>::= SEQUENCE {</w:t>
      </w:r>
    </w:p>
    <w:p w14:paraId="65654FB9" w14:textId="77777777" w:rsidR="00E72CBE" w:rsidRDefault="00E72CBE" w:rsidP="00E72CBE">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7AB05DDF" w14:textId="77777777" w:rsidR="00E72CBE" w:rsidRDefault="00E72CBE" w:rsidP="00E72CB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5B0E22E7" w14:textId="77777777" w:rsidR="00E72CBE" w:rsidRDefault="00E72CBE" w:rsidP="00E72CBE">
      <w:pPr>
        <w:pStyle w:val="PL"/>
        <w:rPr>
          <w:snapToGrid w:val="0"/>
        </w:rPr>
      </w:pPr>
      <w:r>
        <w:rPr>
          <w:snapToGrid w:val="0"/>
        </w:rPr>
        <w:tab/>
        <w:t>...</w:t>
      </w:r>
    </w:p>
    <w:p w14:paraId="485DF187" w14:textId="77777777" w:rsidR="00E72CBE" w:rsidRDefault="00E72CBE" w:rsidP="00E72CBE">
      <w:pPr>
        <w:pStyle w:val="PL"/>
        <w:rPr>
          <w:snapToGrid w:val="0"/>
        </w:rPr>
      </w:pPr>
      <w:r>
        <w:rPr>
          <w:snapToGrid w:val="0"/>
        </w:rPr>
        <w:t>}</w:t>
      </w:r>
    </w:p>
    <w:p w14:paraId="57079A50" w14:textId="77777777" w:rsidR="00E72CBE" w:rsidRDefault="00E72CBE" w:rsidP="00E72CBE">
      <w:pPr>
        <w:pStyle w:val="PL"/>
        <w:rPr>
          <w:snapToGrid w:val="0"/>
        </w:rPr>
      </w:pPr>
    </w:p>
    <w:p w14:paraId="59B7D9D6" w14:textId="77777777" w:rsidR="00E72CBE" w:rsidRDefault="00E72CBE" w:rsidP="00E72CBE">
      <w:pPr>
        <w:pStyle w:val="PL"/>
        <w:rPr>
          <w:snapToGrid w:val="0"/>
        </w:rPr>
      </w:pPr>
      <w:r>
        <w:rPr>
          <w:lang w:eastAsia="zh-CN"/>
        </w:rPr>
        <w:t>NR</w:t>
      </w:r>
      <w:r>
        <w:t>RadioResourceStatus-</w:t>
      </w:r>
      <w:r>
        <w:rPr>
          <w:snapToGrid w:val="0"/>
        </w:rPr>
        <w:t>ExtIEs X2AP-PROTOCOL-EXTENSION ::= {</w:t>
      </w:r>
    </w:p>
    <w:p w14:paraId="7D2CBA5C" w14:textId="77777777" w:rsidR="00E72CBE" w:rsidRDefault="00E72CBE" w:rsidP="00E72CBE">
      <w:pPr>
        <w:pStyle w:val="PL"/>
        <w:rPr>
          <w:snapToGrid w:val="0"/>
        </w:rPr>
      </w:pPr>
      <w:r>
        <w:rPr>
          <w:snapToGrid w:val="0"/>
        </w:rPr>
        <w:tab/>
        <w:t>...</w:t>
      </w:r>
    </w:p>
    <w:p w14:paraId="37F65089" w14:textId="77777777" w:rsidR="00E72CBE" w:rsidRDefault="00E72CBE" w:rsidP="00E72CBE">
      <w:pPr>
        <w:pStyle w:val="PL"/>
        <w:rPr>
          <w:snapToGrid w:val="0"/>
        </w:rPr>
      </w:pPr>
      <w:r>
        <w:rPr>
          <w:snapToGrid w:val="0"/>
        </w:rPr>
        <w:t>}</w:t>
      </w:r>
    </w:p>
    <w:p w14:paraId="7F7C6E02" w14:textId="77777777" w:rsidR="00E72CBE" w:rsidRDefault="00E72CBE" w:rsidP="00E72CBE">
      <w:pPr>
        <w:pStyle w:val="PL"/>
        <w:rPr>
          <w:snapToGrid w:val="0"/>
          <w:lang w:eastAsia="zh-CN"/>
        </w:rPr>
      </w:pPr>
    </w:p>
    <w:p w14:paraId="6395458D" w14:textId="77777777" w:rsidR="00E72CBE" w:rsidRPr="00C37D2B" w:rsidRDefault="00E72CBE" w:rsidP="00E72CBE">
      <w:pPr>
        <w:pStyle w:val="PL"/>
        <w:rPr>
          <w:rFonts w:eastAsia="DengXian"/>
          <w:snapToGrid w:val="0"/>
          <w:lang w:eastAsia="zh-CN"/>
        </w:rPr>
      </w:pPr>
    </w:p>
    <w:p w14:paraId="709A11C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NRrestrictionin5GS ::= ENUMERATED {</w:t>
      </w:r>
    </w:p>
    <w:p w14:paraId="61A809A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nRrestrictedin5GS,</w:t>
      </w:r>
    </w:p>
    <w:p w14:paraId="068745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0E79871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73F5B95" w14:textId="77777777" w:rsidR="00E72CBE" w:rsidRPr="00C37D2B" w:rsidRDefault="00E72CBE" w:rsidP="00E72CBE">
      <w:pPr>
        <w:pStyle w:val="PL"/>
        <w:rPr>
          <w:rFonts w:eastAsia="DengXian"/>
          <w:snapToGrid w:val="0"/>
          <w:lang w:eastAsia="fr-FR"/>
        </w:rPr>
      </w:pPr>
    </w:p>
    <w:p w14:paraId="04A95D1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NRencryptionAlgorithms ::= BIT STRING (SIZE (16,...))</w:t>
      </w:r>
    </w:p>
    <w:p w14:paraId="7065F0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NRintegrityProtectionAlgorithms ::= BIT STRING (SIZE (16,...))</w:t>
      </w:r>
    </w:p>
    <w:p w14:paraId="11BFF6B1" w14:textId="77777777" w:rsidR="00E72CBE" w:rsidRPr="00C37D2B" w:rsidRDefault="00E72CBE" w:rsidP="00E72CBE">
      <w:pPr>
        <w:pStyle w:val="PL"/>
        <w:rPr>
          <w:rFonts w:eastAsia="DengXian"/>
          <w:snapToGrid w:val="0"/>
          <w:lang w:eastAsia="zh-CN"/>
        </w:rPr>
      </w:pPr>
    </w:p>
    <w:p w14:paraId="0C67939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7C95863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0F4A793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371A1F3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002C0C6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4E3635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267D23D" w14:textId="77777777" w:rsidR="00E72CBE" w:rsidRPr="00C37D2B" w:rsidRDefault="00E72CBE" w:rsidP="00E72CBE">
      <w:pPr>
        <w:pStyle w:val="PL"/>
        <w:rPr>
          <w:rFonts w:eastAsia="DengXian"/>
          <w:snapToGrid w:val="0"/>
          <w:lang w:eastAsia="zh-CN"/>
        </w:rPr>
      </w:pPr>
    </w:p>
    <w:p w14:paraId="33F91BCB" w14:textId="77777777" w:rsidR="00E72CBE" w:rsidRPr="00C37D2B" w:rsidRDefault="00E72CBE" w:rsidP="00E72CBE">
      <w:pPr>
        <w:pStyle w:val="PL"/>
        <w:rPr>
          <w:rFonts w:eastAsia="DengXian"/>
          <w:snapToGrid w:val="0"/>
          <w:lang w:eastAsia="zh-CN"/>
        </w:rPr>
      </w:pPr>
      <w:r w:rsidRPr="00C37D2B">
        <w:rPr>
          <w:snapToGrid w:val="0"/>
          <w:lang w:eastAsia="zh-CN"/>
        </w:rPr>
        <w:t>NR-TxBW-ExtIEs X2AP-PROTOCOL-EXTENSION ::= {</w:t>
      </w:r>
    </w:p>
    <w:p w14:paraId="76AC05F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406E096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586ACC0B" w14:textId="77777777" w:rsidR="00E72CBE" w:rsidRPr="00C37D2B" w:rsidRDefault="00E72CBE" w:rsidP="00E72CBE">
      <w:pPr>
        <w:pStyle w:val="PL"/>
        <w:rPr>
          <w:rFonts w:eastAsia="DengXian"/>
          <w:snapToGrid w:val="0"/>
          <w:lang w:eastAsia="zh-CN"/>
        </w:rPr>
      </w:pPr>
    </w:p>
    <w:p w14:paraId="14229AD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0E9BD419" w14:textId="77777777" w:rsidR="00E72CBE" w:rsidRPr="00C37D2B" w:rsidRDefault="00E72CBE" w:rsidP="00E72CBE">
      <w:pPr>
        <w:pStyle w:val="PL"/>
        <w:rPr>
          <w:rFonts w:eastAsia="DengXian"/>
          <w:snapToGrid w:val="0"/>
          <w:lang w:eastAsia="zh-CN"/>
        </w:rPr>
      </w:pPr>
    </w:p>
    <w:p w14:paraId="0B24855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NRSCS ::= ENUMERATED { scs15, scs30, scs60, scs120, ...}</w:t>
      </w:r>
    </w:p>
    <w:p w14:paraId="131B6426" w14:textId="77777777" w:rsidR="00E72CBE" w:rsidRPr="00C37D2B" w:rsidRDefault="00E72CBE" w:rsidP="00E72CBE">
      <w:pPr>
        <w:pStyle w:val="PL"/>
        <w:rPr>
          <w:rFonts w:eastAsia="DengXian"/>
          <w:snapToGrid w:val="0"/>
          <w:lang w:eastAsia="zh-CN"/>
        </w:rPr>
      </w:pPr>
    </w:p>
    <w:p w14:paraId="1CDDB29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NRS-NSSS-PowerOffset ::= ENUMERATED { minusThree, zero, three, ...}</w:t>
      </w:r>
    </w:p>
    <w:p w14:paraId="0019FC58" w14:textId="77777777" w:rsidR="00E72CBE" w:rsidRPr="00C37D2B" w:rsidRDefault="00E72CBE" w:rsidP="00E72CBE">
      <w:pPr>
        <w:pStyle w:val="PL"/>
        <w:rPr>
          <w:rFonts w:eastAsia="DengXian"/>
          <w:snapToGrid w:val="0"/>
          <w:lang w:eastAsia="zh-CN"/>
        </w:rPr>
      </w:pPr>
    </w:p>
    <w:p w14:paraId="7FF25E2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 xml:space="preserve">FiveGS-TAC ::= OCTET STRING (SIZE (3)) </w:t>
      </w:r>
    </w:p>
    <w:p w14:paraId="101237F7" w14:textId="77777777" w:rsidR="00E72CBE" w:rsidRPr="00C37D2B" w:rsidRDefault="00E72CBE" w:rsidP="00E72CBE">
      <w:pPr>
        <w:pStyle w:val="PL"/>
        <w:rPr>
          <w:rFonts w:eastAsia="DengXian" w:cs="Courier New"/>
          <w:snapToGrid w:val="0"/>
          <w:lang w:eastAsia="zh-CN"/>
        </w:rPr>
      </w:pPr>
    </w:p>
    <w:p w14:paraId="25F9B85A" w14:textId="77777777" w:rsidR="00E72CBE" w:rsidRPr="00C37D2B" w:rsidRDefault="00E72CBE" w:rsidP="00E72CBE">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7822225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508B848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1367CF57"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1089FB1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1872B44B" w14:textId="77777777" w:rsidR="00E72CBE" w:rsidRPr="00C37D2B" w:rsidRDefault="00E72CBE" w:rsidP="00E72CBE">
      <w:pPr>
        <w:pStyle w:val="PL"/>
        <w:rPr>
          <w:rFonts w:eastAsia="DengXian" w:cs="Courier New"/>
          <w:snapToGrid w:val="0"/>
          <w:lang w:eastAsia="zh-CN"/>
        </w:rPr>
      </w:pPr>
    </w:p>
    <w:p w14:paraId="037B5C4B" w14:textId="77777777" w:rsidR="00E72CBE" w:rsidRPr="00C37D2B" w:rsidRDefault="00E72CBE" w:rsidP="00E72CBE">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2E9061D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4056E1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F5D0FB2" w14:textId="77777777" w:rsidR="00E72CBE" w:rsidRDefault="00E72CBE" w:rsidP="00E72CBE">
      <w:pPr>
        <w:pStyle w:val="PL"/>
        <w:rPr>
          <w:lang w:eastAsia="zh-CN"/>
        </w:rPr>
      </w:pPr>
    </w:p>
    <w:p w14:paraId="002FE115" w14:textId="77777777" w:rsidR="00E72CBE" w:rsidRPr="00AA5DA2" w:rsidRDefault="00E72CBE" w:rsidP="00E72CBE">
      <w:pPr>
        <w:pStyle w:val="PL"/>
        <w:rPr>
          <w:lang w:eastAsia="zh-CN"/>
        </w:rPr>
      </w:pPr>
      <w:r>
        <w:rPr>
          <w:rFonts w:hint="eastAsia"/>
          <w:lang w:eastAsia="zh-CN"/>
        </w:rPr>
        <w:t>NR</w:t>
      </w:r>
      <w:r w:rsidRPr="00AA5DA2">
        <w:rPr>
          <w:lang w:eastAsia="zh-CN"/>
        </w:rPr>
        <w:t>UESidelinkAggregateMaximumBitRate ::= SEQUENCE {</w:t>
      </w:r>
    </w:p>
    <w:p w14:paraId="47DA85B2" w14:textId="77777777" w:rsidR="00E72CBE" w:rsidRPr="00AA5DA2" w:rsidRDefault="00E72CBE" w:rsidP="00E72CBE">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2547D7CE" w14:textId="77777777" w:rsidR="00E72CBE" w:rsidRPr="00AA5DA2" w:rsidRDefault="00E72CBE" w:rsidP="00E72CBE">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502ECF67" w14:textId="77777777" w:rsidR="00E72CBE" w:rsidRPr="00AA5DA2" w:rsidRDefault="00E72CBE" w:rsidP="00E72CBE">
      <w:pPr>
        <w:pStyle w:val="PL"/>
        <w:rPr>
          <w:lang w:eastAsia="zh-CN"/>
        </w:rPr>
      </w:pPr>
      <w:r w:rsidRPr="00AA5DA2">
        <w:rPr>
          <w:lang w:eastAsia="zh-CN"/>
        </w:rPr>
        <w:tab/>
        <w:t>...</w:t>
      </w:r>
    </w:p>
    <w:p w14:paraId="2ED78CE4" w14:textId="77777777" w:rsidR="00E72CBE" w:rsidRPr="00AA5DA2" w:rsidRDefault="00E72CBE" w:rsidP="00E72CBE">
      <w:pPr>
        <w:pStyle w:val="PL"/>
        <w:rPr>
          <w:lang w:eastAsia="zh-CN"/>
        </w:rPr>
      </w:pPr>
      <w:r w:rsidRPr="00AA5DA2">
        <w:rPr>
          <w:lang w:eastAsia="zh-CN"/>
        </w:rPr>
        <w:t>}</w:t>
      </w:r>
    </w:p>
    <w:p w14:paraId="1E44E4F1" w14:textId="77777777" w:rsidR="00E72CBE" w:rsidRPr="00AA5DA2" w:rsidRDefault="00E72CBE" w:rsidP="00E72CBE">
      <w:pPr>
        <w:pStyle w:val="PL"/>
        <w:rPr>
          <w:lang w:eastAsia="zh-CN"/>
        </w:rPr>
      </w:pPr>
    </w:p>
    <w:p w14:paraId="540FAA6C" w14:textId="77777777" w:rsidR="00E72CBE" w:rsidRPr="00AA5DA2" w:rsidRDefault="00E72CBE" w:rsidP="00E72CBE">
      <w:pPr>
        <w:pStyle w:val="PL"/>
        <w:rPr>
          <w:lang w:eastAsia="zh-CN"/>
        </w:rPr>
      </w:pPr>
      <w:r>
        <w:rPr>
          <w:rFonts w:hint="eastAsia"/>
          <w:lang w:eastAsia="zh-CN"/>
        </w:rPr>
        <w:t>NR</w:t>
      </w:r>
      <w:r w:rsidRPr="00AA5DA2">
        <w:rPr>
          <w:lang w:eastAsia="zh-CN"/>
        </w:rPr>
        <w:t>UESidelinkAggregateMaximumBitRate-ExtIEs X2AP-PROTOCOL-EXTENSION ::= {</w:t>
      </w:r>
    </w:p>
    <w:p w14:paraId="7809C5E6" w14:textId="77777777" w:rsidR="00E72CBE" w:rsidRPr="00AA5DA2" w:rsidRDefault="00E72CBE" w:rsidP="00E72CBE">
      <w:pPr>
        <w:pStyle w:val="PL"/>
        <w:rPr>
          <w:lang w:eastAsia="zh-CN"/>
        </w:rPr>
      </w:pPr>
      <w:r w:rsidRPr="00AA5DA2">
        <w:rPr>
          <w:lang w:eastAsia="zh-CN"/>
        </w:rPr>
        <w:tab/>
        <w:t>...</w:t>
      </w:r>
    </w:p>
    <w:p w14:paraId="29FA1280" w14:textId="77777777" w:rsidR="00E72CBE" w:rsidRPr="00AA5DA2" w:rsidRDefault="00E72CBE" w:rsidP="00E72CBE">
      <w:pPr>
        <w:pStyle w:val="PL"/>
        <w:rPr>
          <w:lang w:eastAsia="zh-CN"/>
        </w:rPr>
      </w:pPr>
      <w:r w:rsidRPr="00AA5DA2">
        <w:rPr>
          <w:lang w:eastAsia="zh-CN"/>
        </w:rPr>
        <w:t>}</w:t>
      </w:r>
    </w:p>
    <w:p w14:paraId="79A47B68" w14:textId="77777777" w:rsidR="00E72CBE" w:rsidRPr="00C37D2B" w:rsidRDefault="00E72CBE" w:rsidP="00E72CBE">
      <w:pPr>
        <w:pStyle w:val="PL"/>
        <w:rPr>
          <w:rFonts w:eastAsia="DengXian"/>
          <w:snapToGrid w:val="0"/>
          <w:lang w:eastAsia="zh-CN"/>
        </w:rPr>
      </w:pPr>
    </w:p>
    <w:p w14:paraId="361F4CD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NRUESecurityCapabilities ::= SEQUENCE {</w:t>
      </w:r>
    </w:p>
    <w:p w14:paraId="69D41BA3" w14:textId="77777777" w:rsidR="00E72CBE" w:rsidRPr="00C37D2B" w:rsidRDefault="00E72CBE" w:rsidP="00E72CBE">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09353142" w14:textId="77777777" w:rsidR="00E72CBE" w:rsidRPr="00C37D2B" w:rsidRDefault="00E72CBE" w:rsidP="00E72CBE">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58AF59D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5A155A2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031537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7F5C5512" w14:textId="77777777" w:rsidR="00E72CBE" w:rsidRPr="00C37D2B" w:rsidRDefault="00E72CBE" w:rsidP="00E72CBE">
      <w:pPr>
        <w:pStyle w:val="PL"/>
        <w:rPr>
          <w:rFonts w:eastAsia="DengXian"/>
          <w:lang w:eastAsia="zh-CN"/>
        </w:rPr>
      </w:pPr>
    </w:p>
    <w:p w14:paraId="1438870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NRUESecurityCapabilities-ExtIEs X2AP-PROTOCOL-EXTENSION ::= {</w:t>
      </w:r>
    </w:p>
    <w:p w14:paraId="57A0162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337E48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EB720BE" w14:textId="77777777" w:rsidR="00E72CBE" w:rsidRPr="00C37D2B" w:rsidRDefault="00E72CBE" w:rsidP="00E72CBE">
      <w:pPr>
        <w:pStyle w:val="PL"/>
        <w:rPr>
          <w:noProof w:val="0"/>
          <w:snapToGrid w:val="0"/>
        </w:rPr>
      </w:pPr>
    </w:p>
    <w:p w14:paraId="226FD139" w14:textId="77777777" w:rsidR="00E72CBE" w:rsidRDefault="00E72CBE" w:rsidP="00E72CBE">
      <w:pPr>
        <w:pStyle w:val="PL"/>
        <w:rPr>
          <w:noProof w:val="0"/>
          <w:snapToGrid w:val="0"/>
        </w:rPr>
      </w:pPr>
      <w:r w:rsidRPr="00C37D2B">
        <w:rPr>
          <w:noProof w:val="0"/>
          <w:snapToGrid w:val="0"/>
        </w:rPr>
        <w:t>NSSS-NumOccasionDifferentPrecoder ::= ENUMERATED { two, four, eight, ...}</w:t>
      </w:r>
    </w:p>
    <w:p w14:paraId="36BA3406" w14:textId="77777777" w:rsidR="00E72CBE" w:rsidRPr="00C37D2B" w:rsidRDefault="00E72CBE" w:rsidP="00E72CBE">
      <w:pPr>
        <w:pStyle w:val="PL"/>
        <w:rPr>
          <w:noProof w:val="0"/>
          <w:snapToGrid w:val="0"/>
        </w:rPr>
      </w:pPr>
    </w:p>
    <w:p w14:paraId="206AAC7D" w14:textId="77777777" w:rsidR="00E72CBE" w:rsidRPr="00AA5DA2" w:rsidRDefault="00E72CBE" w:rsidP="00E72CBE">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3767F6E0" w14:textId="77777777" w:rsidR="00E72CBE" w:rsidRDefault="00E72CBE" w:rsidP="00E72CBE">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A76C372" w14:textId="77777777" w:rsidR="00E72CBE" w:rsidRPr="00AA5DA2" w:rsidRDefault="00E72CBE" w:rsidP="00E72CBE">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2934BE9D" w14:textId="77777777" w:rsidR="00E72CBE" w:rsidRPr="00AA5DA2" w:rsidRDefault="00E72CBE" w:rsidP="00E72CBE">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67814A79" w14:textId="77777777" w:rsidR="00E72CBE" w:rsidRPr="00AA5DA2" w:rsidRDefault="00E72CBE" w:rsidP="00E72CBE">
      <w:pPr>
        <w:pStyle w:val="PL"/>
        <w:rPr>
          <w:noProof w:val="0"/>
          <w:snapToGrid w:val="0"/>
        </w:rPr>
      </w:pPr>
      <w:r w:rsidRPr="00AA5DA2">
        <w:rPr>
          <w:noProof w:val="0"/>
          <w:snapToGrid w:val="0"/>
        </w:rPr>
        <w:tab/>
        <w:t>...</w:t>
      </w:r>
    </w:p>
    <w:p w14:paraId="6613020F" w14:textId="77777777" w:rsidR="00E72CBE" w:rsidRPr="00AA5DA2" w:rsidRDefault="00E72CBE" w:rsidP="00E72CBE">
      <w:pPr>
        <w:pStyle w:val="PL"/>
        <w:rPr>
          <w:noProof w:val="0"/>
          <w:snapToGrid w:val="0"/>
        </w:rPr>
      </w:pPr>
      <w:r w:rsidRPr="00AA5DA2">
        <w:rPr>
          <w:noProof w:val="0"/>
          <w:snapToGrid w:val="0"/>
        </w:rPr>
        <w:t>}</w:t>
      </w:r>
    </w:p>
    <w:p w14:paraId="0242EE31" w14:textId="77777777" w:rsidR="00E72CBE" w:rsidRPr="00AA5DA2" w:rsidRDefault="00E72CBE" w:rsidP="00E72CBE">
      <w:pPr>
        <w:pStyle w:val="PL"/>
        <w:rPr>
          <w:noProof w:val="0"/>
          <w:snapToGrid w:val="0"/>
        </w:rPr>
      </w:pPr>
    </w:p>
    <w:p w14:paraId="5CB88120" w14:textId="77777777" w:rsidR="00E72CBE" w:rsidRPr="00AA5DA2" w:rsidRDefault="00E72CBE" w:rsidP="00E72CBE">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2D3E92BA" w14:textId="77777777" w:rsidR="00E72CBE" w:rsidRPr="00AA5DA2" w:rsidRDefault="00E72CBE" w:rsidP="00E72CBE">
      <w:pPr>
        <w:pStyle w:val="PL"/>
        <w:rPr>
          <w:noProof w:val="0"/>
          <w:snapToGrid w:val="0"/>
        </w:rPr>
      </w:pPr>
      <w:r w:rsidRPr="00AA5DA2">
        <w:rPr>
          <w:noProof w:val="0"/>
          <w:snapToGrid w:val="0"/>
        </w:rPr>
        <w:tab/>
        <w:t>...</w:t>
      </w:r>
    </w:p>
    <w:p w14:paraId="548FBBD7" w14:textId="77777777" w:rsidR="00E72CBE" w:rsidRDefault="00E72CBE" w:rsidP="00E72CBE">
      <w:pPr>
        <w:pStyle w:val="PL"/>
        <w:rPr>
          <w:noProof w:val="0"/>
          <w:snapToGrid w:val="0"/>
          <w:lang w:eastAsia="zh-CN"/>
        </w:rPr>
      </w:pPr>
      <w:r w:rsidRPr="00AA5DA2">
        <w:rPr>
          <w:noProof w:val="0"/>
          <w:snapToGrid w:val="0"/>
        </w:rPr>
        <w:t>}</w:t>
      </w:r>
    </w:p>
    <w:p w14:paraId="292611E1" w14:textId="77777777" w:rsidR="00E72CBE" w:rsidRPr="00C37D2B" w:rsidRDefault="00E72CBE" w:rsidP="00E72CBE">
      <w:pPr>
        <w:pStyle w:val="PL"/>
        <w:rPr>
          <w:noProof w:val="0"/>
          <w:snapToGrid w:val="0"/>
        </w:rPr>
      </w:pPr>
    </w:p>
    <w:p w14:paraId="3488B85C"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O</w:t>
      </w:r>
    </w:p>
    <w:p w14:paraId="7C15702B" w14:textId="77777777" w:rsidR="00E72CBE" w:rsidRPr="00C37D2B" w:rsidRDefault="00E72CBE" w:rsidP="00E72CBE">
      <w:pPr>
        <w:pStyle w:val="PL"/>
        <w:rPr>
          <w:noProof w:val="0"/>
          <w:snapToGrid w:val="0"/>
          <w:lang w:eastAsia="zh-CN"/>
        </w:rPr>
      </w:pPr>
    </w:p>
    <w:p w14:paraId="5D7D1E27" w14:textId="77777777" w:rsidR="00E72CBE" w:rsidRPr="00C37D2B" w:rsidRDefault="00E72CBE" w:rsidP="00E72CBE">
      <w:pPr>
        <w:pStyle w:val="PL"/>
        <w:rPr>
          <w:noProof w:val="0"/>
          <w:snapToGrid w:val="0"/>
        </w:rPr>
      </w:pPr>
      <w:r w:rsidRPr="00C37D2B">
        <w:rPr>
          <w:noProof w:val="0"/>
          <w:snapToGrid w:val="0"/>
        </w:rPr>
        <w:t>OffsetOfNbiotChannelNumberToEARFCN ::= ENUMERATED {</w:t>
      </w:r>
    </w:p>
    <w:p w14:paraId="23FA93D0"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minusTen,</w:t>
      </w:r>
    </w:p>
    <w:p w14:paraId="5F055DA4"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minusNine,</w:t>
      </w:r>
    </w:p>
    <w:p w14:paraId="6BE63691"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minusEight,</w:t>
      </w:r>
    </w:p>
    <w:p w14:paraId="79C83848" w14:textId="77777777" w:rsidR="00E72CBE" w:rsidRPr="00AC7BBA" w:rsidRDefault="00E72CBE" w:rsidP="00E72CBE">
      <w:pPr>
        <w:pStyle w:val="PL"/>
        <w:rPr>
          <w:noProof w:val="0"/>
          <w:snapToGrid w:val="0"/>
          <w:lang w:val="fi-FI"/>
        </w:rPr>
      </w:pPr>
      <w:r w:rsidRPr="00C37D2B">
        <w:rPr>
          <w:noProof w:val="0"/>
          <w:snapToGrid w:val="0"/>
        </w:rPr>
        <w:tab/>
      </w:r>
      <w:r w:rsidRPr="00C37D2B">
        <w:rPr>
          <w:noProof w:val="0"/>
          <w:snapToGrid w:val="0"/>
        </w:rPr>
        <w:tab/>
      </w:r>
      <w:r w:rsidRPr="00AC7BBA">
        <w:rPr>
          <w:noProof w:val="0"/>
          <w:snapToGrid w:val="0"/>
          <w:lang w:val="fi-FI"/>
        </w:rPr>
        <w:t>minusSeven,</w:t>
      </w:r>
    </w:p>
    <w:p w14:paraId="112419AC"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minusSix,</w:t>
      </w:r>
    </w:p>
    <w:p w14:paraId="30F9842C"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minusFive,</w:t>
      </w:r>
    </w:p>
    <w:p w14:paraId="6F5057A9"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minusFour,</w:t>
      </w:r>
    </w:p>
    <w:p w14:paraId="783FD9C4"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minusThree,</w:t>
      </w:r>
    </w:p>
    <w:p w14:paraId="44921948"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minusTwo,</w:t>
      </w:r>
    </w:p>
    <w:p w14:paraId="33E0BA58"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minusOne,</w:t>
      </w:r>
    </w:p>
    <w:p w14:paraId="4F599DFB" w14:textId="77777777" w:rsidR="00E72CBE" w:rsidRPr="00AC7BBA" w:rsidRDefault="00E72CBE" w:rsidP="00E72CBE">
      <w:pPr>
        <w:pStyle w:val="PL"/>
        <w:rPr>
          <w:noProof w:val="0"/>
          <w:snapToGrid w:val="0"/>
          <w:lang w:val="fi-FI"/>
        </w:rPr>
      </w:pPr>
      <w:r w:rsidRPr="00AC7BBA">
        <w:rPr>
          <w:noProof w:val="0"/>
          <w:snapToGrid w:val="0"/>
          <w:lang w:val="fi-FI"/>
        </w:rPr>
        <w:tab/>
      </w:r>
      <w:r w:rsidRPr="00AC7BBA">
        <w:rPr>
          <w:noProof w:val="0"/>
          <w:snapToGrid w:val="0"/>
          <w:lang w:val="fi-FI"/>
        </w:rPr>
        <w:tab/>
        <w:t>minusZeroDotFive,</w:t>
      </w:r>
    </w:p>
    <w:p w14:paraId="3C0E821F" w14:textId="77777777" w:rsidR="00E72CBE" w:rsidRPr="00C37D2B" w:rsidRDefault="00E72CBE" w:rsidP="00E72CBE">
      <w:pPr>
        <w:pStyle w:val="PL"/>
        <w:rPr>
          <w:noProof w:val="0"/>
          <w:snapToGrid w:val="0"/>
        </w:rPr>
      </w:pPr>
      <w:r w:rsidRPr="00AC7BBA">
        <w:rPr>
          <w:noProof w:val="0"/>
          <w:snapToGrid w:val="0"/>
          <w:lang w:val="fi-FI"/>
        </w:rPr>
        <w:tab/>
      </w:r>
      <w:r w:rsidRPr="00AC7BBA">
        <w:rPr>
          <w:noProof w:val="0"/>
          <w:snapToGrid w:val="0"/>
          <w:lang w:val="fi-FI"/>
        </w:rPr>
        <w:tab/>
      </w:r>
      <w:r w:rsidRPr="00C37D2B">
        <w:rPr>
          <w:noProof w:val="0"/>
          <w:snapToGrid w:val="0"/>
        </w:rPr>
        <w:t>zero,</w:t>
      </w:r>
    </w:p>
    <w:p w14:paraId="13A2B43C"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one,</w:t>
      </w:r>
    </w:p>
    <w:p w14:paraId="63E91485"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two,</w:t>
      </w:r>
    </w:p>
    <w:p w14:paraId="7FC53164"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three,</w:t>
      </w:r>
    </w:p>
    <w:p w14:paraId="4B04CBEE"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four,</w:t>
      </w:r>
    </w:p>
    <w:p w14:paraId="12103405"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five,</w:t>
      </w:r>
    </w:p>
    <w:p w14:paraId="12A84D08"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six,</w:t>
      </w:r>
    </w:p>
    <w:p w14:paraId="5D9FDBA2"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seven,</w:t>
      </w:r>
    </w:p>
    <w:p w14:paraId="58B9CABD"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eight,</w:t>
      </w:r>
    </w:p>
    <w:p w14:paraId="6AA39C49"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nine,</w:t>
      </w:r>
    </w:p>
    <w:p w14:paraId="21AF7E61"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w:t>
      </w:r>
    </w:p>
    <w:p w14:paraId="64900B41"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minusEightDotFive,</w:t>
      </w:r>
    </w:p>
    <w:p w14:paraId="050CA96A"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minusFourDotFive,</w:t>
      </w:r>
    </w:p>
    <w:p w14:paraId="51CBF118"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threeDotFive,</w:t>
      </w:r>
    </w:p>
    <w:p w14:paraId="17ECF84B"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sevenDotFive</w:t>
      </w:r>
    </w:p>
    <w:p w14:paraId="78FE0F2A" w14:textId="77777777" w:rsidR="00E72CBE" w:rsidRPr="00C37D2B" w:rsidRDefault="00E72CBE" w:rsidP="00E72CBE">
      <w:pPr>
        <w:pStyle w:val="PL"/>
        <w:rPr>
          <w:noProof w:val="0"/>
          <w:snapToGrid w:val="0"/>
        </w:rPr>
      </w:pPr>
      <w:r w:rsidRPr="00C37D2B">
        <w:rPr>
          <w:noProof w:val="0"/>
          <w:snapToGrid w:val="0"/>
        </w:rPr>
        <w:t>}</w:t>
      </w:r>
    </w:p>
    <w:p w14:paraId="4598A7C2" w14:textId="77777777" w:rsidR="00E72CBE" w:rsidRPr="00C37D2B" w:rsidRDefault="00E72CBE" w:rsidP="00E72CBE">
      <w:pPr>
        <w:pStyle w:val="PL"/>
        <w:rPr>
          <w:noProof w:val="0"/>
          <w:snapToGrid w:val="0"/>
          <w:lang w:eastAsia="zh-CN"/>
        </w:rPr>
      </w:pPr>
    </w:p>
    <w:p w14:paraId="0C688DBA" w14:textId="77777777" w:rsidR="00E72CBE" w:rsidRPr="00C37D2B" w:rsidRDefault="00E72CBE" w:rsidP="00E72CBE">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2211E0A7" w14:textId="77777777" w:rsidR="00E72CBE" w:rsidRPr="00C37D2B" w:rsidRDefault="00E72CBE" w:rsidP="00E72CBE">
      <w:pPr>
        <w:pStyle w:val="PL"/>
        <w:rPr>
          <w:noProof w:val="0"/>
          <w:snapToGrid w:val="0"/>
        </w:rPr>
      </w:pPr>
    </w:p>
    <w:p w14:paraId="22E4367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P</w:t>
      </w:r>
    </w:p>
    <w:p w14:paraId="280A5E3B" w14:textId="77777777" w:rsidR="00E72CBE" w:rsidRPr="00C37D2B" w:rsidRDefault="00E72CBE" w:rsidP="00E72CBE">
      <w:pPr>
        <w:pStyle w:val="PL"/>
        <w:rPr>
          <w:noProof w:val="0"/>
          <w:snapToGrid w:val="0"/>
        </w:rPr>
      </w:pPr>
    </w:p>
    <w:p w14:paraId="30CDBF99" w14:textId="77777777" w:rsidR="00E72CBE" w:rsidRPr="00C37D2B" w:rsidRDefault="00E72CBE" w:rsidP="00E72CBE">
      <w:pPr>
        <w:pStyle w:val="PL"/>
        <w:rPr>
          <w:snapToGrid w:val="0"/>
        </w:rPr>
      </w:pPr>
      <w:r w:rsidRPr="00C37D2B">
        <w:rPr>
          <w:snapToGrid w:val="0"/>
        </w:rPr>
        <w:t>Packet-LossRate</w:t>
      </w:r>
      <w:r w:rsidRPr="00C37D2B">
        <w:rPr>
          <w:snapToGrid w:val="0"/>
        </w:rPr>
        <w:tab/>
        <w:t>::= INTEGER(0..1000)</w:t>
      </w:r>
    </w:p>
    <w:p w14:paraId="603C12F8" w14:textId="77777777" w:rsidR="00E72CBE" w:rsidRPr="00C37D2B" w:rsidRDefault="00E72CBE" w:rsidP="00E72CBE">
      <w:pPr>
        <w:pStyle w:val="PL"/>
        <w:rPr>
          <w:noProof w:val="0"/>
          <w:snapToGrid w:val="0"/>
        </w:rPr>
      </w:pPr>
    </w:p>
    <w:p w14:paraId="7BB08B62" w14:textId="77777777" w:rsidR="00E72CBE" w:rsidRPr="00C37D2B" w:rsidRDefault="00E72CBE" w:rsidP="00E72CBE">
      <w:pPr>
        <w:pStyle w:val="PL"/>
        <w:rPr>
          <w:noProof w:val="0"/>
          <w:snapToGrid w:val="0"/>
        </w:rPr>
      </w:pPr>
      <w:r w:rsidRPr="00C37D2B">
        <w:rPr>
          <w:noProof w:val="0"/>
          <w:snapToGrid w:val="0"/>
        </w:rPr>
        <w:t>PA-Values ::= ENUMERATED {</w:t>
      </w:r>
    </w:p>
    <w:p w14:paraId="3EE01FE5" w14:textId="77777777" w:rsidR="00E72CBE" w:rsidRPr="00AC7BBA" w:rsidRDefault="00E72CBE" w:rsidP="00E72CBE">
      <w:pPr>
        <w:pStyle w:val="PL"/>
        <w:rPr>
          <w:noProof w:val="0"/>
          <w:snapToGrid w:val="0"/>
          <w:lang w:val="pl-PL"/>
        </w:rPr>
      </w:pPr>
      <w:r w:rsidRPr="00C37D2B">
        <w:rPr>
          <w:noProof w:val="0"/>
          <w:snapToGrid w:val="0"/>
        </w:rPr>
        <w:tab/>
      </w:r>
      <w:r w:rsidRPr="00AC7BBA">
        <w:rPr>
          <w:noProof w:val="0"/>
          <w:snapToGrid w:val="0"/>
          <w:lang w:val="pl-PL"/>
        </w:rPr>
        <w:t>dB-6,</w:t>
      </w:r>
    </w:p>
    <w:p w14:paraId="3734603F" w14:textId="77777777" w:rsidR="00E72CBE" w:rsidRPr="00AC7BBA" w:rsidRDefault="00E72CBE" w:rsidP="00E72CBE">
      <w:pPr>
        <w:pStyle w:val="PL"/>
        <w:rPr>
          <w:noProof w:val="0"/>
          <w:snapToGrid w:val="0"/>
          <w:lang w:val="pl-PL"/>
        </w:rPr>
      </w:pPr>
      <w:r w:rsidRPr="00AC7BBA">
        <w:rPr>
          <w:noProof w:val="0"/>
          <w:snapToGrid w:val="0"/>
          <w:lang w:val="pl-PL"/>
        </w:rPr>
        <w:tab/>
        <w:t>dB-4dot77,</w:t>
      </w:r>
    </w:p>
    <w:p w14:paraId="6F5D125F" w14:textId="77777777" w:rsidR="00E72CBE" w:rsidRPr="00AC7BBA" w:rsidRDefault="00E72CBE" w:rsidP="00E72CBE">
      <w:pPr>
        <w:pStyle w:val="PL"/>
        <w:rPr>
          <w:noProof w:val="0"/>
          <w:snapToGrid w:val="0"/>
          <w:lang w:val="pl-PL"/>
        </w:rPr>
      </w:pPr>
      <w:r w:rsidRPr="00AC7BBA">
        <w:rPr>
          <w:noProof w:val="0"/>
          <w:snapToGrid w:val="0"/>
          <w:lang w:val="pl-PL"/>
        </w:rPr>
        <w:tab/>
        <w:t>dB-3,</w:t>
      </w:r>
    </w:p>
    <w:p w14:paraId="6096BD45" w14:textId="77777777" w:rsidR="00E72CBE" w:rsidRPr="00AC7BBA" w:rsidRDefault="00E72CBE" w:rsidP="00E72CBE">
      <w:pPr>
        <w:pStyle w:val="PL"/>
        <w:rPr>
          <w:noProof w:val="0"/>
          <w:snapToGrid w:val="0"/>
          <w:lang w:val="pl-PL"/>
        </w:rPr>
      </w:pPr>
      <w:r w:rsidRPr="00AC7BBA">
        <w:rPr>
          <w:noProof w:val="0"/>
          <w:snapToGrid w:val="0"/>
          <w:lang w:val="pl-PL"/>
        </w:rPr>
        <w:lastRenderedPageBreak/>
        <w:tab/>
        <w:t>dB-1dot77,</w:t>
      </w:r>
    </w:p>
    <w:p w14:paraId="11E7FC87" w14:textId="77777777" w:rsidR="00E72CBE" w:rsidRPr="00C37D2B" w:rsidRDefault="00E72CBE" w:rsidP="00E72CBE">
      <w:pPr>
        <w:pStyle w:val="PL"/>
        <w:rPr>
          <w:noProof w:val="0"/>
          <w:snapToGrid w:val="0"/>
        </w:rPr>
      </w:pPr>
      <w:r w:rsidRPr="00AC7BBA">
        <w:rPr>
          <w:noProof w:val="0"/>
          <w:snapToGrid w:val="0"/>
          <w:lang w:val="pl-PL"/>
        </w:rPr>
        <w:tab/>
      </w:r>
      <w:r w:rsidRPr="00C37D2B">
        <w:rPr>
          <w:noProof w:val="0"/>
          <w:snapToGrid w:val="0"/>
        </w:rPr>
        <w:t>dB0,</w:t>
      </w:r>
    </w:p>
    <w:p w14:paraId="0BCF6F35" w14:textId="77777777" w:rsidR="00E72CBE" w:rsidRPr="00C37D2B" w:rsidRDefault="00E72CBE" w:rsidP="00E72CBE">
      <w:pPr>
        <w:pStyle w:val="PL"/>
        <w:rPr>
          <w:noProof w:val="0"/>
          <w:snapToGrid w:val="0"/>
        </w:rPr>
      </w:pPr>
      <w:r w:rsidRPr="00C37D2B">
        <w:rPr>
          <w:noProof w:val="0"/>
          <w:snapToGrid w:val="0"/>
        </w:rPr>
        <w:tab/>
        <w:t>dB1,</w:t>
      </w:r>
    </w:p>
    <w:p w14:paraId="2FEA0585" w14:textId="77777777" w:rsidR="00E72CBE" w:rsidRPr="00C37D2B" w:rsidRDefault="00E72CBE" w:rsidP="00E72CBE">
      <w:pPr>
        <w:pStyle w:val="PL"/>
        <w:rPr>
          <w:noProof w:val="0"/>
          <w:snapToGrid w:val="0"/>
        </w:rPr>
      </w:pPr>
      <w:r w:rsidRPr="00C37D2B">
        <w:rPr>
          <w:noProof w:val="0"/>
          <w:snapToGrid w:val="0"/>
        </w:rPr>
        <w:tab/>
        <w:t>dB2,</w:t>
      </w:r>
    </w:p>
    <w:p w14:paraId="3FE27ACF" w14:textId="77777777" w:rsidR="00E72CBE" w:rsidRPr="00C37D2B" w:rsidRDefault="00E72CBE" w:rsidP="00E72CBE">
      <w:pPr>
        <w:pStyle w:val="PL"/>
        <w:rPr>
          <w:noProof w:val="0"/>
          <w:snapToGrid w:val="0"/>
        </w:rPr>
      </w:pPr>
      <w:r w:rsidRPr="00C37D2B">
        <w:rPr>
          <w:noProof w:val="0"/>
          <w:snapToGrid w:val="0"/>
        </w:rPr>
        <w:tab/>
        <w:t>dB3,</w:t>
      </w:r>
    </w:p>
    <w:p w14:paraId="6E8E3994" w14:textId="77777777" w:rsidR="00E72CBE" w:rsidRPr="00C37D2B" w:rsidRDefault="00E72CBE" w:rsidP="00E72CBE">
      <w:pPr>
        <w:pStyle w:val="PL"/>
        <w:rPr>
          <w:noProof w:val="0"/>
          <w:snapToGrid w:val="0"/>
        </w:rPr>
      </w:pPr>
      <w:r w:rsidRPr="00C37D2B">
        <w:rPr>
          <w:noProof w:val="0"/>
          <w:snapToGrid w:val="0"/>
        </w:rPr>
        <w:tab/>
        <w:t>...</w:t>
      </w:r>
    </w:p>
    <w:p w14:paraId="6143CF8F" w14:textId="77777777" w:rsidR="00E72CBE" w:rsidRPr="00C37D2B" w:rsidRDefault="00E72CBE" w:rsidP="00E72CBE">
      <w:pPr>
        <w:pStyle w:val="PL"/>
        <w:rPr>
          <w:noProof w:val="0"/>
          <w:snapToGrid w:val="0"/>
        </w:rPr>
      </w:pPr>
      <w:r w:rsidRPr="00C37D2B">
        <w:rPr>
          <w:noProof w:val="0"/>
          <w:snapToGrid w:val="0"/>
        </w:rPr>
        <w:t>}</w:t>
      </w:r>
    </w:p>
    <w:p w14:paraId="017E9744" w14:textId="77777777" w:rsidR="00E72CBE" w:rsidRDefault="00E72CBE" w:rsidP="00E72CBE">
      <w:pPr>
        <w:pStyle w:val="PL"/>
        <w:rPr>
          <w:snapToGrid w:val="0"/>
          <w:lang w:eastAsia="zh-CN"/>
        </w:rPr>
      </w:pPr>
    </w:p>
    <w:p w14:paraId="707DB7E8" w14:textId="77777777" w:rsidR="00E72CBE" w:rsidRPr="009251B7" w:rsidRDefault="00E72CBE" w:rsidP="00E72CBE">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220545EE" w14:textId="77777777" w:rsidR="00E72CBE" w:rsidRPr="009251B7" w:rsidRDefault="00E72CBE" w:rsidP="00E72CBE">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3F588A36" w14:textId="77777777" w:rsidR="00E72CBE" w:rsidRPr="009251B7" w:rsidRDefault="00E72CBE" w:rsidP="00E72CBE">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42BB0FC9" w14:textId="77777777" w:rsidR="00E72CBE" w:rsidRPr="009251B7" w:rsidRDefault="00E72CBE" w:rsidP="00E72CBE">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1D596784" w14:textId="77777777" w:rsidR="00E72CBE" w:rsidRPr="009251B7" w:rsidRDefault="00E72CBE" w:rsidP="00E72CBE">
      <w:pPr>
        <w:pStyle w:val="PL"/>
        <w:rPr>
          <w:noProof w:val="0"/>
          <w:snapToGrid w:val="0"/>
        </w:rPr>
      </w:pPr>
      <w:r w:rsidRPr="009251B7">
        <w:rPr>
          <w:noProof w:val="0"/>
          <w:snapToGrid w:val="0"/>
        </w:rPr>
        <w:tab/>
        <w:t>...</w:t>
      </w:r>
    </w:p>
    <w:p w14:paraId="09E4F019" w14:textId="77777777" w:rsidR="00E72CBE" w:rsidRPr="009251B7" w:rsidRDefault="00E72CBE" w:rsidP="00E72CBE">
      <w:pPr>
        <w:pStyle w:val="PL"/>
        <w:rPr>
          <w:noProof w:val="0"/>
          <w:snapToGrid w:val="0"/>
        </w:rPr>
      </w:pPr>
      <w:r w:rsidRPr="009251B7">
        <w:rPr>
          <w:noProof w:val="0"/>
          <w:snapToGrid w:val="0"/>
        </w:rPr>
        <w:t>}</w:t>
      </w:r>
    </w:p>
    <w:p w14:paraId="2EDBAAF3" w14:textId="77777777" w:rsidR="00E72CBE" w:rsidRDefault="00E72CBE" w:rsidP="00E72CBE">
      <w:pPr>
        <w:pStyle w:val="PL"/>
        <w:rPr>
          <w:noProof w:val="0"/>
          <w:snapToGrid w:val="0"/>
          <w:lang w:eastAsia="zh-CN"/>
        </w:rPr>
      </w:pPr>
    </w:p>
    <w:p w14:paraId="3C3A0B23" w14:textId="77777777" w:rsidR="00E72CBE" w:rsidRPr="00272360" w:rsidRDefault="00E72CBE" w:rsidP="00E72CBE">
      <w:pPr>
        <w:pStyle w:val="PL"/>
        <w:rPr>
          <w:snapToGrid w:val="0"/>
          <w:lang w:val="sv-SE" w:eastAsia="zh-CN"/>
        </w:rPr>
      </w:pPr>
      <w:r w:rsidRPr="00272360">
        <w:rPr>
          <w:snapToGrid w:val="0"/>
          <w:lang w:val="sv-SE" w:eastAsia="zh-CN"/>
        </w:rPr>
        <w:t xml:space="preserve">PC5QoSParameters-ExtIEs </w:t>
      </w:r>
      <w:r w:rsidRPr="00272360">
        <w:rPr>
          <w:rFonts w:hint="eastAsia"/>
          <w:snapToGrid w:val="0"/>
          <w:lang w:val="sv-SE" w:eastAsia="zh-CN"/>
        </w:rPr>
        <w:t>X2</w:t>
      </w:r>
      <w:r w:rsidRPr="00272360">
        <w:rPr>
          <w:snapToGrid w:val="0"/>
          <w:lang w:val="sv-SE" w:eastAsia="zh-CN"/>
        </w:rPr>
        <w:t>AP-PROTOCOL-EXTENSION ::= {</w:t>
      </w:r>
    </w:p>
    <w:p w14:paraId="19CA15E8" w14:textId="77777777" w:rsidR="00E72CBE" w:rsidRPr="00272360" w:rsidRDefault="00E72CBE" w:rsidP="00E72CBE">
      <w:pPr>
        <w:pStyle w:val="PL"/>
        <w:rPr>
          <w:snapToGrid w:val="0"/>
          <w:lang w:val="sv-SE" w:eastAsia="zh-CN"/>
        </w:rPr>
      </w:pPr>
      <w:r w:rsidRPr="00272360">
        <w:rPr>
          <w:snapToGrid w:val="0"/>
          <w:lang w:val="sv-SE" w:eastAsia="zh-CN"/>
        </w:rPr>
        <w:t>    ...</w:t>
      </w:r>
    </w:p>
    <w:p w14:paraId="78B7371A" w14:textId="77777777" w:rsidR="00E72CBE" w:rsidRDefault="00E72CBE" w:rsidP="00E72CBE">
      <w:pPr>
        <w:pStyle w:val="PL"/>
        <w:rPr>
          <w:snapToGrid w:val="0"/>
          <w:lang w:val="sv-SE" w:eastAsia="zh-CN"/>
        </w:rPr>
      </w:pPr>
      <w:r w:rsidRPr="00272360">
        <w:rPr>
          <w:snapToGrid w:val="0"/>
          <w:lang w:val="sv-SE" w:eastAsia="zh-CN"/>
        </w:rPr>
        <w:t>}</w:t>
      </w:r>
    </w:p>
    <w:p w14:paraId="27C9C7C6" w14:textId="77777777" w:rsidR="00E72CBE" w:rsidRPr="009251B7" w:rsidRDefault="00E72CBE" w:rsidP="00E72CBE">
      <w:pPr>
        <w:pStyle w:val="PL"/>
        <w:rPr>
          <w:noProof w:val="0"/>
          <w:snapToGrid w:val="0"/>
          <w:lang w:eastAsia="zh-CN"/>
        </w:rPr>
      </w:pPr>
    </w:p>
    <w:p w14:paraId="0301BCFE" w14:textId="77777777" w:rsidR="00E72CBE" w:rsidRPr="009251B7" w:rsidRDefault="00E72CBE" w:rsidP="00E72CBE">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74BC0961" w14:textId="77777777" w:rsidR="00E72CBE" w:rsidRPr="009251B7" w:rsidRDefault="00E72CBE" w:rsidP="00E72CBE">
      <w:pPr>
        <w:pStyle w:val="PL"/>
        <w:spacing w:line="0" w:lineRule="atLeast"/>
        <w:rPr>
          <w:rFonts w:eastAsia="Batang"/>
          <w:lang w:eastAsia="ja-JP"/>
        </w:rPr>
      </w:pPr>
    </w:p>
    <w:p w14:paraId="6CC0B56A" w14:textId="77777777" w:rsidR="00E72CBE" w:rsidRPr="009251B7" w:rsidRDefault="00E72CBE" w:rsidP="00E72CBE">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37FC98EC" w14:textId="77777777" w:rsidR="00E72CBE" w:rsidRPr="009251B7" w:rsidRDefault="00E72CBE" w:rsidP="00E72CBE">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7083617C" w14:textId="77777777" w:rsidR="00E72CBE" w:rsidRPr="009251B7" w:rsidRDefault="00E72CBE" w:rsidP="00E72CBE">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7B3FC462" w14:textId="77777777" w:rsidR="00E72CBE" w:rsidRPr="009251B7" w:rsidRDefault="00E72CBE" w:rsidP="00E72CBE">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585DEAFF" w14:textId="77777777" w:rsidR="00E72CBE" w:rsidRPr="009251B7" w:rsidRDefault="00E72CBE" w:rsidP="00E72CBE">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260D1B2B" w14:textId="77777777" w:rsidR="00E72CBE" w:rsidRPr="009251B7" w:rsidRDefault="00E72CBE" w:rsidP="00E72CBE">
      <w:pPr>
        <w:pStyle w:val="PL"/>
        <w:rPr>
          <w:noProof w:val="0"/>
          <w:snapToGrid w:val="0"/>
        </w:rPr>
      </w:pPr>
      <w:r w:rsidRPr="009251B7">
        <w:rPr>
          <w:noProof w:val="0"/>
          <w:snapToGrid w:val="0"/>
        </w:rPr>
        <w:tab/>
        <w:t>...</w:t>
      </w:r>
    </w:p>
    <w:p w14:paraId="5FD814FD" w14:textId="77777777" w:rsidR="00E72CBE" w:rsidRPr="009251B7" w:rsidRDefault="00E72CBE" w:rsidP="00E72CBE">
      <w:pPr>
        <w:pStyle w:val="PL"/>
        <w:rPr>
          <w:noProof w:val="0"/>
          <w:snapToGrid w:val="0"/>
        </w:rPr>
      </w:pPr>
      <w:r w:rsidRPr="009251B7">
        <w:rPr>
          <w:noProof w:val="0"/>
          <w:snapToGrid w:val="0"/>
        </w:rPr>
        <w:t>}</w:t>
      </w:r>
    </w:p>
    <w:p w14:paraId="7FAA1BFA" w14:textId="77777777" w:rsidR="00E72CBE" w:rsidRDefault="00E72CBE" w:rsidP="00E72CBE">
      <w:pPr>
        <w:pStyle w:val="PL"/>
        <w:rPr>
          <w:lang w:eastAsia="zh-CN"/>
        </w:rPr>
      </w:pPr>
    </w:p>
    <w:p w14:paraId="3C003F81" w14:textId="77777777" w:rsidR="00E72CBE" w:rsidRPr="00272360" w:rsidRDefault="00E72CBE" w:rsidP="00E72CBE">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7091111A" w14:textId="77777777" w:rsidR="00E72CBE" w:rsidRPr="00272360" w:rsidRDefault="00E72CBE" w:rsidP="00E72CBE">
      <w:pPr>
        <w:pStyle w:val="PL"/>
        <w:rPr>
          <w:snapToGrid w:val="0"/>
          <w:lang w:val="sv-SE"/>
        </w:rPr>
      </w:pPr>
      <w:r w:rsidRPr="00272360">
        <w:rPr>
          <w:snapToGrid w:val="0"/>
        </w:rPr>
        <w:t xml:space="preserve">             </w:t>
      </w:r>
      <w:r w:rsidRPr="00272360">
        <w:rPr>
          <w:snapToGrid w:val="0"/>
          <w:lang w:val="sv-SE"/>
        </w:rPr>
        <w:t>...</w:t>
      </w:r>
    </w:p>
    <w:p w14:paraId="0849F91A" w14:textId="77777777" w:rsidR="00E72CBE" w:rsidRDefault="00E72CBE" w:rsidP="00E72CBE">
      <w:pPr>
        <w:pStyle w:val="PL"/>
        <w:rPr>
          <w:snapToGrid w:val="0"/>
          <w:lang w:val="sv-SE"/>
        </w:rPr>
      </w:pPr>
      <w:r w:rsidRPr="00272360">
        <w:rPr>
          <w:snapToGrid w:val="0"/>
          <w:lang w:val="sv-SE"/>
        </w:rPr>
        <w:t>}</w:t>
      </w:r>
    </w:p>
    <w:p w14:paraId="18E6083B" w14:textId="77777777" w:rsidR="00E72CBE" w:rsidRPr="009251B7" w:rsidRDefault="00E72CBE" w:rsidP="00E72CBE">
      <w:pPr>
        <w:pStyle w:val="PL"/>
        <w:rPr>
          <w:lang w:eastAsia="zh-CN"/>
        </w:rPr>
      </w:pPr>
    </w:p>
    <w:p w14:paraId="4BD6723C" w14:textId="77777777" w:rsidR="00E72CBE" w:rsidRPr="009251B7" w:rsidRDefault="00E72CBE" w:rsidP="00E72CBE">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7CE9477A" w14:textId="77777777" w:rsidR="00E72CBE" w:rsidRPr="009251B7" w:rsidRDefault="00E72CBE" w:rsidP="00E72CBE">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1C6811CD" w14:textId="77777777" w:rsidR="00E72CBE" w:rsidRPr="009251B7" w:rsidRDefault="00E72CBE" w:rsidP="00E72CBE">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5F7FB053" w14:textId="77777777" w:rsidR="00E72CBE" w:rsidRPr="009251B7" w:rsidRDefault="00E72CBE" w:rsidP="00E72CBE">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409C4B9A" w14:textId="77777777" w:rsidR="00E72CBE" w:rsidRPr="009251B7" w:rsidRDefault="00E72CBE" w:rsidP="00E72CBE">
      <w:pPr>
        <w:pStyle w:val="PL"/>
        <w:rPr>
          <w:noProof w:val="0"/>
          <w:snapToGrid w:val="0"/>
        </w:rPr>
      </w:pPr>
      <w:r w:rsidRPr="009251B7">
        <w:rPr>
          <w:noProof w:val="0"/>
          <w:snapToGrid w:val="0"/>
        </w:rPr>
        <w:tab/>
        <w:t>...</w:t>
      </w:r>
    </w:p>
    <w:p w14:paraId="470D188E" w14:textId="77777777" w:rsidR="00E72CBE" w:rsidRPr="009251B7" w:rsidRDefault="00E72CBE" w:rsidP="00E72CBE">
      <w:pPr>
        <w:pStyle w:val="PL"/>
        <w:rPr>
          <w:noProof w:val="0"/>
          <w:snapToGrid w:val="0"/>
        </w:rPr>
      </w:pPr>
      <w:r w:rsidRPr="009251B7">
        <w:rPr>
          <w:noProof w:val="0"/>
          <w:snapToGrid w:val="0"/>
        </w:rPr>
        <w:t>}</w:t>
      </w:r>
    </w:p>
    <w:p w14:paraId="5C73CF9C" w14:textId="77777777" w:rsidR="00E72CBE" w:rsidRDefault="00E72CBE" w:rsidP="00E72C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61F06D36" w14:textId="77777777" w:rsidR="00E72CBE" w:rsidRPr="00272360" w:rsidRDefault="00E72CBE" w:rsidP="00E72CBE">
      <w:pPr>
        <w:pStyle w:val="PL"/>
        <w:rPr>
          <w:snapToGrid w:val="0"/>
          <w:lang w:val="sv-SE"/>
        </w:rPr>
      </w:pPr>
      <w:r w:rsidRPr="00272360">
        <w:rPr>
          <w:lang w:val="fr-FR" w:eastAsia="zh-CN"/>
        </w:rPr>
        <w:t>PC</w:t>
      </w:r>
      <w:r w:rsidRPr="00272360">
        <w:rPr>
          <w:lang w:val="fr-FR" w:eastAsia="ja-JP"/>
        </w:rPr>
        <w:t>5FlowBitRates</w:t>
      </w:r>
      <w:r w:rsidRPr="00272360">
        <w:rPr>
          <w:snapToGrid w:val="0"/>
          <w:lang w:val="sv-SE"/>
        </w:rPr>
        <w:t xml:space="preserve">-ExtIEs </w:t>
      </w:r>
      <w:r w:rsidRPr="00272360">
        <w:rPr>
          <w:rFonts w:hint="eastAsia"/>
          <w:snapToGrid w:val="0"/>
          <w:lang w:val="sv-SE" w:eastAsia="zh-CN"/>
        </w:rPr>
        <w:t>X2</w:t>
      </w:r>
      <w:r w:rsidRPr="00272360">
        <w:rPr>
          <w:snapToGrid w:val="0"/>
          <w:lang w:val="sv-SE"/>
        </w:rPr>
        <w:t>AP-PROTOCOL-EXTENSION ::= {</w:t>
      </w:r>
    </w:p>
    <w:p w14:paraId="5F9A8CC7" w14:textId="77777777" w:rsidR="00E72CBE" w:rsidRPr="00272360" w:rsidRDefault="00E72CBE" w:rsidP="00E72CBE">
      <w:pPr>
        <w:pStyle w:val="PL"/>
        <w:rPr>
          <w:snapToGrid w:val="0"/>
          <w:lang w:val="sv-SE"/>
        </w:rPr>
      </w:pPr>
      <w:r w:rsidRPr="00272360">
        <w:rPr>
          <w:snapToGrid w:val="0"/>
          <w:lang w:val="sv-SE"/>
        </w:rPr>
        <w:t>             ...</w:t>
      </w:r>
    </w:p>
    <w:p w14:paraId="4717982B" w14:textId="77777777" w:rsidR="00E72CBE" w:rsidRDefault="00E72CBE" w:rsidP="00E72CBE">
      <w:pPr>
        <w:pStyle w:val="PL"/>
        <w:rPr>
          <w:snapToGrid w:val="0"/>
          <w:lang w:val="sv-SE"/>
        </w:rPr>
      </w:pPr>
      <w:r w:rsidRPr="00272360">
        <w:rPr>
          <w:snapToGrid w:val="0"/>
          <w:lang w:val="sv-SE"/>
        </w:rPr>
        <w:t>}</w:t>
      </w:r>
    </w:p>
    <w:p w14:paraId="6F357658" w14:textId="77777777" w:rsidR="00E72CBE" w:rsidRPr="00C37D2B" w:rsidRDefault="00E72CBE" w:rsidP="00E72CBE">
      <w:pPr>
        <w:pStyle w:val="PL"/>
        <w:rPr>
          <w:noProof w:val="0"/>
          <w:snapToGrid w:val="0"/>
        </w:rPr>
      </w:pPr>
    </w:p>
    <w:p w14:paraId="710A0E2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29CE7FBC" w14:textId="77777777" w:rsidR="00E72CBE" w:rsidRPr="00C37D2B" w:rsidRDefault="00E72CBE" w:rsidP="00E72CBE">
      <w:pPr>
        <w:pStyle w:val="PL"/>
        <w:rPr>
          <w:noProof w:val="0"/>
          <w:snapToGrid w:val="0"/>
        </w:rPr>
      </w:pPr>
    </w:p>
    <w:p w14:paraId="7207095D" w14:textId="77777777" w:rsidR="00E72CBE" w:rsidRPr="00C37D2B" w:rsidRDefault="00E72CBE" w:rsidP="00E72CBE">
      <w:pPr>
        <w:pStyle w:val="PL"/>
        <w:rPr>
          <w:noProof w:val="0"/>
        </w:rPr>
      </w:pPr>
      <w:r w:rsidRPr="00C37D2B">
        <w:rPr>
          <w:noProof w:val="0"/>
        </w:rPr>
        <w:t xml:space="preserve">PDCP-SN ::= INTEGER </w:t>
      </w:r>
      <w:r w:rsidRPr="00C37D2B">
        <w:rPr>
          <w:noProof w:val="0"/>
          <w:snapToGrid w:val="0"/>
        </w:rPr>
        <w:t>(0..4095)</w:t>
      </w:r>
    </w:p>
    <w:p w14:paraId="12FF2C39" w14:textId="77777777" w:rsidR="00E72CBE" w:rsidRPr="00C37D2B" w:rsidRDefault="00E72CBE" w:rsidP="00E72CBE">
      <w:pPr>
        <w:pStyle w:val="PL"/>
        <w:rPr>
          <w:noProof w:val="0"/>
        </w:rPr>
      </w:pPr>
    </w:p>
    <w:p w14:paraId="62504EDC" w14:textId="77777777" w:rsidR="00E72CBE" w:rsidRPr="00C37D2B" w:rsidRDefault="00E72CBE" w:rsidP="00E72CBE">
      <w:pPr>
        <w:pStyle w:val="PL"/>
        <w:rPr>
          <w:noProof w:val="0"/>
        </w:rPr>
      </w:pPr>
      <w:r w:rsidRPr="00C37D2B">
        <w:rPr>
          <w:noProof w:val="0"/>
        </w:rPr>
        <w:t>PDCP-SNExtended ::= INTEGER (0..32767)</w:t>
      </w:r>
    </w:p>
    <w:p w14:paraId="3DEE4B0D" w14:textId="77777777" w:rsidR="00E72CBE" w:rsidRPr="00C37D2B" w:rsidRDefault="00E72CBE" w:rsidP="00E72CBE">
      <w:pPr>
        <w:pStyle w:val="PL"/>
        <w:rPr>
          <w:noProof w:val="0"/>
        </w:rPr>
      </w:pPr>
    </w:p>
    <w:p w14:paraId="79C21899" w14:textId="77777777" w:rsidR="00E72CBE" w:rsidRPr="00C37D2B" w:rsidRDefault="00E72CBE" w:rsidP="00E72CBE">
      <w:pPr>
        <w:pStyle w:val="PL"/>
        <w:rPr>
          <w:noProof w:val="0"/>
        </w:rPr>
      </w:pPr>
      <w:r w:rsidRPr="00C37D2B">
        <w:rPr>
          <w:noProof w:val="0"/>
        </w:rPr>
        <w:t>PDCP-SNlength18 ::= INTEGER (0..262143)</w:t>
      </w:r>
    </w:p>
    <w:p w14:paraId="26368E7C" w14:textId="77777777" w:rsidR="00E72CBE" w:rsidRPr="00C37D2B" w:rsidRDefault="00E72CBE" w:rsidP="00E72CBE">
      <w:pPr>
        <w:pStyle w:val="PL"/>
        <w:rPr>
          <w:noProof w:val="0"/>
        </w:rPr>
      </w:pPr>
    </w:p>
    <w:p w14:paraId="1604E9EA" w14:textId="77777777" w:rsidR="00E72CBE" w:rsidRPr="00C37D2B" w:rsidRDefault="00E72CBE" w:rsidP="00E72CBE">
      <w:pPr>
        <w:pStyle w:val="PL"/>
        <w:rPr>
          <w:noProof w:val="0"/>
        </w:rPr>
      </w:pPr>
      <w:r w:rsidRPr="00C37D2B">
        <w:rPr>
          <w:noProof w:val="0"/>
        </w:rPr>
        <w:t>PDCPSnLength</w:t>
      </w:r>
      <w:r w:rsidRPr="00C37D2B">
        <w:rPr>
          <w:noProof w:val="0"/>
        </w:rPr>
        <w:tab/>
        <w:t>::=</w:t>
      </w:r>
      <w:r w:rsidRPr="00C37D2B">
        <w:rPr>
          <w:noProof w:val="0"/>
        </w:rPr>
        <w:tab/>
      </w:r>
      <w:r w:rsidRPr="00C37D2B">
        <w:rPr>
          <w:rFonts w:eastAsia="DengXian"/>
          <w:snapToGrid w:val="0"/>
          <w:lang w:eastAsia="zh-CN"/>
        </w:rPr>
        <w:t>ENUMERATED {twelve-bits,eighteen-bits,...}</w:t>
      </w:r>
    </w:p>
    <w:p w14:paraId="558E78B1" w14:textId="77777777" w:rsidR="00E72CBE" w:rsidRPr="00C37D2B" w:rsidRDefault="00E72CBE" w:rsidP="00E72CBE">
      <w:pPr>
        <w:pStyle w:val="PL"/>
        <w:rPr>
          <w:noProof w:val="0"/>
        </w:rPr>
      </w:pPr>
    </w:p>
    <w:p w14:paraId="55B91177" w14:textId="77777777" w:rsidR="00E72CBE" w:rsidRPr="00C37D2B" w:rsidRDefault="00E72CBE" w:rsidP="00E72CBE">
      <w:pPr>
        <w:pStyle w:val="PL"/>
        <w:rPr>
          <w:noProof w:val="0"/>
          <w:snapToGrid w:val="0"/>
        </w:rPr>
      </w:pPr>
      <w:r w:rsidRPr="00C37D2B">
        <w:rPr>
          <w:noProof w:val="0"/>
        </w:rPr>
        <w:t>PCI ::= INTEGER (0..503, ...)</w:t>
      </w:r>
    </w:p>
    <w:p w14:paraId="37DFE30A" w14:textId="77777777" w:rsidR="00E72CBE" w:rsidRPr="00C37D2B" w:rsidRDefault="00E72CBE" w:rsidP="00E72CBE">
      <w:pPr>
        <w:pStyle w:val="PL"/>
        <w:rPr>
          <w:noProof w:val="0"/>
          <w:snapToGrid w:val="0"/>
        </w:rPr>
      </w:pPr>
    </w:p>
    <w:p w14:paraId="2315C430" w14:textId="77777777" w:rsidR="00E72CBE" w:rsidRPr="00C37D2B" w:rsidRDefault="00E72CBE" w:rsidP="00E72CBE">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151418D7" w14:textId="77777777" w:rsidR="00E72CBE" w:rsidRPr="00C37D2B" w:rsidRDefault="00E72CBE" w:rsidP="00E72CBE">
      <w:pPr>
        <w:pStyle w:val="PL"/>
        <w:rPr>
          <w:rFonts w:eastAsia="SimSun"/>
          <w:noProof w:val="0"/>
          <w:snapToGrid w:val="0"/>
          <w:lang w:eastAsia="zh-CN"/>
        </w:rPr>
      </w:pPr>
    </w:p>
    <w:p w14:paraId="3F09BACF" w14:textId="77777777" w:rsidR="00E72CBE" w:rsidRPr="00C37D2B" w:rsidRDefault="00E72CBE" w:rsidP="00E72CBE">
      <w:pPr>
        <w:pStyle w:val="PL"/>
        <w:rPr>
          <w:rFonts w:eastAsia="SimSun"/>
          <w:noProof w:val="0"/>
          <w:snapToGrid w:val="0"/>
          <w:lang w:eastAsia="zh-CN"/>
        </w:rPr>
      </w:pPr>
      <w:r w:rsidRPr="00C37D2B">
        <w:rPr>
          <w:rFonts w:eastAsia="SimSun"/>
          <w:noProof w:val="0"/>
          <w:snapToGrid w:val="0"/>
          <w:lang w:eastAsia="zh-CN"/>
        </w:rPr>
        <w:t>Port-Number ::= OCTET STRING (SIZE (2))</w:t>
      </w:r>
    </w:p>
    <w:p w14:paraId="735074B5" w14:textId="77777777" w:rsidR="00E72CBE" w:rsidRPr="00C37D2B" w:rsidRDefault="00E72CBE" w:rsidP="00E72CBE">
      <w:pPr>
        <w:pStyle w:val="PL"/>
        <w:rPr>
          <w:rFonts w:eastAsia="SimSun"/>
          <w:noProof w:val="0"/>
          <w:snapToGrid w:val="0"/>
          <w:lang w:eastAsia="zh-CN"/>
        </w:rPr>
      </w:pPr>
    </w:p>
    <w:p w14:paraId="709A37F7" w14:textId="77777777" w:rsidR="00E72CBE" w:rsidRPr="00C37D2B" w:rsidRDefault="00E72CBE" w:rsidP="00E72CBE">
      <w:pPr>
        <w:pStyle w:val="PL"/>
        <w:rPr>
          <w:noProof w:val="0"/>
          <w:snapToGrid w:val="0"/>
          <w:lang w:eastAsia="zh-CN"/>
        </w:rPr>
      </w:pPr>
      <w:r w:rsidRPr="00C37D2B">
        <w:rPr>
          <w:noProof w:val="0"/>
          <w:snapToGrid w:val="0"/>
          <w:lang w:eastAsia="zh-CN"/>
        </w:rPr>
        <w:t>PRACH-Configuration ::= SEQUENCE {</w:t>
      </w:r>
    </w:p>
    <w:p w14:paraId="6761F471" w14:textId="77777777" w:rsidR="00E72CBE" w:rsidRPr="00C37D2B" w:rsidRDefault="00E72CBE" w:rsidP="00E72CBE">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33EB7AAD" w14:textId="77777777" w:rsidR="00E72CBE" w:rsidRPr="00C37D2B" w:rsidRDefault="00E72CBE" w:rsidP="00E72CBE">
      <w:pPr>
        <w:pStyle w:val="PL"/>
        <w:rPr>
          <w:rFonts w:eastAsia="SimSun"/>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6BCE20B4" w14:textId="77777777" w:rsidR="00E72CBE" w:rsidRPr="00C37D2B" w:rsidRDefault="00E72CBE" w:rsidP="00E72CBE">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5DC97BC5" w14:textId="77777777" w:rsidR="00E72CBE" w:rsidRPr="00C37D2B" w:rsidRDefault="00E72CBE" w:rsidP="00E72CBE">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159E2171" w14:textId="77777777" w:rsidR="00E72CBE" w:rsidRPr="00C37D2B" w:rsidRDefault="00E72CBE" w:rsidP="00E72CBE">
      <w:pPr>
        <w:pStyle w:val="PL"/>
        <w:rPr>
          <w:rFonts w:eastAsia="SimSun"/>
          <w:noProof w:val="0"/>
          <w:snapToGrid w:val="0"/>
          <w:lang w:eastAsia="zh-CN"/>
        </w:rPr>
      </w:pPr>
      <w:r w:rsidRPr="00C37D2B">
        <w:rPr>
          <w:rFonts w:eastAsia="SimSun"/>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6E759C9A" w14:textId="77777777" w:rsidR="00E72CBE" w:rsidRPr="00C37D2B" w:rsidRDefault="00E72CBE" w:rsidP="00E72CBE">
      <w:pPr>
        <w:pStyle w:val="PL"/>
        <w:rPr>
          <w:noProof w:val="0"/>
          <w:snapToGrid w:val="0"/>
        </w:rPr>
      </w:pPr>
      <w:r w:rsidRPr="00C37D2B">
        <w:rPr>
          <w:rFonts w:eastAsia="SimSun"/>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3105B4C2"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42F45736"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32C27933" w14:textId="77777777" w:rsidR="00E72CBE" w:rsidRPr="00C37D2B" w:rsidRDefault="00E72CBE" w:rsidP="00E72CBE">
      <w:pPr>
        <w:pStyle w:val="PL"/>
        <w:rPr>
          <w:noProof w:val="0"/>
          <w:snapToGrid w:val="0"/>
          <w:lang w:eastAsia="zh-CN"/>
        </w:rPr>
      </w:pPr>
    </w:p>
    <w:p w14:paraId="69B07769" w14:textId="77777777" w:rsidR="00E72CBE" w:rsidRPr="00C37D2B" w:rsidRDefault="00E72CBE" w:rsidP="00E72CBE">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31E1E7D6" w14:textId="77777777" w:rsidR="00E72CBE" w:rsidRPr="00C37D2B" w:rsidRDefault="00E72CBE" w:rsidP="00E72CBE">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4287DDC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7153D762" w14:textId="77777777" w:rsidR="00E72CBE" w:rsidRPr="00C37D2B" w:rsidRDefault="00E72CBE" w:rsidP="00E72CBE">
      <w:pPr>
        <w:pStyle w:val="PL"/>
        <w:rPr>
          <w:noProof w:val="0"/>
          <w:snapToGrid w:val="0"/>
        </w:rPr>
      </w:pPr>
      <w:r w:rsidRPr="00C37D2B">
        <w:rPr>
          <w:noProof w:val="0"/>
          <w:snapToGrid w:val="0"/>
        </w:rPr>
        <w:tab/>
        <w:t>...</w:t>
      </w:r>
    </w:p>
    <w:p w14:paraId="387ABE5E" w14:textId="77777777" w:rsidR="00E72CBE" w:rsidRPr="00C37D2B" w:rsidRDefault="00E72CBE" w:rsidP="00E72CBE">
      <w:pPr>
        <w:pStyle w:val="PL"/>
        <w:rPr>
          <w:noProof w:val="0"/>
          <w:snapToGrid w:val="0"/>
        </w:rPr>
      </w:pPr>
      <w:r w:rsidRPr="00C37D2B">
        <w:rPr>
          <w:noProof w:val="0"/>
          <w:snapToGrid w:val="0"/>
        </w:rPr>
        <w:t>}</w:t>
      </w:r>
    </w:p>
    <w:p w14:paraId="57E5E80D" w14:textId="77777777" w:rsidR="00E72CBE" w:rsidRPr="00C37D2B" w:rsidRDefault="00E72CBE" w:rsidP="00E72CBE">
      <w:pPr>
        <w:pStyle w:val="PL"/>
        <w:rPr>
          <w:noProof w:val="0"/>
          <w:snapToGrid w:val="0"/>
        </w:rPr>
      </w:pPr>
    </w:p>
    <w:p w14:paraId="2A0414A3" w14:textId="77777777" w:rsidR="00E72CBE" w:rsidRPr="00C37D2B" w:rsidRDefault="00E72CBE" w:rsidP="00E72CBE">
      <w:pPr>
        <w:pStyle w:val="PL"/>
        <w:rPr>
          <w:noProof w:val="0"/>
          <w:snapToGrid w:val="0"/>
        </w:rPr>
      </w:pPr>
      <w:r w:rsidRPr="00C37D2B">
        <w:rPr>
          <w:noProof w:val="0"/>
          <w:snapToGrid w:val="0"/>
        </w:rPr>
        <w:t>PLMNAreaBasedQMC-ExtIEs X2AP-PROTOCOL-EXTENSION ::= {</w:t>
      </w:r>
    </w:p>
    <w:p w14:paraId="799889DA" w14:textId="77777777" w:rsidR="00E72CBE" w:rsidRPr="00C37D2B" w:rsidRDefault="00E72CBE" w:rsidP="00E72CBE">
      <w:pPr>
        <w:pStyle w:val="PL"/>
        <w:rPr>
          <w:noProof w:val="0"/>
          <w:snapToGrid w:val="0"/>
        </w:rPr>
      </w:pPr>
      <w:r w:rsidRPr="00C37D2B">
        <w:rPr>
          <w:noProof w:val="0"/>
          <w:snapToGrid w:val="0"/>
        </w:rPr>
        <w:tab/>
        <w:t>...</w:t>
      </w:r>
    </w:p>
    <w:p w14:paraId="6BED6BD3" w14:textId="77777777" w:rsidR="00E72CBE" w:rsidRPr="00C37D2B" w:rsidRDefault="00E72CBE" w:rsidP="00E72CBE">
      <w:pPr>
        <w:pStyle w:val="PL"/>
        <w:rPr>
          <w:noProof w:val="0"/>
          <w:snapToGrid w:val="0"/>
        </w:rPr>
      </w:pPr>
      <w:r w:rsidRPr="00C37D2B">
        <w:rPr>
          <w:noProof w:val="0"/>
          <w:snapToGrid w:val="0"/>
        </w:rPr>
        <w:t>}</w:t>
      </w:r>
    </w:p>
    <w:p w14:paraId="0E4E72C5" w14:textId="77777777" w:rsidR="00E72CBE" w:rsidRPr="00C37D2B" w:rsidRDefault="00E72CBE" w:rsidP="00E72CBE">
      <w:pPr>
        <w:pStyle w:val="PL"/>
        <w:rPr>
          <w:noProof w:val="0"/>
          <w:snapToGrid w:val="0"/>
        </w:rPr>
      </w:pPr>
    </w:p>
    <w:p w14:paraId="72959F71" w14:textId="77777777" w:rsidR="00E72CBE" w:rsidRPr="00C37D2B" w:rsidRDefault="00E72CBE" w:rsidP="00E72CBE">
      <w:pPr>
        <w:pStyle w:val="PL"/>
        <w:rPr>
          <w:noProof w:val="0"/>
          <w:snapToGrid w:val="0"/>
          <w:lang w:eastAsia="zh-CN"/>
        </w:rPr>
      </w:pPr>
      <w:r w:rsidRPr="00C37D2B">
        <w:rPr>
          <w:noProof w:val="0"/>
          <w:snapToGrid w:val="0"/>
        </w:rPr>
        <w:t>PLMNListforQMC ::= SEQUENCE (SIZE(1..maxnoofPLMNforQMC)) OF PLMN-I</w:t>
      </w:r>
      <w:r w:rsidRPr="00C37D2B">
        <w:rPr>
          <w:noProof w:val="0"/>
        </w:rPr>
        <w:t>dentity</w:t>
      </w:r>
    </w:p>
    <w:p w14:paraId="7112B4DF" w14:textId="77777777" w:rsidR="00E72CBE" w:rsidRPr="00C37D2B" w:rsidRDefault="00E72CBE" w:rsidP="00E72CBE">
      <w:pPr>
        <w:pStyle w:val="PL"/>
        <w:rPr>
          <w:i/>
          <w:noProof w:val="0"/>
          <w:snapToGrid w:val="0"/>
        </w:rPr>
      </w:pPr>
    </w:p>
    <w:p w14:paraId="75B1D4E8" w14:textId="77777777" w:rsidR="00E72CBE" w:rsidRPr="00C37D2B" w:rsidRDefault="00E72CBE" w:rsidP="00E72CBE">
      <w:pPr>
        <w:pStyle w:val="PL"/>
        <w:rPr>
          <w:noProof w:val="0"/>
          <w:snapToGrid w:val="0"/>
          <w:lang w:eastAsia="zh-CN"/>
        </w:rPr>
      </w:pPr>
    </w:p>
    <w:p w14:paraId="4241B8E6" w14:textId="77777777" w:rsidR="00E72CBE" w:rsidRPr="00C37D2B" w:rsidRDefault="00E72CBE" w:rsidP="00E72CBE">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6E5F29B1"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rPr>
        <w:t>...</w:t>
      </w:r>
    </w:p>
    <w:p w14:paraId="53CF58D8"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549045E3" w14:textId="77777777" w:rsidR="00E72CBE" w:rsidRPr="00C37D2B" w:rsidRDefault="00E72CBE" w:rsidP="00E72CBE">
      <w:pPr>
        <w:pStyle w:val="PL"/>
        <w:rPr>
          <w:noProof w:val="0"/>
          <w:snapToGrid w:val="0"/>
        </w:rPr>
      </w:pPr>
    </w:p>
    <w:p w14:paraId="3DD5F320" w14:textId="77777777" w:rsidR="00E72CBE" w:rsidRPr="00C37D2B" w:rsidRDefault="00E72CBE" w:rsidP="00E72CBE">
      <w:pPr>
        <w:pStyle w:val="PL"/>
        <w:rPr>
          <w:noProof w:val="0"/>
          <w:snapToGrid w:val="0"/>
        </w:rPr>
      </w:pPr>
      <w:r w:rsidRPr="00C37D2B">
        <w:rPr>
          <w:noProof w:val="0"/>
          <w:snapToGrid w:val="0"/>
        </w:rPr>
        <w:t>Pre-emptionCapability ::= ENUMERATED {</w:t>
      </w:r>
    </w:p>
    <w:p w14:paraId="53DCEE69" w14:textId="77777777" w:rsidR="00E72CBE" w:rsidRPr="00C37D2B" w:rsidRDefault="00E72CBE" w:rsidP="00E72CBE">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5DB31F8A" w14:textId="77777777" w:rsidR="00E72CBE" w:rsidRPr="00C37D2B" w:rsidRDefault="00E72CBE" w:rsidP="00E72CBE">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3BCDD277" w14:textId="77777777" w:rsidR="00E72CBE" w:rsidRPr="00C37D2B" w:rsidRDefault="00E72CBE" w:rsidP="00E72CBE">
      <w:pPr>
        <w:pStyle w:val="PL"/>
        <w:rPr>
          <w:noProof w:val="0"/>
          <w:snapToGrid w:val="0"/>
        </w:rPr>
      </w:pPr>
      <w:r w:rsidRPr="00C37D2B">
        <w:rPr>
          <w:noProof w:val="0"/>
          <w:snapToGrid w:val="0"/>
        </w:rPr>
        <w:t>}</w:t>
      </w:r>
    </w:p>
    <w:p w14:paraId="620FF732" w14:textId="77777777" w:rsidR="00E72CBE" w:rsidRPr="00C37D2B" w:rsidRDefault="00E72CBE" w:rsidP="00E72CBE">
      <w:pPr>
        <w:pStyle w:val="PL"/>
        <w:rPr>
          <w:noProof w:val="0"/>
          <w:snapToGrid w:val="0"/>
        </w:rPr>
      </w:pPr>
    </w:p>
    <w:p w14:paraId="198B1C72" w14:textId="77777777" w:rsidR="00E72CBE" w:rsidRPr="00C37D2B" w:rsidRDefault="00E72CBE" w:rsidP="00E72CBE">
      <w:pPr>
        <w:pStyle w:val="PL"/>
        <w:rPr>
          <w:noProof w:val="0"/>
          <w:snapToGrid w:val="0"/>
        </w:rPr>
      </w:pPr>
      <w:r w:rsidRPr="00C37D2B">
        <w:rPr>
          <w:noProof w:val="0"/>
          <w:snapToGrid w:val="0"/>
        </w:rPr>
        <w:t>Pre-emptionVulnerability ::= ENUMERATED {</w:t>
      </w:r>
    </w:p>
    <w:p w14:paraId="08CF0EBE" w14:textId="77777777" w:rsidR="00E72CBE" w:rsidRPr="00C37D2B" w:rsidRDefault="00E72CBE" w:rsidP="00E72CBE">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0A7553E3" w14:textId="77777777" w:rsidR="00E72CBE" w:rsidRPr="00C37D2B" w:rsidRDefault="00E72CBE" w:rsidP="00E72CBE">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521FDC2B" w14:textId="77777777" w:rsidR="00E72CBE" w:rsidRPr="00C37D2B" w:rsidRDefault="00E72CBE" w:rsidP="00E72CBE">
      <w:pPr>
        <w:pStyle w:val="PL"/>
        <w:rPr>
          <w:noProof w:val="0"/>
          <w:snapToGrid w:val="0"/>
        </w:rPr>
      </w:pPr>
      <w:r w:rsidRPr="00C37D2B">
        <w:rPr>
          <w:noProof w:val="0"/>
          <w:snapToGrid w:val="0"/>
        </w:rPr>
        <w:t>}</w:t>
      </w:r>
    </w:p>
    <w:p w14:paraId="2B4E3A02" w14:textId="77777777" w:rsidR="00E72CBE" w:rsidRPr="00C37D2B" w:rsidRDefault="00E72CBE" w:rsidP="00E72CBE">
      <w:pPr>
        <w:pStyle w:val="PL"/>
        <w:rPr>
          <w:noProof w:val="0"/>
          <w:snapToGrid w:val="0"/>
        </w:rPr>
      </w:pPr>
    </w:p>
    <w:p w14:paraId="73143724" w14:textId="77777777" w:rsidR="00E72CBE" w:rsidRPr="00C37D2B" w:rsidRDefault="00E72CBE" w:rsidP="00E72CBE">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699446CD" w14:textId="77777777" w:rsidR="00E72CBE" w:rsidRPr="00C37D2B" w:rsidRDefault="00E72CBE" w:rsidP="00E72CBE">
      <w:pPr>
        <w:pStyle w:val="PL"/>
        <w:rPr>
          <w:noProof w:val="0"/>
          <w:snapToGrid w:val="0"/>
        </w:rPr>
      </w:pPr>
    </w:p>
    <w:p w14:paraId="786D27DF" w14:textId="77777777" w:rsidR="00E72CBE" w:rsidRPr="00C37D2B" w:rsidRDefault="00E72CBE" w:rsidP="00E72CBE">
      <w:pPr>
        <w:pStyle w:val="PL"/>
        <w:rPr>
          <w:noProof w:val="0"/>
          <w:snapToGrid w:val="0"/>
        </w:rPr>
      </w:pPr>
      <w:r w:rsidRPr="00C37D2B">
        <w:rPr>
          <w:noProof w:val="0"/>
          <w:snapToGrid w:val="0"/>
        </w:rPr>
        <w:t>ProSeAuthorized ::= SEQUENCE {</w:t>
      </w:r>
    </w:p>
    <w:p w14:paraId="0E9F8A74" w14:textId="77777777" w:rsidR="00E72CBE" w:rsidRPr="00C37D2B" w:rsidRDefault="00E72CBE" w:rsidP="00E72CBE">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198F421C" w14:textId="77777777" w:rsidR="00E72CBE" w:rsidRPr="00C37D2B" w:rsidRDefault="00E72CBE" w:rsidP="00E72CBE">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27E7E7F7"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06BAC6A0" w14:textId="77777777" w:rsidR="00E72CBE" w:rsidRPr="00C37D2B" w:rsidRDefault="00E72CBE" w:rsidP="00E72CBE">
      <w:pPr>
        <w:pStyle w:val="PL"/>
        <w:rPr>
          <w:noProof w:val="0"/>
          <w:snapToGrid w:val="0"/>
        </w:rPr>
      </w:pPr>
      <w:r w:rsidRPr="00C37D2B">
        <w:rPr>
          <w:noProof w:val="0"/>
          <w:snapToGrid w:val="0"/>
        </w:rPr>
        <w:tab/>
        <w:t>...</w:t>
      </w:r>
    </w:p>
    <w:p w14:paraId="46629E13" w14:textId="77777777" w:rsidR="00E72CBE" w:rsidRPr="00C37D2B" w:rsidRDefault="00E72CBE" w:rsidP="00E72CBE">
      <w:pPr>
        <w:pStyle w:val="PL"/>
        <w:rPr>
          <w:noProof w:val="0"/>
          <w:snapToGrid w:val="0"/>
        </w:rPr>
      </w:pPr>
      <w:r w:rsidRPr="00C37D2B">
        <w:rPr>
          <w:noProof w:val="0"/>
          <w:snapToGrid w:val="0"/>
        </w:rPr>
        <w:t>}</w:t>
      </w:r>
    </w:p>
    <w:p w14:paraId="50571059" w14:textId="77777777" w:rsidR="00E72CBE" w:rsidRPr="00C37D2B" w:rsidRDefault="00E72CBE" w:rsidP="00E72CBE">
      <w:pPr>
        <w:pStyle w:val="PL"/>
        <w:rPr>
          <w:noProof w:val="0"/>
          <w:snapToGrid w:val="0"/>
        </w:rPr>
      </w:pPr>
    </w:p>
    <w:p w14:paraId="371B112E" w14:textId="77777777" w:rsidR="00E72CBE" w:rsidRPr="00C37D2B" w:rsidRDefault="00E72CBE" w:rsidP="00E72CBE">
      <w:pPr>
        <w:pStyle w:val="PL"/>
        <w:rPr>
          <w:noProof w:val="0"/>
          <w:snapToGrid w:val="0"/>
        </w:rPr>
      </w:pPr>
      <w:r w:rsidRPr="00C37D2B">
        <w:rPr>
          <w:noProof w:val="0"/>
          <w:snapToGrid w:val="0"/>
        </w:rPr>
        <w:lastRenderedPageBreak/>
        <w:t>ProSeAuthorized-ExtIEs X2AP-PROTOCOL-EXTENSION ::= {</w:t>
      </w:r>
    </w:p>
    <w:p w14:paraId="246EEC4D" w14:textId="77777777" w:rsidR="00E72CBE" w:rsidRPr="00C37D2B" w:rsidRDefault="00E72CBE" w:rsidP="00E72CBE">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4E6C109A" w14:textId="77777777" w:rsidR="00E72CBE" w:rsidRPr="00C37D2B" w:rsidRDefault="00E72CBE" w:rsidP="00E72CBE">
      <w:pPr>
        <w:pStyle w:val="PL"/>
        <w:rPr>
          <w:noProof w:val="0"/>
          <w:snapToGrid w:val="0"/>
        </w:rPr>
      </w:pPr>
      <w:r w:rsidRPr="00C37D2B">
        <w:rPr>
          <w:noProof w:val="0"/>
          <w:snapToGrid w:val="0"/>
        </w:rPr>
        <w:tab/>
        <w:t>...</w:t>
      </w:r>
    </w:p>
    <w:p w14:paraId="22C5BA7D" w14:textId="77777777" w:rsidR="00E72CBE" w:rsidRPr="00C37D2B" w:rsidRDefault="00E72CBE" w:rsidP="00E72CBE">
      <w:pPr>
        <w:pStyle w:val="PL"/>
        <w:rPr>
          <w:noProof w:val="0"/>
          <w:snapToGrid w:val="0"/>
        </w:rPr>
      </w:pPr>
      <w:r w:rsidRPr="00C37D2B">
        <w:rPr>
          <w:noProof w:val="0"/>
          <w:snapToGrid w:val="0"/>
        </w:rPr>
        <w:t>}</w:t>
      </w:r>
    </w:p>
    <w:p w14:paraId="16901F62" w14:textId="77777777" w:rsidR="00E72CBE" w:rsidRPr="00C37D2B" w:rsidRDefault="00E72CBE" w:rsidP="00E72CBE">
      <w:pPr>
        <w:pStyle w:val="PL"/>
        <w:rPr>
          <w:noProof w:val="0"/>
          <w:snapToGrid w:val="0"/>
        </w:rPr>
      </w:pPr>
    </w:p>
    <w:p w14:paraId="3210C181" w14:textId="77777777" w:rsidR="00E72CBE" w:rsidRPr="00C37D2B" w:rsidRDefault="00E72CBE" w:rsidP="00E72CBE">
      <w:pPr>
        <w:pStyle w:val="PL"/>
        <w:rPr>
          <w:noProof w:val="0"/>
          <w:snapToGrid w:val="0"/>
        </w:rPr>
      </w:pPr>
      <w:r w:rsidRPr="00C37D2B">
        <w:rPr>
          <w:noProof w:val="0"/>
          <w:snapToGrid w:val="0"/>
        </w:rPr>
        <w:t xml:space="preserve">ProSeDirectDiscovery ::= ENUMERATED { </w:t>
      </w:r>
    </w:p>
    <w:p w14:paraId="47DC2F9B" w14:textId="77777777" w:rsidR="00E72CBE" w:rsidRPr="00C37D2B" w:rsidRDefault="00E72CBE" w:rsidP="00E72CBE">
      <w:pPr>
        <w:pStyle w:val="PL"/>
        <w:rPr>
          <w:noProof w:val="0"/>
          <w:snapToGrid w:val="0"/>
        </w:rPr>
      </w:pPr>
      <w:r w:rsidRPr="00C37D2B">
        <w:rPr>
          <w:noProof w:val="0"/>
          <w:snapToGrid w:val="0"/>
        </w:rPr>
        <w:tab/>
        <w:t>authorized,</w:t>
      </w:r>
    </w:p>
    <w:p w14:paraId="651B1A8F" w14:textId="77777777" w:rsidR="00E72CBE" w:rsidRPr="00C37D2B" w:rsidRDefault="00E72CBE" w:rsidP="00E72CBE">
      <w:pPr>
        <w:pStyle w:val="PL"/>
        <w:rPr>
          <w:noProof w:val="0"/>
          <w:snapToGrid w:val="0"/>
        </w:rPr>
      </w:pPr>
      <w:r w:rsidRPr="00C37D2B">
        <w:rPr>
          <w:noProof w:val="0"/>
          <w:snapToGrid w:val="0"/>
        </w:rPr>
        <w:tab/>
        <w:t>not-authorized,</w:t>
      </w:r>
    </w:p>
    <w:p w14:paraId="5BD6C434" w14:textId="77777777" w:rsidR="00E72CBE" w:rsidRPr="00C37D2B" w:rsidRDefault="00E72CBE" w:rsidP="00E72CBE">
      <w:pPr>
        <w:pStyle w:val="PL"/>
        <w:rPr>
          <w:noProof w:val="0"/>
          <w:snapToGrid w:val="0"/>
        </w:rPr>
      </w:pPr>
      <w:r w:rsidRPr="00C37D2B">
        <w:rPr>
          <w:noProof w:val="0"/>
          <w:snapToGrid w:val="0"/>
        </w:rPr>
        <w:tab/>
        <w:t>...</w:t>
      </w:r>
    </w:p>
    <w:p w14:paraId="5931DA14" w14:textId="77777777" w:rsidR="00E72CBE" w:rsidRPr="00C37D2B" w:rsidRDefault="00E72CBE" w:rsidP="00E72CBE">
      <w:pPr>
        <w:pStyle w:val="PL"/>
        <w:rPr>
          <w:noProof w:val="0"/>
          <w:snapToGrid w:val="0"/>
        </w:rPr>
      </w:pPr>
      <w:r w:rsidRPr="00C37D2B">
        <w:rPr>
          <w:noProof w:val="0"/>
          <w:snapToGrid w:val="0"/>
        </w:rPr>
        <w:t>}</w:t>
      </w:r>
    </w:p>
    <w:p w14:paraId="68880D47" w14:textId="77777777" w:rsidR="00E72CBE" w:rsidRPr="00C37D2B" w:rsidRDefault="00E72CBE" w:rsidP="00E72CBE">
      <w:pPr>
        <w:pStyle w:val="PL"/>
        <w:rPr>
          <w:noProof w:val="0"/>
          <w:snapToGrid w:val="0"/>
        </w:rPr>
      </w:pPr>
    </w:p>
    <w:p w14:paraId="467238BB" w14:textId="77777777" w:rsidR="00E72CBE" w:rsidRPr="00C37D2B" w:rsidRDefault="00E72CBE" w:rsidP="00E72CBE">
      <w:pPr>
        <w:pStyle w:val="PL"/>
        <w:rPr>
          <w:noProof w:val="0"/>
          <w:snapToGrid w:val="0"/>
        </w:rPr>
      </w:pPr>
      <w:r w:rsidRPr="00C37D2B">
        <w:rPr>
          <w:noProof w:val="0"/>
          <w:snapToGrid w:val="0"/>
        </w:rPr>
        <w:t xml:space="preserve">ProSeDirectCommunication ::= ENUMERATED { </w:t>
      </w:r>
    </w:p>
    <w:p w14:paraId="26F732E7" w14:textId="77777777" w:rsidR="00E72CBE" w:rsidRPr="00C37D2B" w:rsidRDefault="00E72CBE" w:rsidP="00E72CBE">
      <w:pPr>
        <w:pStyle w:val="PL"/>
        <w:rPr>
          <w:noProof w:val="0"/>
          <w:snapToGrid w:val="0"/>
        </w:rPr>
      </w:pPr>
      <w:r w:rsidRPr="00C37D2B">
        <w:rPr>
          <w:noProof w:val="0"/>
          <w:snapToGrid w:val="0"/>
        </w:rPr>
        <w:tab/>
        <w:t>authorized,</w:t>
      </w:r>
    </w:p>
    <w:p w14:paraId="7468A101" w14:textId="77777777" w:rsidR="00E72CBE" w:rsidRPr="00C37D2B" w:rsidRDefault="00E72CBE" w:rsidP="00E72CBE">
      <w:pPr>
        <w:pStyle w:val="PL"/>
        <w:rPr>
          <w:noProof w:val="0"/>
          <w:snapToGrid w:val="0"/>
        </w:rPr>
      </w:pPr>
      <w:r w:rsidRPr="00C37D2B">
        <w:rPr>
          <w:noProof w:val="0"/>
          <w:snapToGrid w:val="0"/>
        </w:rPr>
        <w:tab/>
        <w:t>not-authorized,</w:t>
      </w:r>
    </w:p>
    <w:p w14:paraId="6CF5A270" w14:textId="77777777" w:rsidR="00E72CBE" w:rsidRPr="00C37D2B" w:rsidRDefault="00E72CBE" w:rsidP="00E72CBE">
      <w:pPr>
        <w:pStyle w:val="PL"/>
        <w:rPr>
          <w:noProof w:val="0"/>
          <w:snapToGrid w:val="0"/>
        </w:rPr>
      </w:pPr>
      <w:r w:rsidRPr="00C37D2B">
        <w:rPr>
          <w:noProof w:val="0"/>
          <w:snapToGrid w:val="0"/>
        </w:rPr>
        <w:tab/>
        <w:t>...</w:t>
      </w:r>
    </w:p>
    <w:p w14:paraId="2665A54A" w14:textId="77777777" w:rsidR="00E72CBE" w:rsidRPr="00C37D2B" w:rsidRDefault="00E72CBE" w:rsidP="00E72CBE">
      <w:pPr>
        <w:pStyle w:val="PL"/>
        <w:rPr>
          <w:noProof w:val="0"/>
          <w:snapToGrid w:val="0"/>
        </w:rPr>
      </w:pPr>
      <w:r w:rsidRPr="00C37D2B">
        <w:rPr>
          <w:noProof w:val="0"/>
          <w:snapToGrid w:val="0"/>
        </w:rPr>
        <w:t>}</w:t>
      </w:r>
    </w:p>
    <w:p w14:paraId="2482D270" w14:textId="77777777" w:rsidR="00E72CBE" w:rsidRPr="00C37D2B" w:rsidRDefault="00E72CBE" w:rsidP="00E72CBE">
      <w:pPr>
        <w:pStyle w:val="PL"/>
        <w:rPr>
          <w:noProof w:val="0"/>
          <w:snapToGrid w:val="0"/>
        </w:rPr>
      </w:pPr>
    </w:p>
    <w:p w14:paraId="49CFE243" w14:textId="77777777" w:rsidR="00E72CBE" w:rsidRPr="00C37D2B" w:rsidRDefault="00E72CBE" w:rsidP="00E72CBE">
      <w:pPr>
        <w:pStyle w:val="PL"/>
        <w:rPr>
          <w:noProof w:val="0"/>
          <w:snapToGrid w:val="0"/>
        </w:rPr>
      </w:pPr>
      <w:r w:rsidRPr="00C37D2B">
        <w:rPr>
          <w:noProof w:val="0"/>
          <w:snapToGrid w:val="0"/>
        </w:rPr>
        <w:t xml:space="preserve">ProSeUEtoNetworkRelaying ::= ENUMERATED { </w:t>
      </w:r>
    </w:p>
    <w:p w14:paraId="4727FA6F" w14:textId="77777777" w:rsidR="00E72CBE" w:rsidRPr="00C37D2B" w:rsidRDefault="00E72CBE" w:rsidP="00E72CBE">
      <w:pPr>
        <w:pStyle w:val="PL"/>
        <w:rPr>
          <w:noProof w:val="0"/>
          <w:snapToGrid w:val="0"/>
        </w:rPr>
      </w:pPr>
      <w:r w:rsidRPr="00C37D2B">
        <w:rPr>
          <w:noProof w:val="0"/>
          <w:snapToGrid w:val="0"/>
        </w:rPr>
        <w:tab/>
        <w:t>authorized,</w:t>
      </w:r>
    </w:p>
    <w:p w14:paraId="63BF42D9" w14:textId="77777777" w:rsidR="00E72CBE" w:rsidRPr="00C37D2B" w:rsidRDefault="00E72CBE" w:rsidP="00E72CBE">
      <w:pPr>
        <w:pStyle w:val="PL"/>
        <w:rPr>
          <w:noProof w:val="0"/>
          <w:snapToGrid w:val="0"/>
        </w:rPr>
      </w:pPr>
      <w:r w:rsidRPr="00C37D2B">
        <w:rPr>
          <w:noProof w:val="0"/>
          <w:snapToGrid w:val="0"/>
        </w:rPr>
        <w:tab/>
        <w:t>not-authorized,</w:t>
      </w:r>
    </w:p>
    <w:p w14:paraId="3B746675" w14:textId="77777777" w:rsidR="00E72CBE" w:rsidRPr="00C37D2B" w:rsidRDefault="00E72CBE" w:rsidP="00E72CBE">
      <w:pPr>
        <w:pStyle w:val="PL"/>
        <w:rPr>
          <w:noProof w:val="0"/>
          <w:snapToGrid w:val="0"/>
        </w:rPr>
      </w:pPr>
      <w:r w:rsidRPr="00C37D2B">
        <w:rPr>
          <w:noProof w:val="0"/>
          <w:snapToGrid w:val="0"/>
        </w:rPr>
        <w:tab/>
        <w:t>...</w:t>
      </w:r>
    </w:p>
    <w:p w14:paraId="7B8B785B" w14:textId="77777777" w:rsidR="00E72CBE" w:rsidRPr="00C37D2B" w:rsidRDefault="00E72CBE" w:rsidP="00E72CBE">
      <w:pPr>
        <w:pStyle w:val="PL"/>
        <w:rPr>
          <w:noProof w:val="0"/>
          <w:snapToGrid w:val="0"/>
        </w:rPr>
      </w:pPr>
      <w:r w:rsidRPr="00C37D2B">
        <w:rPr>
          <w:noProof w:val="0"/>
          <w:snapToGrid w:val="0"/>
        </w:rPr>
        <w:t>}</w:t>
      </w:r>
    </w:p>
    <w:p w14:paraId="309543CE" w14:textId="77777777" w:rsidR="00E72CBE" w:rsidRPr="00C37D2B" w:rsidRDefault="00E72CBE" w:rsidP="00E72CBE">
      <w:pPr>
        <w:pStyle w:val="PL"/>
        <w:rPr>
          <w:noProof w:val="0"/>
          <w:snapToGrid w:val="0"/>
        </w:rPr>
      </w:pPr>
    </w:p>
    <w:p w14:paraId="6956FC57" w14:textId="77777777" w:rsidR="00E72CBE" w:rsidRPr="00C37D2B" w:rsidRDefault="00E72CBE" w:rsidP="00E72CBE">
      <w:pPr>
        <w:pStyle w:val="PL"/>
        <w:rPr>
          <w:noProof w:val="0"/>
          <w:snapToGrid w:val="0"/>
        </w:rPr>
      </w:pPr>
      <w:r w:rsidRPr="00C37D2B">
        <w:rPr>
          <w:noProof w:val="0"/>
          <w:snapToGrid w:val="0"/>
        </w:rPr>
        <w:t>ProtectedEUTRAResourceIndication::= SEQUENCE {</w:t>
      </w:r>
    </w:p>
    <w:p w14:paraId="491B92E3" w14:textId="77777777" w:rsidR="00E72CBE" w:rsidRPr="00C37D2B" w:rsidRDefault="00E72CBE" w:rsidP="00E72CBE">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41DEDCEA" w14:textId="77777777" w:rsidR="00E72CBE" w:rsidRPr="00C37D2B" w:rsidRDefault="00E72CBE" w:rsidP="00E72CBE">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1DCDDDAB" w14:textId="77777777" w:rsidR="00E72CBE" w:rsidRPr="00C37D2B" w:rsidRDefault="00E72CBE" w:rsidP="00E72CBE">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7DBDA8BB" w14:textId="77777777" w:rsidR="00E72CBE" w:rsidRPr="00C37D2B" w:rsidRDefault="00E72CBE" w:rsidP="00E72CBE">
      <w:pPr>
        <w:pStyle w:val="PL"/>
        <w:rPr>
          <w:noProof w:val="0"/>
          <w:snapToGrid w:val="0"/>
        </w:rPr>
      </w:pPr>
      <w:r w:rsidRPr="00C37D2B">
        <w:rPr>
          <w:noProof w:val="0"/>
          <w:snapToGrid w:val="0"/>
        </w:rPr>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6FFF164D"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2807784B" w14:textId="77777777" w:rsidR="00E72CBE" w:rsidRPr="00C37D2B" w:rsidRDefault="00E72CBE" w:rsidP="00E72CBE">
      <w:pPr>
        <w:pStyle w:val="PL"/>
        <w:rPr>
          <w:noProof w:val="0"/>
          <w:snapToGrid w:val="0"/>
        </w:rPr>
      </w:pPr>
      <w:r w:rsidRPr="00C37D2B">
        <w:rPr>
          <w:noProof w:val="0"/>
          <w:snapToGrid w:val="0"/>
        </w:rPr>
        <w:tab/>
        <w:t>...</w:t>
      </w:r>
    </w:p>
    <w:p w14:paraId="419E9383" w14:textId="77777777" w:rsidR="00E72CBE" w:rsidRPr="00C37D2B" w:rsidRDefault="00E72CBE" w:rsidP="00E72CBE">
      <w:pPr>
        <w:pStyle w:val="PL"/>
        <w:rPr>
          <w:noProof w:val="0"/>
          <w:snapToGrid w:val="0"/>
        </w:rPr>
      </w:pPr>
      <w:r w:rsidRPr="00C37D2B">
        <w:rPr>
          <w:noProof w:val="0"/>
          <w:snapToGrid w:val="0"/>
        </w:rPr>
        <w:t>}</w:t>
      </w:r>
    </w:p>
    <w:p w14:paraId="7B8DE041" w14:textId="77777777" w:rsidR="00E72CBE" w:rsidRPr="00C37D2B" w:rsidRDefault="00E72CBE" w:rsidP="00E72CBE">
      <w:pPr>
        <w:pStyle w:val="PL"/>
        <w:rPr>
          <w:noProof w:val="0"/>
          <w:snapToGrid w:val="0"/>
        </w:rPr>
      </w:pPr>
    </w:p>
    <w:p w14:paraId="0CE10B63" w14:textId="77777777" w:rsidR="00E72CBE" w:rsidRPr="00C37D2B" w:rsidRDefault="00E72CBE" w:rsidP="00E72CBE">
      <w:pPr>
        <w:pStyle w:val="PL"/>
        <w:rPr>
          <w:noProof w:val="0"/>
          <w:snapToGrid w:val="0"/>
        </w:rPr>
      </w:pPr>
      <w:r w:rsidRPr="00C37D2B">
        <w:rPr>
          <w:noProof w:val="0"/>
          <w:snapToGrid w:val="0"/>
        </w:rPr>
        <w:t>ProtectedEUTRAResourceIndication-ExtIEs X2AP-PROTOCOL-EXTENSION ::= {</w:t>
      </w:r>
    </w:p>
    <w:p w14:paraId="307E8C7D" w14:textId="77777777" w:rsidR="00E72CBE" w:rsidRPr="00C37D2B" w:rsidRDefault="00E72CBE" w:rsidP="00E72CBE">
      <w:pPr>
        <w:pStyle w:val="PL"/>
        <w:rPr>
          <w:noProof w:val="0"/>
          <w:snapToGrid w:val="0"/>
        </w:rPr>
      </w:pPr>
      <w:r w:rsidRPr="00C37D2B">
        <w:rPr>
          <w:noProof w:val="0"/>
          <w:snapToGrid w:val="0"/>
        </w:rPr>
        <w:tab/>
        <w:t>...</w:t>
      </w:r>
    </w:p>
    <w:p w14:paraId="01E061BE" w14:textId="77777777" w:rsidR="00E72CBE" w:rsidRPr="00C37D2B" w:rsidRDefault="00E72CBE" w:rsidP="00E72CBE">
      <w:pPr>
        <w:pStyle w:val="PL"/>
        <w:rPr>
          <w:noProof w:val="0"/>
          <w:snapToGrid w:val="0"/>
        </w:rPr>
      </w:pPr>
      <w:r w:rsidRPr="00C37D2B">
        <w:rPr>
          <w:noProof w:val="0"/>
          <w:snapToGrid w:val="0"/>
        </w:rPr>
        <w:t xml:space="preserve">} </w:t>
      </w:r>
      <w:r w:rsidRPr="00C37D2B">
        <w:rPr>
          <w:snapToGrid w:val="0"/>
          <w:lang w:eastAsia="zh-CN"/>
        </w:rPr>
        <w:t>-- Rapporteur: missing extension --</w:t>
      </w:r>
    </w:p>
    <w:p w14:paraId="181270B2" w14:textId="77777777" w:rsidR="00E72CBE" w:rsidRPr="00C37D2B" w:rsidRDefault="00E72CBE" w:rsidP="00E72CBE">
      <w:pPr>
        <w:pStyle w:val="PL"/>
        <w:rPr>
          <w:noProof w:val="0"/>
          <w:snapToGrid w:val="0"/>
        </w:rPr>
      </w:pPr>
    </w:p>
    <w:p w14:paraId="167A18C3" w14:textId="77777777" w:rsidR="00E72CBE" w:rsidRPr="00C37D2B" w:rsidRDefault="00E72CBE" w:rsidP="00E72CBE">
      <w:pPr>
        <w:pStyle w:val="PL"/>
        <w:rPr>
          <w:noProof w:val="0"/>
          <w:snapToGrid w:val="0"/>
        </w:rPr>
      </w:pPr>
    </w:p>
    <w:p w14:paraId="6514AEE1" w14:textId="77777777" w:rsidR="00E72CBE" w:rsidRPr="00C37D2B" w:rsidRDefault="00E72CBE" w:rsidP="00E72CBE">
      <w:pPr>
        <w:pStyle w:val="PL"/>
        <w:rPr>
          <w:noProof w:val="0"/>
          <w:snapToGrid w:val="0"/>
        </w:rPr>
      </w:pPr>
      <w:r w:rsidRPr="00C37D2B">
        <w:rPr>
          <w:noProof w:val="0"/>
          <w:snapToGrid w:val="0"/>
        </w:rPr>
        <w:t>ProtectedFootprintTimePattern ::= SEQUENCE {</w:t>
      </w:r>
    </w:p>
    <w:p w14:paraId="6585D6DC" w14:textId="77777777" w:rsidR="00E72CBE" w:rsidRPr="00C37D2B" w:rsidRDefault="00E72CBE" w:rsidP="00E72CBE">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5A90B00E" w14:textId="77777777" w:rsidR="00E72CBE" w:rsidRPr="00C37D2B" w:rsidRDefault="00E72CBE" w:rsidP="00E72CBE">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7BBEE5C5"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6581AADA" w14:textId="77777777" w:rsidR="00E72CBE" w:rsidRPr="00C37D2B" w:rsidRDefault="00E72CBE" w:rsidP="00E72CBE">
      <w:pPr>
        <w:pStyle w:val="PL"/>
        <w:rPr>
          <w:noProof w:val="0"/>
          <w:snapToGrid w:val="0"/>
        </w:rPr>
      </w:pPr>
      <w:r w:rsidRPr="00C37D2B">
        <w:rPr>
          <w:noProof w:val="0"/>
          <w:snapToGrid w:val="0"/>
        </w:rPr>
        <w:tab/>
        <w:t>...</w:t>
      </w:r>
    </w:p>
    <w:p w14:paraId="3A8469CD" w14:textId="77777777" w:rsidR="00E72CBE" w:rsidRPr="00C37D2B" w:rsidRDefault="00E72CBE" w:rsidP="00E72CBE">
      <w:pPr>
        <w:pStyle w:val="PL"/>
        <w:rPr>
          <w:noProof w:val="0"/>
          <w:snapToGrid w:val="0"/>
        </w:rPr>
      </w:pPr>
      <w:r w:rsidRPr="00C37D2B">
        <w:rPr>
          <w:noProof w:val="0"/>
          <w:snapToGrid w:val="0"/>
        </w:rPr>
        <w:t>}</w:t>
      </w:r>
    </w:p>
    <w:p w14:paraId="04DBB9F0" w14:textId="77777777" w:rsidR="00E72CBE" w:rsidRPr="00C37D2B" w:rsidRDefault="00E72CBE" w:rsidP="00E72CBE">
      <w:pPr>
        <w:pStyle w:val="PL"/>
        <w:rPr>
          <w:noProof w:val="0"/>
          <w:snapToGrid w:val="0"/>
        </w:rPr>
      </w:pPr>
    </w:p>
    <w:p w14:paraId="7C78E534" w14:textId="77777777" w:rsidR="00E72CBE" w:rsidRPr="00C37D2B" w:rsidRDefault="00E72CBE" w:rsidP="00E72CBE">
      <w:pPr>
        <w:pStyle w:val="PL"/>
        <w:rPr>
          <w:noProof w:val="0"/>
          <w:snapToGrid w:val="0"/>
        </w:rPr>
      </w:pPr>
      <w:r w:rsidRPr="00C37D2B">
        <w:rPr>
          <w:noProof w:val="0"/>
          <w:snapToGrid w:val="0"/>
        </w:rPr>
        <w:t>ProtectedFootprintTimePattern-ExtIEs X2AP-PROTOCOL-EXTENSION ::= {</w:t>
      </w:r>
    </w:p>
    <w:p w14:paraId="44FE04DC" w14:textId="77777777" w:rsidR="00E72CBE" w:rsidRPr="00C37D2B" w:rsidRDefault="00E72CBE" w:rsidP="00E72CBE">
      <w:pPr>
        <w:pStyle w:val="PL"/>
        <w:rPr>
          <w:noProof w:val="0"/>
          <w:snapToGrid w:val="0"/>
        </w:rPr>
      </w:pPr>
      <w:r w:rsidRPr="00C37D2B">
        <w:rPr>
          <w:noProof w:val="0"/>
          <w:snapToGrid w:val="0"/>
        </w:rPr>
        <w:tab/>
        <w:t>...</w:t>
      </w:r>
    </w:p>
    <w:p w14:paraId="600D4742" w14:textId="77777777" w:rsidR="00E72CBE" w:rsidRPr="00C37D2B" w:rsidRDefault="00E72CBE" w:rsidP="00E72CBE">
      <w:pPr>
        <w:pStyle w:val="PL"/>
        <w:rPr>
          <w:noProof w:val="0"/>
          <w:snapToGrid w:val="0"/>
        </w:rPr>
      </w:pPr>
      <w:r w:rsidRPr="00C37D2B">
        <w:rPr>
          <w:noProof w:val="0"/>
          <w:snapToGrid w:val="0"/>
        </w:rPr>
        <w:t>}</w:t>
      </w:r>
    </w:p>
    <w:p w14:paraId="787398EC" w14:textId="77777777" w:rsidR="00E72CBE" w:rsidRPr="00C37D2B" w:rsidRDefault="00E72CBE" w:rsidP="00E72CBE">
      <w:pPr>
        <w:pStyle w:val="PL"/>
        <w:rPr>
          <w:noProof w:val="0"/>
          <w:snapToGrid w:val="0"/>
        </w:rPr>
      </w:pPr>
    </w:p>
    <w:p w14:paraId="05BE8FCC" w14:textId="77777777" w:rsidR="00E72CBE" w:rsidRPr="00C37D2B" w:rsidRDefault="00E72CBE" w:rsidP="00E72CBE">
      <w:pPr>
        <w:pStyle w:val="PL"/>
        <w:rPr>
          <w:noProof w:val="0"/>
          <w:snapToGrid w:val="0"/>
        </w:rPr>
      </w:pPr>
      <w:r w:rsidRPr="00C37D2B">
        <w:rPr>
          <w:noProof w:val="0"/>
          <w:snapToGrid w:val="0"/>
        </w:rPr>
        <w:t>ProtectedResourceList ::= SEQUENCE (SIZE(1.. maxnoofProtectedResourcePatterns)) OF ProtectedResourceList-Item</w:t>
      </w:r>
    </w:p>
    <w:p w14:paraId="7A9F3489" w14:textId="77777777" w:rsidR="00E72CBE" w:rsidRPr="00C37D2B" w:rsidRDefault="00E72CBE" w:rsidP="00E72CBE">
      <w:pPr>
        <w:pStyle w:val="PL"/>
        <w:rPr>
          <w:noProof w:val="0"/>
          <w:snapToGrid w:val="0"/>
        </w:rPr>
      </w:pPr>
    </w:p>
    <w:p w14:paraId="48AF6B26" w14:textId="77777777" w:rsidR="00E72CBE" w:rsidRPr="00C37D2B" w:rsidRDefault="00E72CBE" w:rsidP="00E72CBE">
      <w:pPr>
        <w:pStyle w:val="PL"/>
        <w:rPr>
          <w:noProof w:val="0"/>
          <w:snapToGrid w:val="0"/>
        </w:rPr>
      </w:pPr>
      <w:r w:rsidRPr="00C37D2B">
        <w:rPr>
          <w:noProof w:val="0"/>
          <w:snapToGrid w:val="0"/>
        </w:rPr>
        <w:t>ProtectedResourceList-Item ::= SEQUENCE {</w:t>
      </w:r>
    </w:p>
    <w:p w14:paraId="0CAE628E" w14:textId="77777777" w:rsidR="00E72CBE" w:rsidRPr="00C37D2B" w:rsidRDefault="00E72CBE" w:rsidP="00E72CBE">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19079B95" w14:textId="77777777" w:rsidR="00E72CBE" w:rsidRPr="00C37D2B" w:rsidRDefault="00E72CBE" w:rsidP="00E72CBE">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53E86D3B" w14:textId="77777777" w:rsidR="00E72CBE" w:rsidRPr="00C37D2B" w:rsidRDefault="00E72CBE" w:rsidP="00E72CBE">
      <w:pPr>
        <w:pStyle w:val="PL"/>
        <w:rPr>
          <w:noProof w:val="0"/>
          <w:snapToGrid w:val="0"/>
        </w:rPr>
      </w:pPr>
      <w:r w:rsidRPr="00C37D2B">
        <w:rPr>
          <w:noProof w:val="0"/>
          <w:snapToGrid w:val="0"/>
        </w:rPr>
        <w:lastRenderedPageBreak/>
        <w:tab/>
        <w:t xml:space="preserve">protectedFootprintFrequencyPattern </w:t>
      </w:r>
      <w:r w:rsidRPr="00C37D2B">
        <w:rPr>
          <w:noProof w:val="0"/>
          <w:snapToGrid w:val="0"/>
        </w:rPr>
        <w:tab/>
      </w:r>
      <w:r w:rsidRPr="00C37D2B">
        <w:rPr>
          <w:noProof w:val="0"/>
          <w:snapToGrid w:val="0"/>
        </w:rPr>
        <w:tab/>
        <w:t>BIT STRING (SIZE(6..110, ...)),</w:t>
      </w:r>
    </w:p>
    <w:p w14:paraId="16B362ED" w14:textId="77777777" w:rsidR="00E72CBE" w:rsidRPr="00C37D2B" w:rsidRDefault="00E72CBE" w:rsidP="00E72CBE">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7AE6E68D"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0727A1DE" w14:textId="77777777" w:rsidR="00E72CBE" w:rsidRPr="00C37D2B" w:rsidRDefault="00E72CBE" w:rsidP="00E72CBE">
      <w:pPr>
        <w:pStyle w:val="PL"/>
        <w:rPr>
          <w:noProof w:val="0"/>
          <w:snapToGrid w:val="0"/>
        </w:rPr>
      </w:pPr>
      <w:r w:rsidRPr="00C37D2B">
        <w:rPr>
          <w:noProof w:val="0"/>
          <w:snapToGrid w:val="0"/>
        </w:rPr>
        <w:tab/>
        <w:t>...</w:t>
      </w:r>
    </w:p>
    <w:p w14:paraId="167971D5" w14:textId="77777777" w:rsidR="00E72CBE" w:rsidRPr="00C37D2B" w:rsidRDefault="00E72CBE" w:rsidP="00E72CBE">
      <w:pPr>
        <w:pStyle w:val="PL"/>
        <w:rPr>
          <w:noProof w:val="0"/>
          <w:snapToGrid w:val="0"/>
        </w:rPr>
      </w:pPr>
      <w:r w:rsidRPr="00C37D2B">
        <w:rPr>
          <w:noProof w:val="0"/>
          <w:snapToGrid w:val="0"/>
        </w:rPr>
        <w:t>}</w:t>
      </w:r>
    </w:p>
    <w:p w14:paraId="4C10A3FD" w14:textId="77777777" w:rsidR="00E72CBE" w:rsidRPr="00C37D2B" w:rsidRDefault="00E72CBE" w:rsidP="00E72CBE">
      <w:pPr>
        <w:pStyle w:val="PL"/>
        <w:rPr>
          <w:noProof w:val="0"/>
          <w:snapToGrid w:val="0"/>
        </w:rPr>
      </w:pPr>
    </w:p>
    <w:p w14:paraId="356FEFD0" w14:textId="77777777" w:rsidR="00E72CBE" w:rsidRPr="00C37D2B" w:rsidRDefault="00E72CBE" w:rsidP="00E72CBE">
      <w:pPr>
        <w:pStyle w:val="PL"/>
        <w:rPr>
          <w:noProof w:val="0"/>
          <w:snapToGrid w:val="0"/>
        </w:rPr>
      </w:pPr>
      <w:r w:rsidRPr="00C37D2B">
        <w:rPr>
          <w:noProof w:val="0"/>
          <w:snapToGrid w:val="0"/>
        </w:rPr>
        <w:t>ProtectedResourceList-Item-ExtIEs X2AP-PROTOCOL-EXTENSION ::= {</w:t>
      </w:r>
    </w:p>
    <w:p w14:paraId="224FBC4E" w14:textId="77777777" w:rsidR="00E72CBE" w:rsidRPr="00C37D2B" w:rsidRDefault="00E72CBE" w:rsidP="00E72CBE">
      <w:pPr>
        <w:pStyle w:val="PL"/>
        <w:rPr>
          <w:noProof w:val="0"/>
          <w:snapToGrid w:val="0"/>
        </w:rPr>
      </w:pPr>
      <w:r w:rsidRPr="00C37D2B">
        <w:rPr>
          <w:noProof w:val="0"/>
          <w:snapToGrid w:val="0"/>
        </w:rPr>
        <w:tab/>
        <w:t>...</w:t>
      </w:r>
    </w:p>
    <w:p w14:paraId="67F7C996" w14:textId="77777777" w:rsidR="00E72CBE" w:rsidRPr="00C37D2B" w:rsidRDefault="00E72CBE" w:rsidP="00E72CBE">
      <w:pPr>
        <w:pStyle w:val="PL"/>
        <w:rPr>
          <w:noProof w:val="0"/>
          <w:snapToGrid w:val="0"/>
        </w:rPr>
      </w:pPr>
      <w:r w:rsidRPr="00C37D2B">
        <w:rPr>
          <w:noProof w:val="0"/>
          <w:snapToGrid w:val="0"/>
        </w:rPr>
        <w:t>}</w:t>
      </w:r>
    </w:p>
    <w:p w14:paraId="27FD63BF" w14:textId="77777777" w:rsidR="00E72CBE" w:rsidRPr="00C37D2B" w:rsidRDefault="00E72CBE" w:rsidP="00E72CBE">
      <w:pPr>
        <w:pStyle w:val="PL"/>
        <w:rPr>
          <w:noProof w:val="0"/>
          <w:snapToGrid w:val="0"/>
        </w:rPr>
      </w:pPr>
    </w:p>
    <w:p w14:paraId="3EE87193" w14:textId="77777777" w:rsidR="00E72CBE" w:rsidRDefault="00E72CBE" w:rsidP="00E72CBE">
      <w:pPr>
        <w:pStyle w:val="PL"/>
        <w:rPr>
          <w:noProof w:val="0"/>
          <w:snapToGrid w:val="0"/>
        </w:rPr>
      </w:pPr>
      <w:r w:rsidRPr="00C37D2B">
        <w:rPr>
          <w:noProof w:val="0"/>
          <w:snapToGrid w:val="0"/>
        </w:rPr>
        <w:t>PartialListIndicator ::= ENUMERATED {partial, ...}</w:t>
      </w:r>
    </w:p>
    <w:p w14:paraId="7659F069" w14:textId="77777777" w:rsidR="00E72CBE" w:rsidRPr="00C37D2B" w:rsidRDefault="00E72CBE" w:rsidP="00E72CBE">
      <w:pPr>
        <w:pStyle w:val="PL"/>
        <w:rPr>
          <w:noProof w:val="0"/>
          <w:snapToGrid w:val="0"/>
        </w:rPr>
      </w:pPr>
    </w:p>
    <w:p w14:paraId="7368EE71" w14:textId="77777777" w:rsidR="00E72CBE" w:rsidRPr="008711EA" w:rsidRDefault="00E72CBE" w:rsidP="00E72CBE">
      <w:pPr>
        <w:pStyle w:val="PL"/>
        <w:rPr>
          <w:snapToGrid w:val="0"/>
        </w:rPr>
      </w:pPr>
      <w:r w:rsidRPr="008711EA">
        <w:rPr>
          <w:snapToGrid w:val="0"/>
        </w:rPr>
        <w:t>PrivacyIndicator ::= ENUMERATED {</w:t>
      </w:r>
    </w:p>
    <w:p w14:paraId="1B906076" w14:textId="77777777" w:rsidR="00E72CBE" w:rsidRPr="008711EA" w:rsidRDefault="00E72CBE" w:rsidP="00E72CBE">
      <w:pPr>
        <w:pStyle w:val="PL"/>
        <w:rPr>
          <w:snapToGrid w:val="0"/>
        </w:rPr>
      </w:pPr>
      <w:r w:rsidRPr="008711EA">
        <w:rPr>
          <w:snapToGrid w:val="0"/>
        </w:rPr>
        <w:tab/>
        <w:t>immediate-MDT,</w:t>
      </w:r>
    </w:p>
    <w:p w14:paraId="0CD148A4" w14:textId="77777777" w:rsidR="00E72CBE" w:rsidRPr="008711EA" w:rsidRDefault="00E72CBE" w:rsidP="00E72CBE">
      <w:pPr>
        <w:pStyle w:val="PL"/>
        <w:rPr>
          <w:snapToGrid w:val="0"/>
        </w:rPr>
      </w:pPr>
      <w:r w:rsidRPr="008711EA">
        <w:rPr>
          <w:snapToGrid w:val="0"/>
        </w:rPr>
        <w:tab/>
        <w:t>logged-MDT,</w:t>
      </w:r>
    </w:p>
    <w:p w14:paraId="53DC70C7" w14:textId="77777777" w:rsidR="00E72CBE" w:rsidRPr="008711EA" w:rsidRDefault="00E72CBE" w:rsidP="00E72CBE">
      <w:pPr>
        <w:pStyle w:val="PL"/>
        <w:rPr>
          <w:snapToGrid w:val="0"/>
        </w:rPr>
      </w:pPr>
      <w:r w:rsidRPr="008711EA">
        <w:rPr>
          <w:snapToGrid w:val="0"/>
        </w:rPr>
        <w:tab/>
        <w:t>...</w:t>
      </w:r>
    </w:p>
    <w:p w14:paraId="4ADF5AC8" w14:textId="77777777" w:rsidR="00E72CBE" w:rsidRPr="008711EA" w:rsidRDefault="00E72CBE" w:rsidP="00E72CBE">
      <w:pPr>
        <w:pStyle w:val="PL"/>
        <w:rPr>
          <w:snapToGrid w:val="0"/>
        </w:rPr>
      </w:pPr>
      <w:r w:rsidRPr="008711EA">
        <w:rPr>
          <w:snapToGrid w:val="0"/>
        </w:rPr>
        <w:t>}</w:t>
      </w:r>
    </w:p>
    <w:p w14:paraId="75AA9859" w14:textId="77777777" w:rsidR="00E72CBE" w:rsidRPr="00C37D2B" w:rsidRDefault="00E72CBE" w:rsidP="00E72CBE">
      <w:pPr>
        <w:pStyle w:val="PL"/>
        <w:rPr>
          <w:noProof w:val="0"/>
          <w:snapToGrid w:val="0"/>
        </w:rPr>
      </w:pPr>
    </w:p>
    <w:p w14:paraId="2CA38B8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Q</w:t>
      </w:r>
    </w:p>
    <w:p w14:paraId="192CF4B1" w14:textId="77777777" w:rsidR="00E72CBE" w:rsidRPr="00C37D2B" w:rsidRDefault="00E72CBE" w:rsidP="00E72CBE">
      <w:pPr>
        <w:pStyle w:val="PL"/>
        <w:rPr>
          <w:noProof w:val="0"/>
          <w:snapToGrid w:val="0"/>
        </w:rPr>
      </w:pPr>
    </w:p>
    <w:p w14:paraId="6CB3EFAF" w14:textId="77777777" w:rsidR="00E72CBE" w:rsidRPr="00C37D2B" w:rsidRDefault="00E72CBE" w:rsidP="00E72CBE">
      <w:pPr>
        <w:pStyle w:val="PL"/>
        <w:rPr>
          <w:noProof w:val="0"/>
          <w:snapToGrid w:val="0"/>
        </w:rPr>
      </w:pPr>
      <w:r w:rsidRPr="00C37D2B">
        <w:rPr>
          <w:noProof w:val="0"/>
          <w:snapToGrid w:val="0"/>
        </w:rPr>
        <w:t>QCI ::= INTEGER (0..255)</w:t>
      </w:r>
    </w:p>
    <w:p w14:paraId="4DFEEE0E" w14:textId="77777777" w:rsidR="00E72CBE" w:rsidRDefault="00E72CBE" w:rsidP="00E72CBE">
      <w:pPr>
        <w:pStyle w:val="PL"/>
        <w:rPr>
          <w:noProof w:val="0"/>
          <w:snapToGrid w:val="0"/>
        </w:rPr>
      </w:pPr>
    </w:p>
    <w:p w14:paraId="47FF7510" w14:textId="77777777" w:rsidR="00E72CBE" w:rsidRDefault="00E72CBE" w:rsidP="00E72CBE">
      <w:pPr>
        <w:pStyle w:val="PL"/>
        <w:rPr>
          <w:noProof w:val="0"/>
          <w:snapToGrid w:val="0"/>
        </w:rPr>
      </w:pPr>
      <w:r>
        <w:rPr>
          <w:noProof w:val="0"/>
          <w:snapToGrid w:val="0"/>
        </w:rPr>
        <w:t>QoS-Mapping-Information ::= SEQUENCE {</w:t>
      </w:r>
    </w:p>
    <w:p w14:paraId="2E3AC8D2" w14:textId="77777777" w:rsidR="00E72CBE" w:rsidRDefault="00E72CBE" w:rsidP="00E72CBE">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2036EA3F" w14:textId="77777777" w:rsidR="00E72CBE" w:rsidRDefault="00E72CBE" w:rsidP="00E72CBE">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75C53113" w14:textId="77777777" w:rsidR="00E72CBE" w:rsidRDefault="00E72CBE" w:rsidP="00E72CBE">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28F89CF7" w14:textId="77777777" w:rsidR="00E72CBE" w:rsidRDefault="00E72CBE" w:rsidP="00E72CBE">
      <w:pPr>
        <w:pStyle w:val="PL"/>
        <w:rPr>
          <w:noProof w:val="0"/>
          <w:snapToGrid w:val="0"/>
        </w:rPr>
      </w:pPr>
      <w:r>
        <w:rPr>
          <w:noProof w:val="0"/>
          <w:snapToGrid w:val="0"/>
        </w:rPr>
        <w:t>...</w:t>
      </w:r>
    </w:p>
    <w:p w14:paraId="64AA7B55" w14:textId="77777777" w:rsidR="00E72CBE" w:rsidRDefault="00E72CBE" w:rsidP="00E72CBE">
      <w:pPr>
        <w:pStyle w:val="PL"/>
        <w:rPr>
          <w:noProof w:val="0"/>
          <w:snapToGrid w:val="0"/>
        </w:rPr>
      </w:pPr>
      <w:r>
        <w:rPr>
          <w:noProof w:val="0"/>
          <w:snapToGrid w:val="0"/>
        </w:rPr>
        <w:t>}</w:t>
      </w:r>
    </w:p>
    <w:p w14:paraId="7B4A5048" w14:textId="77777777" w:rsidR="00E72CBE" w:rsidRDefault="00E72CBE" w:rsidP="00E72CBE">
      <w:pPr>
        <w:pStyle w:val="PL"/>
        <w:rPr>
          <w:noProof w:val="0"/>
          <w:snapToGrid w:val="0"/>
        </w:rPr>
      </w:pPr>
    </w:p>
    <w:p w14:paraId="6CF6C347" w14:textId="77777777" w:rsidR="00E72CBE" w:rsidRDefault="00E72CBE" w:rsidP="00E72CBE">
      <w:pPr>
        <w:pStyle w:val="PL"/>
        <w:rPr>
          <w:noProof w:val="0"/>
          <w:snapToGrid w:val="0"/>
        </w:rPr>
      </w:pPr>
      <w:r>
        <w:rPr>
          <w:noProof w:val="0"/>
          <w:snapToGrid w:val="0"/>
        </w:rPr>
        <w:t>QoS-Mapping-Information-ExtIEs X2AP-PROTOCOL-EXTENSION ::= {</w:t>
      </w:r>
    </w:p>
    <w:p w14:paraId="51AE7500" w14:textId="77777777" w:rsidR="00E72CBE" w:rsidRDefault="00E72CBE" w:rsidP="00E72CBE">
      <w:pPr>
        <w:pStyle w:val="PL"/>
        <w:rPr>
          <w:noProof w:val="0"/>
          <w:snapToGrid w:val="0"/>
        </w:rPr>
      </w:pPr>
      <w:r>
        <w:rPr>
          <w:noProof w:val="0"/>
          <w:snapToGrid w:val="0"/>
        </w:rPr>
        <w:tab/>
        <w:t>...</w:t>
      </w:r>
    </w:p>
    <w:p w14:paraId="2CCB64BB" w14:textId="77777777" w:rsidR="00E72CBE" w:rsidRDefault="00E72CBE" w:rsidP="00E72CBE">
      <w:pPr>
        <w:pStyle w:val="PL"/>
        <w:rPr>
          <w:noProof w:val="0"/>
          <w:snapToGrid w:val="0"/>
        </w:rPr>
      </w:pPr>
      <w:r>
        <w:rPr>
          <w:noProof w:val="0"/>
          <w:snapToGrid w:val="0"/>
        </w:rPr>
        <w:t>}</w:t>
      </w:r>
    </w:p>
    <w:p w14:paraId="11E42AB6" w14:textId="77777777" w:rsidR="00E72CBE" w:rsidRPr="00C37D2B" w:rsidRDefault="00E72CBE" w:rsidP="00E72CBE">
      <w:pPr>
        <w:pStyle w:val="PL"/>
        <w:rPr>
          <w:noProof w:val="0"/>
          <w:snapToGrid w:val="0"/>
        </w:rPr>
      </w:pPr>
    </w:p>
    <w:p w14:paraId="7947343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R</w:t>
      </w:r>
    </w:p>
    <w:p w14:paraId="3BAC5491" w14:textId="77777777" w:rsidR="00E72CBE" w:rsidRPr="00C37D2B" w:rsidRDefault="00E72CBE" w:rsidP="00E72CBE">
      <w:pPr>
        <w:pStyle w:val="PL"/>
        <w:rPr>
          <w:noProof w:val="0"/>
          <w:snapToGrid w:val="0"/>
        </w:rPr>
      </w:pPr>
    </w:p>
    <w:p w14:paraId="5D3505EE" w14:textId="77777777" w:rsidR="00E72CBE" w:rsidRPr="00C37D2B" w:rsidRDefault="00E72CBE" w:rsidP="00E72CBE">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563171B2" w14:textId="77777777" w:rsidR="00E72CBE" w:rsidRPr="00C37D2B" w:rsidRDefault="00E72CBE" w:rsidP="00E72CBE">
      <w:pPr>
        <w:pStyle w:val="PL"/>
        <w:rPr>
          <w:lang w:eastAsia="zh-CN"/>
        </w:rPr>
      </w:pPr>
    </w:p>
    <w:p w14:paraId="41E3ABA1" w14:textId="77777777" w:rsidR="00E72CBE" w:rsidRPr="00C37D2B" w:rsidRDefault="00E72CBE" w:rsidP="00E72CBE">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563C23E4" w14:textId="77777777" w:rsidR="00E72CBE" w:rsidRPr="00C37D2B" w:rsidRDefault="00E72CBE" w:rsidP="00E72CBE">
      <w:pPr>
        <w:pStyle w:val="PL"/>
        <w:rPr>
          <w:lang w:eastAsia="zh-CN"/>
        </w:rPr>
      </w:pPr>
      <w:r w:rsidRPr="00C37D2B">
        <w:rPr>
          <w:noProof w:val="0"/>
          <w:snapToGrid w:val="0"/>
        </w:rPr>
        <w:tab/>
      </w:r>
      <w:r w:rsidRPr="00C37D2B">
        <w:t>n1,</w:t>
      </w:r>
    </w:p>
    <w:p w14:paraId="5C39CAF3" w14:textId="77777777" w:rsidR="00E72CBE" w:rsidRPr="00C37D2B" w:rsidRDefault="00E72CBE" w:rsidP="00E72CBE">
      <w:pPr>
        <w:pStyle w:val="PL"/>
        <w:rPr>
          <w:lang w:eastAsia="zh-CN"/>
        </w:rPr>
      </w:pPr>
      <w:r w:rsidRPr="00C37D2B">
        <w:rPr>
          <w:lang w:eastAsia="zh-CN"/>
        </w:rPr>
        <w:tab/>
      </w:r>
      <w:r w:rsidRPr="00C37D2B">
        <w:t>n2,</w:t>
      </w:r>
    </w:p>
    <w:p w14:paraId="302BC669" w14:textId="77777777" w:rsidR="00E72CBE" w:rsidRPr="00C37D2B" w:rsidRDefault="00E72CBE" w:rsidP="00E72CBE">
      <w:pPr>
        <w:pStyle w:val="PL"/>
        <w:rPr>
          <w:lang w:eastAsia="zh-CN"/>
        </w:rPr>
      </w:pPr>
      <w:r w:rsidRPr="00C37D2B">
        <w:rPr>
          <w:lang w:eastAsia="zh-CN"/>
        </w:rPr>
        <w:tab/>
      </w:r>
      <w:r w:rsidRPr="00C37D2B">
        <w:t>n4,</w:t>
      </w:r>
    </w:p>
    <w:p w14:paraId="1A6786D5" w14:textId="77777777" w:rsidR="00E72CBE" w:rsidRPr="00C37D2B" w:rsidRDefault="00E72CBE" w:rsidP="00E72CBE">
      <w:pPr>
        <w:pStyle w:val="PL"/>
        <w:rPr>
          <w:lang w:eastAsia="zh-CN"/>
        </w:rPr>
      </w:pPr>
      <w:r w:rsidRPr="00C37D2B">
        <w:rPr>
          <w:lang w:eastAsia="zh-CN"/>
        </w:rPr>
        <w:tab/>
      </w:r>
      <w:r w:rsidRPr="00C37D2B">
        <w:t>n8,</w:t>
      </w:r>
    </w:p>
    <w:p w14:paraId="10AC674F" w14:textId="77777777" w:rsidR="00E72CBE" w:rsidRPr="00C37D2B" w:rsidRDefault="00E72CBE" w:rsidP="00E72CBE">
      <w:pPr>
        <w:pStyle w:val="PL"/>
        <w:rPr>
          <w:lang w:eastAsia="zh-CN"/>
        </w:rPr>
      </w:pPr>
      <w:r w:rsidRPr="00C37D2B">
        <w:rPr>
          <w:lang w:eastAsia="zh-CN"/>
        </w:rPr>
        <w:tab/>
      </w:r>
      <w:r w:rsidRPr="00C37D2B">
        <w:t>n16,</w:t>
      </w:r>
    </w:p>
    <w:p w14:paraId="4103F194" w14:textId="77777777" w:rsidR="00E72CBE" w:rsidRPr="00C37D2B" w:rsidRDefault="00E72CBE" w:rsidP="00E72CBE">
      <w:pPr>
        <w:pStyle w:val="PL"/>
        <w:rPr>
          <w:noProof w:val="0"/>
          <w:snapToGrid w:val="0"/>
        </w:rPr>
      </w:pPr>
      <w:r w:rsidRPr="00C37D2B">
        <w:rPr>
          <w:lang w:eastAsia="zh-CN"/>
        </w:rPr>
        <w:tab/>
      </w:r>
      <w:r w:rsidRPr="00C37D2B">
        <w:t>n32</w:t>
      </w:r>
      <w:r w:rsidRPr="00C37D2B">
        <w:rPr>
          <w:noProof w:val="0"/>
          <w:snapToGrid w:val="0"/>
        </w:rPr>
        <w:t>,</w:t>
      </w:r>
    </w:p>
    <w:p w14:paraId="4F57973A" w14:textId="77777777" w:rsidR="00E72CBE" w:rsidRPr="00C37D2B" w:rsidRDefault="00E72CBE" w:rsidP="00E72CBE">
      <w:pPr>
        <w:pStyle w:val="PL"/>
        <w:rPr>
          <w:noProof w:val="0"/>
          <w:snapToGrid w:val="0"/>
        </w:rPr>
      </w:pPr>
      <w:r w:rsidRPr="00C37D2B">
        <w:rPr>
          <w:noProof w:val="0"/>
          <w:snapToGrid w:val="0"/>
        </w:rPr>
        <w:tab/>
        <w:t>...</w:t>
      </w:r>
    </w:p>
    <w:p w14:paraId="6E516B74" w14:textId="77777777" w:rsidR="00E72CBE" w:rsidRPr="00C37D2B" w:rsidRDefault="00E72CBE" w:rsidP="00E72CBE">
      <w:pPr>
        <w:pStyle w:val="PL"/>
        <w:rPr>
          <w:noProof w:val="0"/>
          <w:snapToGrid w:val="0"/>
        </w:rPr>
      </w:pPr>
      <w:r w:rsidRPr="00C37D2B">
        <w:rPr>
          <w:noProof w:val="0"/>
          <w:snapToGrid w:val="0"/>
        </w:rPr>
        <w:t>}</w:t>
      </w:r>
    </w:p>
    <w:p w14:paraId="449423BF" w14:textId="77777777" w:rsidR="00E72CBE" w:rsidRPr="00C37D2B" w:rsidRDefault="00E72CBE" w:rsidP="00E72CBE">
      <w:pPr>
        <w:pStyle w:val="PL"/>
        <w:rPr>
          <w:noProof w:val="0"/>
          <w:snapToGrid w:val="0"/>
        </w:rPr>
      </w:pPr>
    </w:p>
    <w:p w14:paraId="022C31BA" w14:textId="77777777" w:rsidR="00E72CBE" w:rsidRPr="00C37D2B" w:rsidRDefault="00E72CBE" w:rsidP="00E72CBE">
      <w:pPr>
        <w:pStyle w:val="PL"/>
        <w:rPr>
          <w:noProof w:val="0"/>
          <w:snapToGrid w:val="0"/>
        </w:rPr>
      </w:pPr>
    </w:p>
    <w:p w14:paraId="747C7027" w14:textId="77777777" w:rsidR="00E72CBE" w:rsidRPr="00C37D2B" w:rsidRDefault="00E72CBE" w:rsidP="00E72CBE">
      <w:pPr>
        <w:pStyle w:val="PL"/>
        <w:rPr>
          <w:noProof w:val="0"/>
          <w:snapToGrid w:val="0"/>
        </w:rPr>
      </w:pPr>
      <w:r w:rsidRPr="00C37D2B">
        <w:rPr>
          <w:noProof w:val="0"/>
          <w:snapToGrid w:val="0"/>
        </w:rPr>
        <w:t>RadioResourceStatus</w:t>
      </w:r>
      <w:r w:rsidRPr="00C37D2B">
        <w:rPr>
          <w:noProof w:val="0"/>
          <w:snapToGrid w:val="0"/>
        </w:rPr>
        <w:tab/>
        <w:t>::= SEQUENCE {</w:t>
      </w:r>
    </w:p>
    <w:p w14:paraId="64E7823A" w14:textId="77777777" w:rsidR="00E72CBE" w:rsidRPr="00C37D2B" w:rsidRDefault="00E72CBE" w:rsidP="00E72CBE">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207BD7CB" w14:textId="77777777" w:rsidR="00E72CBE" w:rsidRPr="00AC7BBA" w:rsidRDefault="00E72CBE" w:rsidP="00E72CBE">
      <w:pPr>
        <w:pStyle w:val="PL"/>
        <w:rPr>
          <w:noProof w:val="0"/>
          <w:lang w:val="pl-PL"/>
        </w:rPr>
      </w:pPr>
      <w:r w:rsidRPr="00C37D2B">
        <w:rPr>
          <w:noProof w:val="0"/>
        </w:rPr>
        <w:tab/>
      </w:r>
      <w:r w:rsidRPr="00AC7BBA">
        <w:rPr>
          <w:noProof w:val="0"/>
          <w:lang w:val="pl-PL"/>
        </w:rPr>
        <w:t>uL-GBR-PRB-usage</w:t>
      </w:r>
      <w:r w:rsidRPr="00AC7BBA">
        <w:rPr>
          <w:noProof w:val="0"/>
          <w:lang w:val="pl-PL"/>
        </w:rPr>
        <w:tab/>
      </w:r>
      <w:r w:rsidRPr="00AC7BBA">
        <w:rPr>
          <w:noProof w:val="0"/>
          <w:lang w:val="pl-PL"/>
        </w:rPr>
        <w:tab/>
      </w:r>
      <w:r w:rsidRPr="00AC7BBA">
        <w:rPr>
          <w:noProof w:val="0"/>
          <w:lang w:val="pl-PL"/>
        </w:rPr>
        <w:tab/>
      </w:r>
      <w:r w:rsidRPr="00AC7BBA">
        <w:rPr>
          <w:noProof w:val="0"/>
          <w:lang w:val="pl-PL"/>
        </w:rPr>
        <w:tab/>
      </w:r>
      <w:r w:rsidRPr="00AC7BBA">
        <w:rPr>
          <w:noProof w:val="0"/>
          <w:lang w:val="pl-PL"/>
        </w:rPr>
        <w:tab/>
      </w:r>
      <w:r w:rsidRPr="00AC7BBA">
        <w:rPr>
          <w:noProof w:val="0"/>
          <w:lang w:val="pl-PL"/>
        </w:rPr>
        <w:tab/>
      </w:r>
      <w:r w:rsidRPr="00AC7BBA">
        <w:rPr>
          <w:noProof w:val="0"/>
          <w:lang w:val="pl-PL"/>
        </w:rPr>
        <w:tab/>
        <w:t>UL-GBR-PRB-usage,</w:t>
      </w:r>
    </w:p>
    <w:p w14:paraId="4A124FBA" w14:textId="77777777" w:rsidR="00E72CBE" w:rsidRPr="00C37D2B" w:rsidRDefault="00E72CBE" w:rsidP="00E72CBE">
      <w:pPr>
        <w:pStyle w:val="PL"/>
        <w:rPr>
          <w:noProof w:val="0"/>
        </w:rPr>
      </w:pPr>
      <w:r w:rsidRPr="00AC7BBA">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3B896943" w14:textId="77777777" w:rsidR="00E72CBE" w:rsidRPr="00C37D2B" w:rsidRDefault="00E72CBE" w:rsidP="00E72CBE">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21980F40" w14:textId="77777777" w:rsidR="00E72CBE" w:rsidRPr="00C37D2B" w:rsidRDefault="00E72CBE" w:rsidP="00E72CBE">
      <w:pPr>
        <w:pStyle w:val="PL"/>
        <w:rPr>
          <w:noProof w:val="0"/>
        </w:rPr>
      </w:pPr>
      <w:r w:rsidRPr="00C37D2B">
        <w:rPr>
          <w:noProof w:val="0"/>
        </w:rPr>
        <w:lastRenderedPageBreak/>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618DD0E8" w14:textId="77777777" w:rsidR="00E72CBE" w:rsidRPr="00C37D2B" w:rsidRDefault="00E72CBE" w:rsidP="00E72CBE">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18943923"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0960B9ED" w14:textId="77777777" w:rsidR="00E72CBE" w:rsidRPr="00C37D2B" w:rsidRDefault="00E72CBE" w:rsidP="00E72CBE">
      <w:pPr>
        <w:pStyle w:val="PL"/>
        <w:rPr>
          <w:noProof w:val="0"/>
          <w:snapToGrid w:val="0"/>
        </w:rPr>
      </w:pPr>
      <w:r w:rsidRPr="00C37D2B">
        <w:rPr>
          <w:noProof w:val="0"/>
          <w:snapToGrid w:val="0"/>
        </w:rPr>
        <w:tab/>
        <w:t>...</w:t>
      </w:r>
    </w:p>
    <w:p w14:paraId="5EC97424" w14:textId="77777777" w:rsidR="00E72CBE" w:rsidRPr="00C37D2B" w:rsidRDefault="00E72CBE" w:rsidP="00E72CBE">
      <w:pPr>
        <w:pStyle w:val="PL"/>
        <w:rPr>
          <w:noProof w:val="0"/>
          <w:snapToGrid w:val="0"/>
        </w:rPr>
      </w:pPr>
      <w:r w:rsidRPr="00C37D2B">
        <w:rPr>
          <w:noProof w:val="0"/>
          <w:snapToGrid w:val="0"/>
        </w:rPr>
        <w:t>}</w:t>
      </w:r>
    </w:p>
    <w:p w14:paraId="71796802" w14:textId="77777777" w:rsidR="00E72CBE" w:rsidRPr="00C37D2B" w:rsidRDefault="00E72CBE" w:rsidP="00E72CBE">
      <w:pPr>
        <w:pStyle w:val="PL"/>
        <w:rPr>
          <w:noProof w:val="0"/>
          <w:snapToGrid w:val="0"/>
        </w:rPr>
      </w:pPr>
    </w:p>
    <w:p w14:paraId="59981A3F" w14:textId="77777777" w:rsidR="00E72CBE" w:rsidRPr="00C37D2B" w:rsidRDefault="00E72CBE" w:rsidP="00E72CBE">
      <w:pPr>
        <w:pStyle w:val="PL"/>
        <w:rPr>
          <w:noProof w:val="0"/>
          <w:snapToGrid w:val="0"/>
        </w:rPr>
      </w:pPr>
      <w:r w:rsidRPr="00C37D2B">
        <w:rPr>
          <w:noProof w:val="0"/>
        </w:rPr>
        <w:t>RadioResourceStatus-</w:t>
      </w:r>
      <w:r w:rsidRPr="00C37D2B">
        <w:rPr>
          <w:noProof w:val="0"/>
          <w:snapToGrid w:val="0"/>
        </w:rPr>
        <w:t>ExtIEs X2AP-PROTOCOL-EXTENSION ::= {</w:t>
      </w:r>
    </w:p>
    <w:p w14:paraId="3B33D71A" w14:textId="77777777" w:rsidR="00E72CBE" w:rsidRPr="00C37D2B" w:rsidRDefault="00E72CBE" w:rsidP="00E72CBE">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4ECFCFB8" w14:textId="77777777" w:rsidR="00E72CBE" w:rsidRPr="00C37D2B" w:rsidRDefault="00E72CBE" w:rsidP="00E72CBE">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1560A66E" w14:textId="77777777" w:rsidR="00E72CBE" w:rsidRPr="00C37D2B" w:rsidRDefault="00E72CBE" w:rsidP="00E72CBE">
      <w:pPr>
        <w:pStyle w:val="PL"/>
        <w:rPr>
          <w:noProof w:val="0"/>
          <w:snapToGrid w:val="0"/>
        </w:rPr>
      </w:pPr>
      <w:r w:rsidRPr="00C37D2B">
        <w:rPr>
          <w:noProof w:val="0"/>
          <w:snapToGrid w:val="0"/>
        </w:rPr>
        <w:tab/>
        <w:t>...</w:t>
      </w:r>
    </w:p>
    <w:p w14:paraId="37DD829C" w14:textId="77777777" w:rsidR="00E72CBE" w:rsidRPr="00C37D2B" w:rsidRDefault="00E72CBE" w:rsidP="00E72CBE">
      <w:pPr>
        <w:pStyle w:val="PL"/>
        <w:rPr>
          <w:noProof w:val="0"/>
          <w:snapToGrid w:val="0"/>
        </w:rPr>
      </w:pPr>
      <w:r w:rsidRPr="00C37D2B">
        <w:rPr>
          <w:noProof w:val="0"/>
          <w:snapToGrid w:val="0"/>
        </w:rPr>
        <w:t>}</w:t>
      </w:r>
    </w:p>
    <w:p w14:paraId="47E85A70" w14:textId="77777777" w:rsidR="00E72CBE" w:rsidRDefault="00E72CBE" w:rsidP="00E72CBE">
      <w:pPr>
        <w:pStyle w:val="PL"/>
        <w:rPr>
          <w:lang w:eastAsia="zh-CN"/>
        </w:rPr>
      </w:pPr>
    </w:p>
    <w:p w14:paraId="37E24445" w14:textId="77777777" w:rsidR="00E72CBE" w:rsidRPr="00685B1D" w:rsidRDefault="00E72CBE" w:rsidP="00E72CBE">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E61CCC6" w14:textId="77777777" w:rsidR="00E72CBE" w:rsidRDefault="00E72CBE" w:rsidP="00E72CBE">
      <w:pPr>
        <w:pStyle w:val="PL"/>
        <w:rPr>
          <w:noProof w:val="0"/>
          <w:snapToGrid w:val="0"/>
        </w:rPr>
      </w:pPr>
    </w:p>
    <w:p w14:paraId="08F9D39A" w14:textId="77777777" w:rsidR="00E72CBE" w:rsidRDefault="00E72CBE" w:rsidP="00E72CBE">
      <w:pPr>
        <w:pStyle w:val="PL"/>
        <w:rPr>
          <w:noProof w:val="0"/>
          <w:snapToGrid w:val="0"/>
        </w:rPr>
      </w:pPr>
      <w:r w:rsidRPr="00E67E0D">
        <w:rPr>
          <w:noProof w:val="0"/>
          <w:snapToGrid w:val="0"/>
        </w:rPr>
        <w:t>RAN-UE-NGAP-ID ::= INTEGER (0..</w:t>
      </w:r>
      <w:r w:rsidRPr="00E67E0D">
        <w:rPr>
          <w:noProof w:val="0"/>
        </w:rPr>
        <w:t>4294967295</w:t>
      </w:r>
      <w:r w:rsidRPr="00E67E0D">
        <w:rPr>
          <w:noProof w:val="0"/>
          <w:snapToGrid w:val="0"/>
        </w:rPr>
        <w:t>)</w:t>
      </w:r>
    </w:p>
    <w:p w14:paraId="73375E3C" w14:textId="77777777" w:rsidR="00E72CBE" w:rsidRPr="00C37D2B" w:rsidRDefault="00E72CBE" w:rsidP="00E72CBE">
      <w:pPr>
        <w:pStyle w:val="PL"/>
        <w:rPr>
          <w:noProof w:val="0"/>
          <w:snapToGrid w:val="0"/>
        </w:rPr>
      </w:pPr>
    </w:p>
    <w:p w14:paraId="2E2712D8" w14:textId="77777777" w:rsidR="00E72CBE" w:rsidRPr="00C37D2B" w:rsidRDefault="00E72CBE" w:rsidP="00E72CBE">
      <w:pPr>
        <w:pStyle w:val="PL"/>
      </w:pPr>
      <w:r w:rsidRPr="00C37D2B">
        <w:rPr>
          <w:noProof w:val="0"/>
          <w:snapToGrid w:val="0"/>
        </w:rPr>
        <w:t>ReceiveStatusofULPDCPSDUs ::= BIT STRING (SIZE(4096))</w:t>
      </w:r>
    </w:p>
    <w:p w14:paraId="2C0AA370" w14:textId="77777777" w:rsidR="00E72CBE" w:rsidRPr="00C37D2B" w:rsidRDefault="00E72CBE" w:rsidP="00E72CBE">
      <w:pPr>
        <w:pStyle w:val="PL"/>
        <w:rPr>
          <w:noProof w:val="0"/>
          <w:snapToGrid w:val="0"/>
        </w:rPr>
      </w:pPr>
    </w:p>
    <w:p w14:paraId="2F2CD7A8" w14:textId="77777777" w:rsidR="00E72CBE" w:rsidRPr="00C37D2B" w:rsidRDefault="00E72CBE" w:rsidP="00E72CBE">
      <w:pPr>
        <w:pStyle w:val="PL"/>
        <w:rPr>
          <w:noProof w:val="0"/>
          <w:snapToGrid w:val="0"/>
        </w:rPr>
      </w:pPr>
      <w:r w:rsidRPr="00C37D2B">
        <w:rPr>
          <w:noProof w:val="0"/>
          <w:snapToGrid w:val="0"/>
        </w:rPr>
        <w:t>ReceiveStatusOfULPDCPSDUsExtended ::= BIT STRING (SIZE(1..16384))</w:t>
      </w:r>
    </w:p>
    <w:p w14:paraId="665A04F2" w14:textId="77777777" w:rsidR="00E72CBE" w:rsidRPr="00C37D2B" w:rsidRDefault="00E72CBE" w:rsidP="00E72CBE">
      <w:pPr>
        <w:pStyle w:val="PL"/>
        <w:rPr>
          <w:noProof w:val="0"/>
          <w:snapToGrid w:val="0"/>
        </w:rPr>
      </w:pPr>
    </w:p>
    <w:p w14:paraId="267CAB9B" w14:textId="77777777" w:rsidR="00E72CBE" w:rsidRPr="00C37D2B" w:rsidRDefault="00E72CBE" w:rsidP="00E72CBE">
      <w:pPr>
        <w:pStyle w:val="PL"/>
        <w:rPr>
          <w:noProof w:val="0"/>
          <w:snapToGrid w:val="0"/>
        </w:rPr>
      </w:pPr>
      <w:r w:rsidRPr="00C37D2B">
        <w:rPr>
          <w:noProof w:val="0"/>
          <w:snapToGrid w:val="0"/>
        </w:rPr>
        <w:t>ReceiveStatusOfULPDCPSDUsPDCP-SNlength18 ::= BIT STRING (SIZE(1..131072))</w:t>
      </w:r>
    </w:p>
    <w:p w14:paraId="17D01E2C" w14:textId="77777777" w:rsidR="00E72CBE" w:rsidRPr="00C37D2B" w:rsidRDefault="00E72CBE" w:rsidP="00E72CBE">
      <w:pPr>
        <w:pStyle w:val="PL"/>
        <w:rPr>
          <w:noProof w:val="0"/>
          <w:snapToGrid w:val="0"/>
        </w:rPr>
      </w:pPr>
    </w:p>
    <w:p w14:paraId="26222EB1" w14:textId="77777777" w:rsidR="00E72CBE" w:rsidRDefault="00E72CBE" w:rsidP="00E72CBE">
      <w:pPr>
        <w:pStyle w:val="PL"/>
        <w:rPr>
          <w:snapToGrid w:val="0"/>
        </w:rPr>
      </w:pPr>
      <w:r>
        <w:rPr>
          <w:snapToGrid w:val="0"/>
        </w:rPr>
        <w:t>ReleaseFastMCGRecoveryViaSRB3 ::= ENUMERATED {true,...}</w:t>
      </w:r>
    </w:p>
    <w:p w14:paraId="0865F254" w14:textId="77777777" w:rsidR="00E72CBE" w:rsidRDefault="00E72CBE" w:rsidP="00E72CBE">
      <w:pPr>
        <w:pStyle w:val="PL"/>
        <w:rPr>
          <w:snapToGrid w:val="0"/>
        </w:rPr>
      </w:pPr>
    </w:p>
    <w:p w14:paraId="4A0E3291" w14:textId="77777777" w:rsidR="00E72CBE" w:rsidRPr="00C37D2B" w:rsidRDefault="00E72CBE" w:rsidP="00E72CBE">
      <w:pPr>
        <w:pStyle w:val="PL"/>
        <w:rPr>
          <w:noProof w:val="0"/>
          <w:snapToGrid w:val="0"/>
        </w:rPr>
      </w:pPr>
      <w:r w:rsidRPr="00C37D2B">
        <w:rPr>
          <w:noProof w:val="0"/>
          <w:snapToGrid w:val="0"/>
        </w:rPr>
        <w:t>Reestablishment-Indication ::= ENUMERATED {</w:t>
      </w:r>
    </w:p>
    <w:p w14:paraId="1DB6CB68" w14:textId="77777777" w:rsidR="00E72CBE" w:rsidRPr="00C37D2B" w:rsidRDefault="00E72CBE" w:rsidP="00E72CBE">
      <w:pPr>
        <w:pStyle w:val="PL"/>
        <w:rPr>
          <w:noProof w:val="0"/>
          <w:snapToGrid w:val="0"/>
        </w:rPr>
      </w:pPr>
      <w:r w:rsidRPr="00C37D2B">
        <w:rPr>
          <w:noProof w:val="0"/>
          <w:snapToGrid w:val="0"/>
        </w:rPr>
        <w:tab/>
        <w:t>reestablished,</w:t>
      </w:r>
    </w:p>
    <w:p w14:paraId="08A60962" w14:textId="77777777" w:rsidR="00E72CBE" w:rsidRPr="00C37D2B" w:rsidRDefault="00E72CBE" w:rsidP="00E72CBE">
      <w:pPr>
        <w:pStyle w:val="PL"/>
        <w:rPr>
          <w:noProof w:val="0"/>
          <w:snapToGrid w:val="0"/>
        </w:rPr>
      </w:pPr>
      <w:r w:rsidRPr="00C37D2B">
        <w:rPr>
          <w:noProof w:val="0"/>
          <w:snapToGrid w:val="0"/>
        </w:rPr>
        <w:tab/>
        <w:t>...</w:t>
      </w:r>
    </w:p>
    <w:p w14:paraId="64C2BBB5" w14:textId="77777777" w:rsidR="00E72CBE" w:rsidRPr="00C37D2B" w:rsidRDefault="00E72CBE" w:rsidP="00E72CBE">
      <w:pPr>
        <w:pStyle w:val="PL"/>
        <w:rPr>
          <w:noProof w:val="0"/>
          <w:snapToGrid w:val="0"/>
        </w:rPr>
      </w:pPr>
      <w:r w:rsidRPr="00C37D2B">
        <w:rPr>
          <w:noProof w:val="0"/>
          <w:snapToGrid w:val="0"/>
        </w:rPr>
        <w:t>}</w:t>
      </w:r>
    </w:p>
    <w:p w14:paraId="1DA7F70E" w14:textId="77777777" w:rsidR="00E72CBE" w:rsidRPr="00C37D2B" w:rsidRDefault="00E72CBE" w:rsidP="00E72CBE">
      <w:pPr>
        <w:pStyle w:val="PL"/>
        <w:rPr>
          <w:noProof w:val="0"/>
          <w:snapToGrid w:val="0"/>
        </w:rPr>
      </w:pPr>
    </w:p>
    <w:p w14:paraId="4FBDA7EE" w14:textId="77777777" w:rsidR="00E72CBE" w:rsidRPr="00C37D2B" w:rsidRDefault="00E72CBE" w:rsidP="00E72CBE">
      <w:pPr>
        <w:pStyle w:val="PL"/>
        <w:rPr>
          <w:noProof w:val="0"/>
          <w:snapToGrid w:val="0"/>
        </w:rPr>
      </w:pPr>
      <w:r w:rsidRPr="00C37D2B">
        <w:rPr>
          <w:noProof w:val="0"/>
          <w:snapToGrid w:val="0"/>
        </w:rPr>
        <w:t>Registration-Request</w:t>
      </w:r>
      <w:r w:rsidRPr="00C37D2B">
        <w:rPr>
          <w:noProof w:val="0"/>
          <w:snapToGrid w:val="0"/>
        </w:rPr>
        <w:tab/>
        <w:t>::= ENUMERATED {</w:t>
      </w:r>
    </w:p>
    <w:p w14:paraId="39E0391E" w14:textId="77777777" w:rsidR="00E72CBE" w:rsidRPr="00C37D2B" w:rsidRDefault="00E72CBE" w:rsidP="00E72CBE">
      <w:pPr>
        <w:pStyle w:val="PL"/>
        <w:rPr>
          <w:noProof w:val="0"/>
          <w:snapToGrid w:val="0"/>
        </w:rPr>
      </w:pPr>
      <w:r w:rsidRPr="00C37D2B">
        <w:rPr>
          <w:noProof w:val="0"/>
          <w:snapToGrid w:val="0"/>
        </w:rPr>
        <w:tab/>
        <w:t>start,</w:t>
      </w:r>
    </w:p>
    <w:p w14:paraId="69FBFDB3" w14:textId="77777777" w:rsidR="00E72CBE" w:rsidRPr="00C37D2B" w:rsidRDefault="00E72CBE" w:rsidP="00E72CBE">
      <w:pPr>
        <w:pStyle w:val="PL"/>
        <w:rPr>
          <w:noProof w:val="0"/>
          <w:snapToGrid w:val="0"/>
        </w:rPr>
      </w:pPr>
      <w:r w:rsidRPr="00C37D2B">
        <w:rPr>
          <w:noProof w:val="0"/>
          <w:snapToGrid w:val="0"/>
        </w:rPr>
        <w:tab/>
        <w:t>stop,</w:t>
      </w:r>
    </w:p>
    <w:p w14:paraId="0340B903" w14:textId="77777777" w:rsidR="00E72CBE" w:rsidRPr="00C37D2B" w:rsidRDefault="00E72CBE" w:rsidP="00E72CBE">
      <w:pPr>
        <w:pStyle w:val="PL"/>
        <w:rPr>
          <w:noProof w:val="0"/>
          <w:snapToGrid w:val="0"/>
        </w:rPr>
      </w:pPr>
      <w:r w:rsidRPr="00C37D2B">
        <w:rPr>
          <w:noProof w:val="0"/>
          <w:snapToGrid w:val="0"/>
        </w:rPr>
        <w:tab/>
        <w:t>...,</w:t>
      </w:r>
    </w:p>
    <w:p w14:paraId="65065AAA" w14:textId="77777777" w:rsidR="00E72CBE" w:rsidRPr="00C37D2B" w:rsidRDefault="00E72CBE" w:rsidP="00E72CBE">
      <w:pPr>
        <w:pStyle w:val="PL"/>
        <w:rPr>
          <w:noProof w:val="0"/>
          <w:snapToGrid w:val="0"/>
        </w:rPr>
      </w:pPr>
      <w:r w:rsidRPr="00C37D2B">
        <w:rPr>
          <w:noProof w:val="0"/>
          <w:snapToGrid w:val="0"/>
        </w:rPr>
        <w:tab/>
        <w:t>partial-stop,</w:t>
      </w:r>
    </w:p>
    <w:p w14:paraId="3FD11CE7" w14:textId="77777777" w:rsidR="00E72CBE" w:rsidRPr="00C37D2B" w:rsidRDefault="00E72CBE" w:rsidP="00E72CBE">
      <w:pPr>
        <w:pStyle w:val="PL"/>
        <w:rPr>
          <w:noProof w:val="0"/>
          <w:snapToGrid w:val="0"/>
        </w:rPr>
      </w:pPr>
      <w:r w:rsidRPr="00C37D2B">
        <w:rPr>
          <w:noProof w:val="0"/>
          <w:snapToGrid w:val="0"/>
        </w:rPr>
        <w:tab/>
        <w:t>add</w:t>
      </w:r>
    </w:p>
    <w:p w14:paraId="544E9F09" w14:textId="77777777" w:rsidR="00E72CBE" w:rsidRPr="00C37D2B" w:rsidRDefault="00E72CBE" w:rsidP="00E72CBE">
      <w:pPr>
        <w:pStyle w:val="PL"/>
        <w:rPr>
          <w:noProof w:val="0"/>
          <w:snapToGrid w:val="0"/>
        </w:rPr>
      </w:pPr>
      <w:r w:rsidRPr="00C37D2B">
        <w:rPr>
          <w:noProof w:val="0"/>
          <w:snapToGrid w:val="0"/>
        </w:rPr>
        <w:t>}</w:t>
      </w:r>
    </w:p>
    <w:p w14:paraId="6738034B" w14:textId="77777777" w:rsidR="00E72CBE" w:rsidRDefault="00E72CBE" w:rsidP="00E72CBE">
      <w:pPr>
        <w:pStyle w:val="PL"/>
        <w:rPr>
          <w:noProof w:val="0"/>
          <w:snapToGrid w:val="0"/>
        </w:rPr>
      </w:pPr>
    </w:p>
    <w:p w14:paraId="6AE34B14" w14:textId="77777777" w:rsidR="00E72CBE" w:rsidRDefault="00E72CBE" w:rsidP="00E72CBE">
      <w:pPr>
        <w:pStyle w:val="PL"/>
        <w:rPr>
          <w:snapToGrid w:val="0"/>
        </w:rPr>
      </w:pPr>
      <w:r>
        <w:rPr>
          <w:snapToGrid w:val="0"/>
        </w:rPr>
        <w:t>Registration-Request</w:t>
      </w:r>
      <w:r>
        <w:rPr>
          <w:snapToGrid w:val="0"/>
          <w:lang w:eastAsia="zh-CN"/>
        </w:rPr>
        <w:t>-ENDC</w:t>
      </w:r>
      <w:r>
        <w:rPr>
          <w:snapToGrid w:val="0"/>
        </w:rPr>
        <w:tab/>
        <w:t>::= ENUMERATED {</w:t>
      </w:r>
    </w:p>
    <w:p w14:paraId="2CC4419E" w14:textId="77777777" w:rsidR="00E72CBE" w:rsidRDefault="00E72CBE" w:rsidP="00E72CBE">
      <w:pPr>
        <w:pStyle w:val="PL"/>
        <w:rPr>
          <w:snapToGrid w:val="0"/>
        </w:rPr>
      </w:pPr>
      <w:r>
        <w:rPr>
          <w:snapToGrid w:val="0"/>
        </w:rPr>
        <w:tab/>
        <w:t>start,</w:t>
      </w:r>
    </w:p>
    <w:p w14:paraId="00160DEA" w14:textId="77777777" w:rsidR="00E72CBE" w:rsidRDefault="00E72CBE" w:rsidP="00E72CBE">
      <w:pPr>
        <w:pStyle w:val="PL"/>
        <w:rPr>
          <w:snapToGrid w:val="0"/>
        </w:rPr>
      </w:pPr>
      <w:r>
        <w:rPr>
          <w:snapToGrid w:val="0"/>
        </w:rPr>
        <w:tab/>
        <w:t>stop,</w:t>
      </w:r>
    </w:p>
    <w:p w14:paraId="6920705E" w14:textId="77777777" w:rsidR="00E72CBE" w:rsidRDefault="00E72CBE" w:rsidP="00E72CBE">
      <w:pPr>
        <w:pStyle w:val="PL"/>
        <w:rPr>
          <w:snapToGrid w:val="0"/>
          <w:lang w:eastAsia="zh-CN"/>
        </w:rPr>
      </w:pPr>
      <w:r>
        <w:rPr>
          <w:snapToGrid w:val="0"/>
        </w:rPr>
        <w:tab/>
        <w:t>add</w:t>
      </w:r>
      <w:r>
        <w:rPr>
          <w:snapToGrid w:val="0"/>
          <w:lang w:eastAsia="zh-CN"/>
        </w:rPr>
        <w:t>,</w:t>
      </w:r>
    </w:p>
    <w:p w14:paraId="1C83C65B" w14:textId="77777777" w:rsidR="00E72CBE" w:rsidRDefault="00E72CBE" w:rsidP="00E72CBE">
      <w:pPr>
        <w:pStyle w:val="PL"/>
        <w:rPr>
          <w:snapToGrid w:val="0"/>
          <w:lang w:eastAsia="zh-CN"/>
        </w:rPr>
      </w:pPr>
      <w:r>
        <w:rPr>
          <w:snapToGrid w:val="0"/>
        </w:rPr>
        <w:tab/>
        <w:t>...</w:t>
      </w:r>
    </w:p>
    <w:p w14:paraId="065D4A02" w14:textId="77777777" w:rsidR="00E72CBE" w:rsidRDefault="00E72CBE" w:rsidP="00E72CBE">
      <w:pPr>
        <w:pStyle w:val="PL"/>
        <w:rPr>
          <w:snapToGrid w:val="0"/>
        </w:rPr>
      </w:pPr>
      <w:r>
        <w:rPr>
          <w:snapToGrid w:val="0"/>
        </w:rPr>
        <w:t>}</w:t>
      </w:r>
    </w:p>
    <w:p w14:paraId="43ECE400" w14:textId="77777777" w:rsidR="00E72CBE" w:rsidRDefault="00E72CBE" w:rsidP="00E72CBE">
      <w:pPr>
        <w:pStyle w:val="PL"/>
        <w:rPr>
          <w:bCs/>
          <w:lang w:eastAsia="zh-CN"/>
        </w:rPr>
      </w:pPr>
    </w:p>
    <w:p w14:paraId="71F3B375" w14:textId="77777777" w:rsidR="00E72CBE" w:rsidRPr="00C37D2B" w:rsidRDefault="00E72CBE" w:rsidP="00E72CBE">
      <w:pPr>
        <w:pStyle w:val="PL"/>
        <w:rPr>
          <w:bCs/>
          <w:noProof w:val="0"/>
        </w:rPr>
      </w:pPr>
      <w:r w:rsidRPr="00C37D2B">
        <w:rPr>
          <w:noProof w:val="0"/>
          <w:snapToGrid w:val="0"/>
        </w:rPr>
        <w:t xml:space="preserve"> </w:t>
      </w:r>
    </w:p>
    <w:p w14:paraId="2D387914" w14:textId="77777777" w:rsidR="00E72CBE" w:rsidRPr="00C37D2B" w:rsidRDefault="00E72CBE" w:rsidP="00E72CBE">
      <w:pPr>
        <w:pStyle w:val="PL"/>
        <w:rPr>
          <w:noProof w:val="0"/>
          <w:snapToGrid w:val="0"/>
        </w:rPr>
      </w:pPr>
      <w:r w:rsidRPr="00C37D2B">
        <w:rPr>
          <w:noProof w:val="0"/>
          <w:snapToGrid w:val="0"/>
        </w:rPr>
        <w:t>RelativeNarrowbandTxPower ::= SEQUENCE {</w:t>
      </w:r>
    </w:p>
    <w:p w14:paraId="6A89CB8E" w14:textId="77777777" w:rsidR="00E72CBE" w:rsidRPr="00C37D2B" w:rsidRDefault="00E72CBE" w:rsidP="00E72CBE">
      <w:pPr>
        <w:pStyle w:val="PL"/>
        <w:rPr>
          <w:noProof w:val="0"/>
          <w:snapToGrid w:val="0"/>
        </w:rPr>
      </w:pPr>
    </w:p>
    <w:p w14:paraId="4352F7E1" w14:textId="77777777" w:rsidR="00E72CBE" w:rsidRPr="00C37D2B" w:rsidRDefault="00E72CBE" w:rsidP="00E72CBE">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60FC3ECA" w14:textId="77777777" w:rsidR="00E72CBE" w:rsidRPr="00C37D2B" w:rsidRDefault="00E72CBE" w:rsidP="00E72CBE">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4801B33C" w14:textId="77777777" w:rsidR="00E72CBE" w:rsidRPr="00C37D2B" w:rsidRDefault="00E72CBE" w:rsidP="00E72CBE">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0445D533" w14:textId="77777777" w:rsidR="00E72CBE" w:rsidRPr="00C37D2B" w:rsidRDefault="00E72CBE" w:rsidP="00E72CBE">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0610B530" w14:textId="77777777" w:rsidR="00E72CBE" w:rsidRPr="00C37D2B" w:rsidRDefault="00E72CBE" w:rsidP="00E72CBE">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4A0393A1"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0643733D" w14:textId="77777777" w:rsidR="00E72CBE" w:rsidRPr="00C37D2B" w:rsidRDefault="00E72CBE" w:rsidP="00E72CBE">
      <w:pPr>
        <w:pStyle w:val="PL"/>
        <w:rPr>
          <w:noProof w:val="0"/>
          <w:snapToGrid w:val="0"/>
        </w:rPr>
      </w:pPr>
      <w:r w:rsidRPr="00C37D2B">
        <w:rPr>
          <w:noProof w:val="0"/>
          <w:snapToGrid w:val="0"/>
        </w:rPr>
        <w:lastRenderedPageBreak/>
        <w:tab/>
        <w:t>...</w:t>
      </w:r>
    </w:p>
    <w:p w14:paraId="64A8A647" w14:textId="77777777" w:rsidR="00E72CBE" w:rsidRPr="00C37D2B" w:rsidRDefault="00E72CBE" w:rsidP="00E72CBE">
      <w:pPr>
        <w:pStyle w:val="PL"/>
        <w:rPr>
          <w:noProof w:val="0"/>
          <w:snapToGrid w:val="0"/>
        </w:rPr>
      </w:pPr>
      <w:r w:rsidRPr="00C37D2B">
        <w:rPr>
          <w:noProof w:val="0"/>
          <w:snapToGrid w:val="0"/>
        </w:rPr>
        <w:t>}</w:t>
      </w:r>
    </w:p>
    <w:p w14:paraId="34FFD7B2" w14:textId="77777777" w:rsidR="00E72CBE" w:rsidRPr="00C37D2B" w:rsidRDefault="00E72CBE" w:rsidP="00E72CBE">
      <w:pPr>
        <w:pStyle w:val="PL"/>
        <w:rPr>
          <w:noProof w:val="0"/>
          <w:snapToGrid w:val="0"/>
        </w:rPr>
      </w:pPr>
    </w:p>
    <w:p w14:paraId="5602A2B3" w14:textId="77777777" w:rsidR="00E72CBE" w:rsidRPr="00C37D2B" w:rsidRDefault="00E72CBE" w:rsidP="00E72CBE">
      <w:pPr>
        <w:pStyle w:val="PL"/>
        <w:rPr>
          <w:noProof w:val="0"/>
          <w:snapToGrid w:val="0"/>
        </w:rPr>
      </w:pPr>
      <w:r w:rsidRPr="00C37D2B">
        <w:rPr>
          <w:noProof w:val="0"/>
          <w:snapToGrid w:val="0"/>
        </w:rPr>
        <w:t>RelativeNarrowbandTxPower-ExtIEs X2AP-PROTOCOL-EXTENSION ::= {</w:t>
      </w:r>
    </w:p>
    <w:p w14:paraId="3E28A177" w14:textId="77777777" w:rsidR="00E72CBE" w:rsidRPr="00C37D2B" w:rsidRDefault="00E72CBE" w:rsidP="00E72CBE">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37C73669" w14:textId="77777777" w:rsidR="00E72CBE" w:rsidRPr="00C37D2B" w:rsidRDefault="00E72CBE" w:rsidP="00E72CBE">
      <w:pPr>
        <w:pStyle w:val="PL"/>
        <w:rPr>
          <w:noProof w:val="0"/>
          <w:snapToGrid w:val="0"/>
        </w:rPr>
      </w:pPr>
      <w:r w:rsidRPr="00C37D2B">
        <w:rPr>
          <w:noProof w:val="0"/>
          <w:snapToGrid w:val="0"/>
        </w:rPr>
        <w:tab/>
        <w:t>...</w:t>
      </w:r>
    </w:p>
    <w:p w14:paraId="707F2E5C" w14:textId="77777777" w:rsidR="00E72CBE" w:rsidRPr="00C37D2B" w:rsidRDefault="00E72CBE" w:rsidP="00E72CBE">
      <w:pPr>
        <w:pStyle w:val="PL"/>
        <w:rPr>
          <w:noProof w:val="0"/>
          <w:snapToGrid w:val="0"/>
        </w:rPr>
      </w:pPr>
      <w:r w:rsidRPr="00C37D2B">
        <w:rPr>
          <w:noProof w:val="0"/>
          <w:snapToGrid w:val="0"/>
        </w:rPr>
        <w:t>}</w:t>
      </w:r>
    </w:p>
    <w:p w14:paraId="5A2285EB" w14:textId="77777777" w:rsidR="00E72CBE" w:rsidRPr="00C37D2B" w:rsidRDefault="00E72CBE" w:rsidP="00E72CBE">
      <w:pPr>
        <w:pStyle w:val="PL"/>
        <w:rPr>
          <w:noProof w:val="0"/>
          <w:snapToGrid w:val="0"/>
        </w:rPr>
      </w:pPr>
    </w:p>
    <w:p w14:paraId="79786401" w14:textId="77777777" w:rsidR="00E72CBE" w:rsidRPr="00C37D2B" w:rsidRDefault="00E72CBE" w:rsidP="00E72CBE">
      <w:pPr>
        <w:pStyle w:val="PL"/>
        <w:rPr>
          <w:noProof w:val="0"/>
          <w:snapToGrid w:val="0"/>
        </w:rPr>
      </w:pPr>
      <w:r w:rsidRPr="00C37D2B">
        <w:rPr>
          <w:noProof w:val="0"/>
          <w:snapToGrid w:val="0"/>
        </w:rPr>
        <w:t>ReplacingCellsList ::= SEQUENCE (SIZE(0.. maxCellineNB)) OF ReplacingCellsList-Item</w:t>
      </w:r>
    </w:p>
    <w:p w14:paraId="1AA18030" w14:textId="77777777" w:rsidR="00E72CBE" w:rsidRPr="00C37D2B" w:rsidRDefault="00E72CBE" w:rsidP="00E72CBE">
      <w:pPr>
        <w:pStyle w:val="PL"/>
        <w:rPr>
          <w:noProof w:val="0"/>
          <w:snapToGrid w:val="0"/>
        </w:rPr>
      </w:pPr>
    </w:p>
    <w:p w14:paraId="40BF74CC" w14:textId="77777777" w:rsidR="00E72CBE" w:rsidRPr="00C37D2B" w:rsidRDefault="00E72CBE" w:rsidP="00E72CBE">
      <w:pPr>
        <w:pStyle w:val="PL"/>
        <w:rPr>
          <w:noProof w:val="0"/>
          <w:snapToGrid w:val="0"/>
        </w:rPr>
      </w:pPr>
      <w:r w:rsidRPr="00C37D2B">
        <w:rPr>
          <w:noProof w:val="0"/>
          <w:snapToGrid w:val="0"/>
        </w:rPr>
        <w:t>ReplacingCellsList-Item ::= SEQUENCE {</w:t>
      </w:r>
    </w:p>
    <w:p w14:paraId="0BF09B44" w14:textId="77777777" w:rsidR="00E72CBE" w:rsidRPr="00C37D2B" w:rsidRDefault="00E72CBE" w:rsidP="00E72CBE">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28813B6C" w14:textId="77777777" w:rsidR="00E72CBE" w:rsidRPr="00C37D2B" w:rsidRDefault="00E72CBE" w:rsidP="00E72CBE">
      <w:pPr>
        <w:pStyle w:val="PL"/>
        <w:rPr>
          <w:noProof w:val="0"/>
          <w:snapToGrid w:val="0"/>
        </w:rPr>
      </w:pPr>
      <w:r w:rsidRPr="00C37D2B">
        <w:rPr>
          <w:noProof w:val="0"/>
          <w:snapToGrid w:val="0"/>
        </w:rPr>
        <w:tab/>
        <w:t>...</w:t>
      </w:r>
    </w:p>
    <w:p w14:paraId="00D16F29" w14:textId="77777777" w:rsidR="00E72CBE" w:rsidRPr="00C37D2B" w:rsidRDefault="00E72CBE" w:rsidP="00E72CBE">
      <w:pPr>
        <w:pStyle w:val="PL"/>
        <w:rPr>
          <w:noProof w:val="0"/>
          <w:snapToGrid w:val="0"/>
        </w:rPr>
      </w:pPr>
      <w:r w:rsidRPr="00C37D2B">
        <w:rPr>
          <w:noProof w:val="0"/>
          <w:snapToGrid w:val="0"/>
        </w:rPr>
        <w:t>}</w:t>
      </w:r>
    </w:p>
    <w:p w14:paraId="7DA231F6" w14:textId="77777777" w:rsidR="00E72CBE" w:rsidRPr="00C37D2B" w:rsidRDefault="00E72CBE" w:rsidP="00E72CBE">
      <w:pPr>
        <w:pStyle w:val="PL"/>
        <w:rPr>
          <w:noProof w:val="0"/>
          <w:snapToGrid w:val="0"/>
        </w:rPr>
      </w:pPr>
    </w:p>
    <w:p w14:paraId="5263A1CE" w14:textId="77777777" w:rsidR="00E72CBE" w:rsidRPr="00C37D2B" w:rsidRDefault="00E72CBE" w:rsidP="00E72CBE">
      <w:pPr>
        <w:pStyle w:val="PL"/>
        <w:rPr>
          <w:noProof w:val="0"/>
          <w:snapToGrid w:val="0"/>
        </w:rPr>
      </w:pPr>
      <w:r w:rsidRPr="00C37D2B">
        <w:rPr>
          <w:noProof w:val="0"/>
          <w:snapToGrid w:val="0"/>
        </w:rPr>
        <w:t>ReportAmountMDT ::= ENUMERATED{r1, r2, r4, r8, r16, r32, r64, rinfinity}</w:t>
      </w:r>
    </w:p>
    <w:p w14:paraId="53432F61" w14:textId="77777777" w:rsidR="00E72CBE" w:rsidRPr="00C37D2B" w:rsidRDefault="00E72CBE" w:rsidP="00E72CBE">
      <w:pPr>
        <w:pStyle w:val="PL"/>
        <w:rPr>
          <w:noProof w:val="0"/>
          <w:snapToGrid w:val="0"/>
        </w:rPr>
      </w:pPr>
    </w:p>
    <w:p w14:paraId="537D8A62" w14:textId="77777777" w:rsidR="00E72CBE" w:rsidRPr="00C37D2B" w:rsidRDefault="00E72CBE" w:rsidP="00E72CBE">
      <w:pPr>
        <w:pStyle w:val="PL"/>
        <w:rPr>
          <w:noProof w:val="0"/>
          <w:snapToGrid w:val="0"/>
        </w:rPr>
      </w:pPr>
      <w:r w:rsidRPr="00C37D2B">
        <w:rPr>
          <w:noProof w:val="0"/>
          <w:snapToGrid w:val="0"/>
        </w:rPr>
        <w:t>ReportArea ::= ENUMERATED{</w:t>
      </w:r>
    </w:p>
    <w:p w14:paraId="1232ABE5" w14:textId="77777777" w:rsidR="00E72CBE" w:rsidRPr="00C37D2B" w:rsidRDefault="00E72CBE" w:rsidP="00E72CBE">
      <w:pPr>
        <w:pStyle w:val="PL"/>
        <w:rPr>
          <w:noProof w:val="0"/>
          <w:snapToGrid w:val="0"/>
        </w:rPr>
      </w:pPr>
      <w:r w:rsidRPr="00C37D2B">
        <w:rPr>
          <w:noProof w:val="0"/>
          <w:snapToGrid w:val="0"/>
        </w:rPr>
        <w:tab/>
        <w:t>ecgi,</w:t>
      </w:r>
    </w:p>
    <w:p w14:paraId="3CF91EF2" w14:textId="77777777" w:rsidR="00E72CBE" w:rsidRPr="00C37D2B" w:rsidRDefault="00E72CBE" w:rsidP="00E72CBE">
      <w:pPr>
        <w:pStyle w:val="PL"/>
        <w:rPr>
          <w:noProof w:val="0"/>
          <w:snapToGrid w:val="0"/>
        </w:rPr>
      </w:pPr>
      <w:r w:rsidRPr="00C37D2B">
        <w:rPr>
          <w:noProof w:val="0"/>
          <w:snapToGrid w:val="0"/>
        </w:rPr>
        <w:tab/>
        <w:t>...</w:t>
      </w:r>
    </w:p>
    <w:p w14:paraId="3C2510F1" w14:textId="77777777" w:rsidR="00E72CBE" w:rsidRPr="00C37D2B" w:rsidRDefault="00E72CBE" w:rsidP="00E72CBE">
      <w:pPr>
        <w:pStyle w:val="PL"/>
        <w:rPr>
          <w:noProof w:val="0"/>
          <w:snapToGrid w:val="0"/>
        </w:rPr>
      </w:pPr>
      <w:r w:rsidRPr="00C37D2B">
        <w:rPr>
          <w:noProof w:val="0"/>
          <w:snapToGrid w:val="0"/>
        </w:rPr>
        <w:t>}</w:t>
      </w:r>
    </w:p>
    <w:p w14:paraId="7507BE05" w14:textId="77777777" w:rsidR="00E72CBE" w:rsidRPr="00C37D2B" w:rsidRDefault="00E72CBE" w:rsidP="00E72CBE">
      <w:pPr>
        <w:pStyle w:val="PL"/>
        <w:rPr>
          <w:noProof w:val="0"/>
          <w:snapToGrid w:val="0"/>
        </w:rPr>
      </w:pPr>
    </w:p>
    <w:p w14:paraId="4511C92A" w14:textId="77777777" w:rsidR="00E72CBE" w:rsidRPr="00C37D2B" w:rsidRDefault="00E72CBE" w:rsidP="00E72CBE">
      <w:pPr>
        <w:pStyle w:val="PL"/>
        <w:rPr>
          <w:noProof w:val="0"/>
          <w:snapToGrid w:val="0"/>
        </w:rPr>
      </w:pPr>
      <w:r w:rsidRPr="00C37D2B">
        <w:rPr>
          <w:noProof w:val="0"/>
          <w:snapToGrid w:val="0"/>
        </w:rPr>
        <w:t>ReportCharacteristics</w:t>
      </w:r>
      <w:r w:rsidRPr="00C37D2B">
        <w:rPr>
          <w:noProof w:val="0"/>
          <w:snapToGrid w:val="0"/>
        </w:rPr>
        <w:tab/>
        <w:t>::= BIT STRING (SIZE (32))</w:t>
      </w:r>
    </w:p>
    <w:p w14:paraId="565F3A21" w14:textId="77777777" w:rsidR="00E72CBE" w:rsidRPr="00C37D2B" w:rsidRDefault="00E72CBE" w:rsidP="00E72CBE">
      <w:pPr>
        <w:pStyle w:val="PL"/>
        <w:rPr>
          <w:noProof w:val="0"/>
          <w:snapToGrid w:val="0"/>
        </w:rPr>
      </w:pPr>
    </w:p>
    <w:p w14:paraId="1E45F715" w14:textId="77777777" w:rsidR="00E72CBE" w:rsidRPr="00C37D2B" w:rsidRDefault="00E72CBE" w:rsidP="00E72CBE">
      <w:pPr>
        <w:pStyle w:val="PL"/>
        <w:rPr>
          <w:noProof w:val="0"/>
          <w:snapToGrid w:val="0"/>
        </w:rPr>
      </w:pPr>
      <w:r w:rsidRPr="00C37D2B">
        <w:rPr>
          <w:noProof w:val="0"/>
          <w:snapToGrid w:val="0"/>
        </w:rPr>
        <w:t>ReportingPeriodicityCSIR ::= ENUMERATED {</w:t>
      </w:r>
    </w:p>
    <w:p w14:paraId="7D24941A" w14:textId="77777777" w:rsidR="00E72CBE" w:rsidRPr="00C37D2B" w:rsidRDefault="00E72CBE" w:rsidP="00E72CBE">
      <w:pPr>
        <w:pStyle w:val="PL"/>
        <w:rPr>
          <w:noProof w:val="0"/>
          <w:snapToGrid w:val="0"/>
        </w:rPr>
      </w:pPr>
      <w:r w:rsidRPr="00C37D2B">
        <w:rPr>
          <w:noProof w:val="0"/>
          <w:snapToGrid w:val="0"/>
        </w:rPr>
        <w:tab/>
        <w:t>ms5,</w:t>
      </w:r>
    </w:p>
    <w:p w14:paraId="7F52A17A" w14:textId="77777777" w:rsidR="00E72CBE" w:rsidRPr="00C37D2B" w:rsidRDefault="00E72CBE" w:rsidP="00E72CBE">
      <w:pPr>
        <w:pStyle w:val="PL"/>
        <w:rPr>
          <w:noProof w:val="0"/>
          <w:snapToGrid w:val="0"/>
        </w:rPr>
      </w:pPr>
      <w:r w:rsidRPr="00C37D2B">
        <w:rPr>
          <w:noProof w:val="0"/>
          <w:snapToGrid w:val="0"/>
        </w:rPr>
        <w:tab/>
        <w:t>ms10,</w:t>
      </w:r>
    </w:p>
    <w:p w14:paraId="2009C53A" w14:textId="77777777" w:rsidR="00E72CBE" w:rsidRPr="00C37D2B" w:rsidRDefault="00E72CBE" w:rsidP="00E72CBE">
      <w:pPr>
        <w:pStyle w:val="PL"/>
        <w:rPr>
          <w:noProof w:val="0"/>
          <w:snapToGrid w:val="0"/>
        </w:rPr>
      </w:pPr>
      <w:r w:rsidRPr="00C37D2B">
        <w:rPr>
          <w:noProof w:val="0"/>
          <w:snapToGrid w:val="0"/>
        </w:rPr>
        <w:tab/>
        <w:t>ms20,</w:t>
      </w:r>
    </w:p>
    <w:p w14:paraId="31DFF7F2" w14:textId="77777777" w:rsidR="00E72CBE" w:rsidRPr="00C37D2B" w:rsidRDefault="00E72CBE" w:rsidP="00E72CBE">
      <w:pPr>
        <w:pStyle w:val="PL"/>
        <w:rPr>
          <w:noProof w:val="0"/>
          <w:snapToGrid w:val="0"/>
        </w:rPr>
      </w:pPr>
      <w:r w:rsidRPr="00C37D2B">
        <w:rPr>
          <w:noProof w:val="0"/>
          <w:snapToGrid w:val="0"/>
        </w:rPr>
        <w:tab/>
        <w:t>ms40,</w:t>
      </w:r>
    </w:p>
    <w:p w14:paraId="7837C964" w14:textId="77777777" w:rsidR="00E72CBE" w:rsidRPr="00C37D2B" w:rsidRDefault="00E72CBE" w:rsidP="00E72CBE">
      <w:pPr>
        <w:pStyle w:val="PL"/>
        <w:rPr>
          <w:noProof w:val="0"/>
          <w:snapToGrid w:val="0"/>
        </w:rPr>
      </w:pPr>
      <w:r w:rsidRPr="00C37D2B">
        <w:rPr>
          <w:noProof w:val="0"/>
          <w:snapToGrid w:val="0"/>
        </w:rPr>
        <w:tab/>
        <w:t>ms80,</w:t>
      </w:r>
    </w:p>
    <w:p w14:paraId="0F35F04D" w14:textId="77777777" w:rsidR="00E72CBE" w:rsidRPr="00C37D2B" w:rsidRDefault="00E72CBE" w:rsidP="00E72CBE">
      <w:pPr>
        <w:pStyle w:val="PL"/>
        <w:rPr>
          <w:noProof w:val="0"/>
          <w:snapToGrid w:val="0"/>
        </w:rPr>
      </w:pPr>
      <w:r w:rsidRPr="00C37D2B">
        <w:rPr>
          <w:noProof w:val="0"/>
          <w:snapToGrid w:val="0"/>
        </w:rPr>
        <w:t>...</w:t>
      </w:r>
    </w:p>
    <w:p w14:paraId="23506DE6" w14:textId="77777777" w:rsidR="00E72CBE" w:rsidRPr="00C37D2B" w:rsidRDefault="00E72CBE" w:rsidP="00E72CBE">
      <w:pPr>
        <w:pStyle w:val="PL"/>
        <w:rPr>
          <w:noProof w:val="0"/>
          <w:snapToGrid w:val="0"/>
        </w:rPr>
      </w:pPr>
      <w:r w:rsidRPr="00C37D2B">
        <w:rPr>
          <w:noProof w:val="0"/>
          <w:snapToGrid w:val="0"/>
        </w:rPr>
        <w:t>}</w:t>
      </w:r>
    </w:p>
    <w:p w14:paraId="5F94E5AC" w14:textId="77777777" w:rsidR="00E72CBE" w:rsidRDefault="00E72CBE" w:rsidP="00E72CBE">
      <w:pPr>
        <w:pStyle w:val="PL"/>
        <w:rPr>
          <w:snapToGrid w:val="0"/>
        </w:rPr>
      </w:pPr>
    </w:p>
    <w:p w14:paraId="6E3BDE82" w14:textId="77777777" w:rsidR="00E72CBE" w:rsidRDefault="00E72CBE" w:rsidP="00E72CBE">
      <w:pPr>
        <w:pStyle w:val="PL"/>
        <w:rPr>
          <w:snapToGrid w:val="0"/>
        </w:rPr>
      </w:pPr>
      <w:r>
        <w:rPr>
          <w:snapToGrid w:val="0"/>
        </w:rPr>
        <w:t>ReportCharacteristics</w:t>
      </w:r>
      <w:r>
        <w:rPr>
          <w:snapToGrid w:val="0"/>
          <w:lang w:eastAsia="zh-CN"/>
        </w:rPr>
        <w:t>-ENDC</w:t>
      </w:r>
      <w:r>
        <w:rPr>
          <w:snapToGrid w:val="0"/>
        </w:rPr>
        <w:tab/>
        <w:t>::= BIT STRING (SIZE (32))</w:t>
      </w:r>
    </w:p>
    <w:p w14:paraId="09D41811" w14:textId="77777777" w:rsidR="00E72CBE" w:rsidRPr="00C37D2B" w:rsidRDefault="00E72CBE" w:rsidP="00E72CBE">
      <w:pPr>
        <w:pStyle w:val="PL"/>
        <w:rPr>
          <w:noProof w:val="0"/>
          <w:snapToGrid w:val="0"/>
        </w:rPr>
      </w:pPr>
    </w:p>
    <w:p w14:paraId="28ABFAF3" w14:textId="77777777" w:rsidR="00E72CBE" w:rsidRPr="00C37D2B" w:rsidRDefault="00E72CBE" w:rsidP="00E72CBE">
      <w:pPr>
        <w:pStyle w:val="PL"/>
        <w:rPr>
          <w:noProof w:val="0"/>
          <w:snapToGrid w:val="0"/>
        </w:rPr>
      </w:pPr>
      <w:r w:rsidRPr="00C37D2B">
        <w:rPr>
          <w:noProof w:val="0"/>
          <w:snapToGrid w:val="0"/>
        </w:rPr>
        <w:t>ReportingPeriodicityRSRPMR ::= ENUMERATED {</w:t>
      </w:r>
    </w:p>
    <w:p w14:paraId="68C70DA6" w14:textId="77777777" w:rsidR="00E72CBE" w:rsidRPr="00C37D2B" w:rsidRDefault="00E72CBE" w:rsidP="00E72CBE">
      <w:pPr>
        <w:pStyle w:val="PL"/>
        <w:rPr>
          <w:noProof w:val="0"/>
          <w:snapToGrid w:val="0"/>
        </w:rPr>
      </w:pPr>
      <w:r w:rsidRPr="00C37D2B">
        <w:rPr>
          <w:noProof w:val="0"/>
          <w:snapToGrid w:val="0"/>
        </w:rPr>
        <w:tab/>
        <w:t>one-hundred-20-ms,</w:t>
      </w:r>
    </w:p>
    <w:p w14:paraId="37637D2F" w14:textId="77777777" w:rsidR="00E72CBE" w:rsidRPr="00C37D2B" w:rsidRDefault="00E72CBE" w:rsidP="00E72CBE">
      <w:pPr>
        <w:pStyle w:val="PL"/>
        <w:rPr>
          <w:noProof w:val="0"/>
          <w:snapToGrid w:val="0"/>
        </w:rPr>
      </w:pPr>
      <w:r w:rsidRPr="00C37D2B">
        <w:rPr>
          <w:noProof w:val="0"/>
          <w:snapToGrid w:val="0"/>
        </w:rPr>
        <w:tab/>
        <w:t>two-hundred-40-ms,</w:t>
      </w:r>
    </w:p>
    <w:p w14:paraId="7EC652C8" w14:textId="77777777" w:rsidR="00E72CBE" w:rsidRPr="00C37D2B" w:rsidRDefault="00E72CBE" w:rsidP="00E72CBE">
      <w:pPr>
        <w:pStyle w:val="PL"/>
        <w:rPr>
          <w:noProof w:val="0"/>
          <w:snapToGrid w:val="0"/>
        </w:rPr>
      </w:pPr>
      <w:r w:rsidRPr="00C37D2B">
        <w:rPr>
          <w:noProof w:val="0"/>
          <w:snapToGrid w:val="0"/>
        </w:rPr>
        <w:tab/>
        <w:t>four-hundred-80-ms,</w:t>
      </w:r>
    </w:p>
    <w:p w14:paraId="1962B347" w14:textId="77777777" w:rsidR="00E72CBE" w:rsidRPr="00C37D2B" w:rsidRDefault="00E72CBE" w:rsidP="00E72CBE">
      <w:pPr>
        <w:pStyle w:val="PL"/>
        <w:rPr>
          <w:noProof w:val="0"/>
          <w:snapToGrid w:val="0"/>
        </w:rPr>
      </w:pPr>
      <w:r w:rsidRPr="00C37D2B">
        <w:rPr>
          <w:noProof w:val="0"/>
          <w:snapToGrid w:val="0"/>
        </w:rPr>
        <w:tab/>
        <w:t>six-hundred-40-ms,</w:t>
      </w:r>
    </w:p>
    <w:p w14:paraId="7A845E91" w14:textId="77777777" w:rsidR="00E72CBE" w:rsidRPr="00C37D2B" w:rsidRDefault="00E72CBE" w:rsidP="00E72CBE">
      <w:pPr>
        <w:pStyle w:val="PL"/>
        <w:rPr>
          <w:noProof w:val="0"/>
          <w:snapToGrid w:val="0"/>
        </w:rPr>
      </w:pPr>
      <w:r w:rsidRPr="00C37D2B">
        <w:rPr>
          <w:noProof w:val="0"/>
          <w:snapToGrid w:val="0"/>
        </w:rPr>
        <w:t>...</w:t>
      </w:r>
    </w:p>
    <w:p w14:paraId="432CCE39" w14:textId="77777777" w:rsidR="00E72CBE" w:rsidRPr="00C37D2B" w:rsidRDefault="00E72CBE" w:rsidP="00E72CBE">
      <w:pPr>
        <w:pStyle w:val="PL"/>
        <w:rPr>
          <w:noProof w:val="0"/>
          <w:snapToGrid w:val="0"/>
        </w:rPr>
      </w:pPr>
      <w:r w:rsidRPr="00C37D2B">
        <w:rPr>
          <w:noProof w:val="0"/>
          <w:snapToGrid w:val="0"/>
        </w:rPr>
        <w:t>}</w:t>
      </w:r>
    </w:p>
    <w:p w14:paraId="28F029C4" w14:textId="77777777" w:rsidR="00E72CBE" w:rsidRPr="00C37D2B" w:rsidRDefault="00E72CBE" w:rsidP="00E72CBE">
      <w:pPr>
        <w:pStyle w:val="PL"/>
        <w:rPr>
          <w:noProof w:val="0"/>
          <w:snapToGrid w:val="0"/>
        </w:rPr>
      </w:pPr>
    </w:p>
    <w:p w14:paraId="207EFB81" w14:textId="77777777" w:rsidR="00E72CBE" w:rsidRPr="00C37D2B" w:rsidRDefault="00E72CBE" w:rsidP="00E72CBE">
      <w:pPr>
        <w:pStyle w:val="PL"/>
        <w:rPr>
          <w:noProof w:val="0"/>
          <w:snapToGrid w:val="0"/>
        </w:rPr>
      </w:pPr>
      <w:r w:rsidRPr="00C37D2B">
        <w:rPr>
          <w:noProof w:val="0"/>
          <w:snapToGrid w:val="0"/>
        </w:rPr>
        <w:t>ReportIntervalMDT ::= ENUMERATED {ms120, ms240, ms480, ms640, ms1024, ms2048, ms5120, ms10240, min1, min6, min12, min30, min60}</w:t>
      </w:r>
    </w:p>
    <w:p w14:paraId="4283394A" w14:textId="77777777" w:rsidR="00E72CBE" w:rsidRPr="00C37D2B" w:rsidRDefault="00E72CBE" w:rsidP="00E72CBE">
      <w:pPr>
        <w:pStyle w:val="PL"/>
        <w:rPr>
          <w:noProof w:val="0"/>
          <w:snapToGrid w:val="0"/>
        </w:rPr>
      </w:pPr>
    </w:p>
    <w:p w14:paraId="3F3992EA" w14:textId="77777777" w:rsidR="00E72CBE" w:rsidRPr="00C37D2B" w:rsidRDefault="00E72CBE" w:rsidP="00E72CBE">
      <w:pPr>
        <w:pStyle w:val="PL"/>
        <w:rPr>
          <w:noProof w:val="0"/>
          <w:snapToGrid w:val="0"/>
        </w:rPr>
      </w:pPr>
      <w:r w:rsidRPr="00C37D2B">
        <w:rPr>
          <w:noProof w:val="0"/>
          <w:snapToGrid w:val="0"/>
        </w:rPr>
        <w:t>RequestedFastMCGRecoveryViaSRB3 ::= ENUMERATED {true,...}</w:t>
      </w:r>
    </w:p>
    <w:p w14:paraId="1EC5FC58" w14:textId="77777777" w:rsidR="00E72CBE" w:rsidRPr="00C37D2B" w:rsidRDefault="00E72CBE" w:rsidP="00E72CBE">
      <w:pPr>
        <w:pStyle w:val="PL"/>
        <w:rPr>
          <w:noProof w:val="0"/>
          <w:snapToGrid w:val="0"/>
        </w:rPr>
      </w:pPr>
    </w:p>
    <w:p w14:paraId="2C6E6D93" w14:textId="77777777" w:rsidR="00E72CBE" w:rsidRPr="00C37D2B" w:rsidRDefault="00E72CBE" w:rsidP="00E72CBE">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236E5D52" w14:textId="77777777" w:rsidR="00E72CBE" w:rsidRPr="00C37D2B" w:rsidRDefault="00E72CBE" w:rsidP="00E72CBE">
      <w:pPr>
        <w:pStyle w:val="PL"/>
        <w:rPr>
          <w:noProof w:val="0"/>
          <w:snapToGrid w:val="0"/>
        </w:rPr>
      </w:pPr>
    </w:p>
    <w:p w14:paraId="5BFEE01D" w14:textId="77777777" w:rsidR="00E72CBE" w:rsidRPr="00C37D2B" w:rsidRDefault="00E72CBE" w:rsidP="00E72CBE">
      <w:pPr>
        <w:pStyle w:val="PL"/>
        <w:rPr>
          <w:noProof w:val="0"/>
          <w:snapToGrid w:val="0"/>
        </w:rPr>
      </w:pPr>
      <w:r w:rsidRPr="00C37D2B">
        <w:rPr>
          <w:noProof w:val="0"/>
          <w:snapToGrid w:val="0"/>
        </w:rPr>
        <w:t>ReservedSubframePattern ::= SEQUENCE{</w:t>
      </w:r>
    </w:p>
    <w:p w14:paraId="5BE8A3C2" w14:textId="77777777" w:rsidR="00E72CBE" w:rsidRPr="00C37D2B" w:rsidRDefault="00E72CBE" w:rsidP="00E72CBE">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06DF208C" w14:textId="77777777" w:rsidR="00E72CBE" w:rsidRPr="00C37D2B" w:rsidRDefault="00E72CBE" w:rsidP="00E72CBE">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38F050E2" w14:textId="77777777" w:rsidR="00E72CBE" w:rsidRPr="00C37D2B" w:rsidRDefault="00E72CBE" w:rsidP="00E72CBE">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765BC684" w14:textId="77777777" w:rsidR="00E72CBE" w:rsidRPr="00C37D2B" w:rsidRDefault="00E72CBE" w:rsidP="00E72CBE">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39DB9CAE" w14:textId="77777777" w:rsidR="00E72CBE" w:rsidRPr="00C37D2B" w:rsidRDefault="00E72CBE" w:rsidP="00E72CBE">
      <w:pPr>
        <w:pStyle w:val="PL"/>
        <w:rPr>
          <w:noProof w:val="0"/>
          <w:snapToGrid w:val="0"/>
        </w:rPr>
      </w:pPr>
      <w:r w:rsidRPr="00C37D2B">
        <w:rPr>
          <w:noProof w:val="0"/>
          <w:snapToGrid w:val="0"/>
        </w:rPr>
        <w:tab/>
        <w:t>...</w:t>
      </w:r>
    </w:p>
    <w:p w14:paraId="39169A40" w14:textId="77777777" w:rsidR="00E72CBE" w:rsidRPr="00C37D2B" w:rsidRDefault="00E72CBE" w:rsidP="00E72CBE">
      <w:pPr>
        <w:pStyle w:val="PL"/>
        <w:rPr>
          <w:noProof w:val="0"/>
          <w:snapToGrid w:val="0"/>
        </w:rPr>
      </w:pPr>
      <w:r w:rsidRPr="00C37D2B">
        <w:rPr>
          <w:noProof w:val="0"/>
          <w:snapToGrid w:val="0"/>
        </w:rPr>
        <w:t>}</w:t>
      </w:r>
    </w:p>
    <w:p w14:paraId="33285754" w14:textId="77777777" w:rsidR="00E72CBE" w:rsidRPr="00C37D2B" w:rsidRDefault="00E72CBE" w:rsidP="00E72CBE">
      <w:pPr>
        <w:pStyle w:val="PL"/>
        <w:rPr>
          <w:noProof w:val="0"/>
          <w:snapToGrid w:val="0"/>
        </w:rPr>
      </w:pPr>
    </w:p>
    <w:p w14:paraId="2DAAEF55" w14:textId="77777777" w:rsidR="00E72CBE" w:rsidRPr="00C37D2B" w:rsidRDefault="00E72CBE" w:rsidP="00E72CBE">
      <w:pPr>
        <w:pStyle w:val="PL"/>
        <w:rPr>
          <w:noProof w:val="0"/>
          <w:snapToGrid w:val="0"/>
        </w:rPr>
      </w:pPr>
      <w:r w:rsidRPr="00C37D2B">
        <w:rPr>
          <w:noProof w:val="0"/>
          <w:snapToGrid w:val="0"/>
        </w:rPr>
        <w:t>ReservedSubframePattern-ExtIEs X2AP-PROTOCOL-EXTENSION ::= {</w:t>
      </w:r>
    </w:p>
    <w:p w14:paraId="11AC641A" w14:textId="77777777" w:rsidR="00E72CBE" w:rsidRPr="00C37D2B" w:rsidRDefault="00E72CBE" w:rsidP="00E72CBE">
      <w:pPr>
        <w:pStyle w:val="PL"/>
        <w:rPr>
          <w:noProof w:val="0"/>
          <w:snapToGrid w:val="0"/>
        </w:rPr>
      </w:pPr>
      <w:r w:rsidRPr="00C37D2B">
        <w:rPr>
          <w:noProof w:val="0"/>
          <w:snapToGrid w:val="0"/>
        </w:rPr>
        <w:tab/>
        <w:t>...</w:t>
      </w:r>
    </w:p>
    <w:p w14:paraId="1D88F338" w14:textId="77777777" w:rsidR="00E72CBE" w:rsidRPr="00C37D2B" w:rsidRDefault="00E72CBE" w:rsidP="00E72CBE">
      <w:pPr>
        <w:pStyle w:val="PL"/>
        <w:rPr>
          <w:noProof w:val="0"/>
          <w:snapToGrid w:val="0"/>
        </w:rPr>
      </w:pPr>
      <w:r w:rsidRPr="00C37D2B">
        <w:rPr>
          <w:noProof w:val="0"/>
          <w:snapToGrid w:val="0"/>
        </w:rPr>
        <w:t>}</w:t>
      </w:r>
    </w:p>
    <w:p w14:paraId="29E7608B" w14:textId="77777777" w:rsidR="00E72CBE" w:rsidRPr="00C37D2B" w:rsidRDefault="00E72CBE" w:rsidP="00E72CBE">
      <w:pPr>
        <w:pStyle w:val="PL"/>
        <w:rPr>
          <w:noProof w:val="0"/>
          <w:snapToGrid w:val="0"/>
        </w:rPr>
      </w:pPr>
    </w:p>
    <w:p w14:paraId="2C6F8CFD" w14:textId="77777777" w:rsidR="00E72CBE" w:rsidRPr="00C37D2B" w:rsidRDefault="00E72CBE" w:rsidP="00E72CBE">
      <w:pPr>
        <w:pStyle w:val="PL"/>
        <w:rPr>
          <w:noProof w:val="0"/>
          <w:snapToGrid w:val="0"/>
        </w:rPr>
      </w:pPr>
      <w:r w:rsidRPr="00C37D2B">
        <w:rPr>
          <w:noProof w:val="0"/>
          <w:snapToGrid w:val="0"/>
        </w:rPr>
        <w:t>ResourceType ::= ENUMERATED {</w:t>
      </w:r>
    </w:p>
    <w:p w14:paraId="4E808D3E" w14:textId="77777777" w:rsidR="00E72CBE" w:rsidRPr="00C37D2B" w:rsidRDefault="00E72CBE" w:rsidP="00E72CBE">
      <w:pPr>
        <w:pStyle w:val="PL"/>
        <w:rPr>
          <w:noProof w:val="0"/>
          <w:snapToGrid w:val="0"/>
        </w:rPr>
      </w:pPr>
      <w:r w:rsidRPr="00C37D2B">
        <w:rPr>
          <w:noProof w:val="0"/>
          <w:snapToGrid w:val="0"/>
        </w:rPr>
        <w:tab/>
        <w:t>downlinknonCRS,</w:t>
      </w:r>
    </w:p>
    <w:p w14:paraId="34B75A5E" w14:textId="77777777" w:rsidR="00E72CBE" w:rsidRPr="00C37D2B" w:rsidRDefault="00E72CBE" w:rsidP="00E72CBE">
      <w:pPr>
        <w:pStyle w:val="PL"/>
        <w:rPr>
          <w:noProof w:val="0"/>
          <w:snapToGrid w:val="0"/>
        </w:rPr>
      </w:pPr>
      <w:r w:rsidRPr="00C37D2B">
        <w:rPr>
          <w:noProof w:val="0"/>
          <w:snapToGrid w:val="0"/>
        </w:rPr>
        <w:tab/>
        <w:t>cRS,</w:t>
      </w:r>
    </w:p>
    <w:p w14:paraId="79128FA0" w14:textId="77777777" w:rsidR="00E72CBE" w:rsidRPr="00C37D2B" w:rsidRDefault="00E72CBE" w:rsidP="00E72CBE">
      <w:pPr>
        <w:pStyle w:val="PL"/>
        <w:rPr>
          <w:noProof w:val="0"/>
          <w:snapToGrid w:val="0"/>
        </w:rPr>
      </w:pPr>
      <w:r w:rsidRPr="00C37D2B">
        <w:rPr>
          <w:noProof w:val="0"/>
          <w:snapToGrid w:val="0"/>
        </w:rPr>
        <w:tab/>
        <w:t>uplink,</w:t>
      </w:r>
    </w:p>
    <w:p w14:paraId="581CF844" w14:textId="77777777" w:rsidR="00E72CBE" w:rsidRPr="00C37D2B" w:rsidRDefault="00E72CBE" w:rsidP="00E72CBE">
      <w:pPr>
        <w:pStyle w:val="PL"/>
        <w:rPr>
          <w:noProof w:val="0"/>
          <w:snapToGrid w:val="0"/>
        </w:rPr>
      </w:pPr>
      <w:r w:rsidRPr="00C37D2B">
        <w:rPr>
          <w:noProof w:val="0"/>
          <w:snapToGrid w:val="0"/>
        </w:rPr>
        <w:tab/>
        <w:t>...</w:t>
      </w:r>
    </w:p>
    <w:p w14:paraId="6A6D2E61" w14:textId="77777777" w:rsidR="00E72CBE" w:rsidRPr="00C37D2B" w:rsidRDefault="00E72CBE" w:rsidP="00E72CBE">
      <w:pPr>
        <w:pStyle w:val="PL"/>
        <w:rPr>
          <w:noProof w:val="0"/>
          <w:snapToGrid w:val="0"/>
        </w:rPr>
      </w:pPr>
      <w:r w:rsidRPr="00C37D2B">
        <w:rPr>
          <w:noProof w:val="0"/>
          <w:snapToGrid w:val="0"/>
        </w:rPr>
        <w:t>}</w:t>
      </w:r>
    </w:p>
    <w:p w14:paraId="79992BBB" w14:textId="77777777" w:rsidR="00E72CBE" w:rsidRPr="00C37D2B" w:rsidRDefault="00E72CBE" w:rsidP="00E72CBE">
      <w:pPr>
        <w:pStyle w:val="PL"/>
        <w:rPr>
          <w:noProof w:val="0"/>
          <w:snapToGrid w:val="0"/>
        </w:rPr>
      </w:pPr>
    </w:p>
    <w:p w14:paraId="042FA5BD" w14:textId="77777777" w:rsidR="00E72CBE" w:rsidRPr="00C37D2B" w:rsidRDefault="00E72CBE" w:rsidP="00E72CBE">
      <w:pPr>
        <w:pStyle w:val="PL"/>
        <w:rPr>
          <w:noProof w:val="0"/>
          <w:snapToGrid w:val="0"/>
        </w:rPr>
      </w:pPr>
      <w:r w:rsidRPr="00C37D2B">
        <w:rPr>
          <w:noProof w:val="0"/>
          <w:snapToGrid w:val="0"/>
        </w:rPr>
        <w:t>ResumeID</w:t>
      </w:r>
      <w:r w:rsidRPr="00C37D2B">
        <w:rPr>
          <w:noProof w:val="0"/>
          <w:snapToGrid w:val="0"/>
        </w:rPr>
        <w:tab/>
        <w:t>::= CHOICE {</w:t>
      </w:r>
    </w:p>
    <w:p w14:paraId="32F6006E" w14:textId="77777777" w:rsidR="00E72CBE" w:rsidRPr="00C37D2B" w:rsidRDefault="00E72CBE" w:rsidP="00E72CBE">
      <w:pPr>
        <w:pStyle w:val="PL"/>
        <w:rPr>
          <w:noProof w:val="0"/>
          <w:snapToGrid w:val="0"/>
        </w:rPr>
      </w:pPr>
      <w:r w:rsidRPr="00C37D2B">
        <w:rPr>
          <w:noProof w:val="0"/>
          <w:snapToGrid w:val="0"/>
        </w:rPr>
        <w:tab/>
        <w:t>non-truncated</w:t>
      </w:r>
      <w:r w:rsidRPr="00C37D2B">
        <w:rPr>
          <w:noProof w:val="0"/>
          <w:snapToGrid w:val="0"/>
        </w:rPr>
        <w:tab/>
        <w:t>BIT STRING(SIZE(40)),</w:t>
      </w:r>
    </w:p>
    <w:p w14:paraId="227B3B5A" w14:textId="77777777" w:rsidR="00E72CBE" w:rsidRPr="00C37D2B" w:rsidRDefault="00E72CBE" w:rsidP="00E72CBE">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6CA0B8CB" w14:textId="77777777" w:rsidR="00E72CBE" w:rsidRPr="00C37D2B" w:rsidRDefault="00E72CBE" w:rsidP="00E72CBE">
      <w:pPr>
        <w:pStyle w:val="PL"/>
        <w:rPr>
          <w:noProof w:val="0"/>
          <w:snapToGrid w:val="0"/>
        </w:rPr>
      </w:pPr>
      <w:r w:rsidRPr="00C37D2B">
        <w:rPr>
          <w:noProof w:val="0"/>
          <w:snapToGrid w:val="0"/>
        </w:rPr>
        <w:tab/>
        <w:t>...</w:t>
      </w:r>
    </w:p>
    <w:p w14:paraId="6CDE406D" w14:textId="77777777" w:rsidR="00E72CBE" w:rsidRPr="00C37D2B" w:rsidRDefault="00E72CBE" w:rsidP="00E72CBE">
      <w:pPr>
        <w:pStyle w:val="PL"/>
        <w:rPr>
          <w:noProof w:val="0"/>
          <w:snapToGrid w:val="0"/>
        </w:rPr>
      </w:pPr>
      <w:r w:rsidRPr="00C37D2B">
        <w:rPr>
          <w:noProof w:val="0"/>
          <w:snapToGrid w:val="0"/>
        </w:rPr>
        <w:t>}</w:t>
      </w:r>
    </w:p>
    <w:p w14:paraId="255A7908" w14:textId="77777777" w:rsidR="00E72CBE" w:rsidRPr="00C37D2B" w:rsidRDefault="00E72CBE" w:rsidP="00E72CBE">
      <w:pPr>
        <w:pStyle w:val="PL"/>
        <w:rPr>
          <w:noProof w:val="0"/>
          <w:snapToGrid w:val="0"/>
        </w:rPr>
      </w:pPr>
    </w:p>
    <w:p w14:paraId="1AE1DCE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RLCMode ::= ENUMERATED {</w:t>
      </w:r>
    </w:p>
    <w:p w14:paraId="65E38D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rlc-am,</w:t>
      </w:r>
    </w:p>
    <w:p w14:paraId="65BF6C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rlc-um-bidirectional,</w:t>
      </w:r>
    </w:p>
    <w:p w14:paraId="7BB7589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rlc-um-unidirectional-ul,</w:t>
      </w:r>
    </w:p>
    <w:p w14:paraId="43CDAB1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rlc-um-unidirectional-dl,</w:t>
      </w:r>
    </w:p>
    <w:p w14:paraId="442940E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DACF7C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6FAA56CC" w14:textId="77777777" w:rsidR="00E72CBE" w:rsidRPr="00C37D2B" w:rsidRDefault="00E72CBE" w:rsidP="00E72CBE">
      <w:pPr>
        <w:pStyle w:val="PL"/>
        <w:rPr>
          <w:noProof w:val="0"/>
          <w:snapToGrid w:val="0"/>
        </w:rPr>
      </w:pPr>
    </w:p>
    <w:p w14:paraId="74D0B14A" w14:textId="77777777" w:rsidR="00E72CBE" w:rsidRPr="00C37D2B" w:rsidRDefault="00E72CBE" w:rsidP="00E72CBE">
      <w:pPr>
        <w:pStyle w:val="PL"/>
        <w:rPr>
          <w:noProof w:val="0"/>
          <w:snapToGrid w:val="0"/>
        </w:rPr>
      </w:pPr>
      <w:r w:rsidRPr="00C37D2B">
        <w:rPr>
          <w:noProof w:val="0"/>
          <w:snapToGrid w:val="0"/>
        </w:rPr>
        <w:t>RLC-Status ::= SEQUENCE {</w:t>
      </w:r>
    </w:p>
    <w:p w14:paraId="052E545B" w14:textId="77777777" w:rsidR="00E72CBE" w:rsidRPr="00C37D2B" w:rsidRDefault="00E72CBE" w:rsidP="00E72CBE">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5D66CCE5"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4BCF62FA" w14:textId="77777777" w:rsidR="00E72CBE" w:rsidRPr="00C37D2B" w:rsidRDefault="00E72CBE" w:rsidP="00E72CBE">
      <w:pPr>
        <w:pStyle w:val="PL"/>
        <w:rPr>
          <w:noProof w:val="0"/>
          <w:snapToGrid w:val="0"/>
        </w:rPr>
      </w:pPr>
      <w:r w:rsidRPr="00C37D2B">
        <w:rPr>
          <w:noProof w:val="0"/>
          <w:snapToGrid w:val="0"/>
        </w:rPr>
        <w:tab/>
        <w:t>...</w:t>
      </w:r>
    </w:p>
    <w:p w14:paraId="6E14FF56" w14:textId="77777777" w:rsidR="00E72CBE" w:rsidRPr="00C37D2B" w:rsidRDefault="00E72CBE" w:rsidP="00E72CBE">
      <w:pPr>
        <w:pStyle w:val="PL"/>
        <w:rPr>
          <w:noProof w:val="0"/>
          <w:snapToGrid w:val="0"/>
        </w:rPr>
      </w:pPr>
      <w:r w:rsidRPr="00C37D2B">
        <w:rPr>
          <w:noProof w:val="0"/>
          <w:snapToGrid w:val="0"/>
        </w:rPr>
        <w:t>}</w:t>
      </w:r>
    </w:p>
    <w:p w14:paraId="36948360" w14:textId="77777777" w:rsidR="00E72CBE" w:rsidRPr="00C37D2B" w:rsidRDefault="00E72CBE" w:rsidP="00E72CBE">
      <w:pPr>
        <w:pStyle w:val="PL"/>
        <w:rPr>
          <w:noProof w:val="0"/>
          <w:snapToGrid w:val="0"/>
        </w:rPr>
      </w:pPr>
    </w:p>
    <w:p w14:paraId="7A80BA89" w14:textId="77777777" w:rsidR="00E72CBE" w:rsidRPr="00C37D2B" w:rsidRDefault="00E72CBE" w:rsidP="00E72CBE">
      <w:pPr>
        <w:pStyle w:val="PL"/>
        <w:rPr>
          <w:noProof w:val="0"/>
          <w:snapToGrid w:val="0"/>
        </w:rPr>
      </w:pPr>
      <w:r w:rsidRPr="00C37D2B">
        <w:rPr>
          <w:noProof w:val="0"/>
          <w:snapToGrid w:val="0"/>
        </w:rPr>
        <w:t>RLC-Status-ExtIEs X2AP-PROTOCOL-EXTENSION ::= {</w:t>
      </w:r>
    </w:p>
    <w:p w14:paraId="3781109B" w14:textId="77777777" w:rsidR="00E72CBE" w:rsidRPr="00C37D2B" w:rsidRDefault="00E72CBE" w:rsidP="00E72CBE">
      <w:pPr>
        <w:pStyle w:val="PL"/>
        <w:rPr>
          <w:noProof w:val="0"/>
          <w:snapToGrid w:val="0"/>
        </w:rPr>
      </w:pPr>
      <w:r w:rsidRPr="00C37D2B">
        <w:rPr>
          <w:noProof w:val="0"/>
          <w:snapToGrid w:val="0"/>
        </w:rPr>
        <w:tab/>
        <w:t>...</w:t>
      </w:r>
    </w:p>
    <w:p w14:paraId="6D66E771" w14:textId="77777777" w:rsidR="00E72CBE" w:rsidRPr="00C37D2B" w:rsidRDefault="00E72CBE" w:rsidP="00E72CBE">
      <w:pPr>
        <w:pStyle w:val="PL"/>
        <w:rPr>
          <w:noProof w:val="0"/>
          <w:snapToGrid w:val="0"/>
        </w:rPr>
      </w:pPr>
      <w:r w:rsidRPr="00C37D2B">
        <w:rPr>
          <w:noProof w:val="0"/>
          <w:snapToGrid w:val="0"/>
        </w:rPr>
        <w:t>}</w:t>
      </w:r>
    </w:p>
    <w:p w14:paraId="1FC9D1CA" w14:textId="77777777" w:rsidR="00E72CBE" w:rsidRPr="00C37D2B" w:rsidRDefault="00E72CBE" w:rsidP="00E72CBE">
      <w:pPr>
        <w:pStyle w:val="PL"/>
        <w:rPr>
          <w:noProof w:val="0"/>
          <w:snapToGrid w:val="0"/>
        </w:rPr>
      </w:pPr>
    </w:p>
    <w:p w14:paraId="1C81F00D" w14:textId="77777777" w:rsidR="00E72CBE" w:rsidRPr="00C37D2B" w:rsidRDefault="00E72CBE" w:rsidP="00E72CBE">
      <w:pPr>
        <w:pStyle w:val="PL"/>
        <w:rPr>
          <w:noProof w:val="0"/>
          <w:snapToGrid w:val="0"/>
        </w:rPr>
      </w:pPr>
      <w:r w:rsidRPr="00C37D2B">
        <w:rPr>
          <w:noProof w:val="0"/>
          <w:snapToGrid w:val="0"/>
        </w:rPr>
        <w:t>RNTP-Threshold ::= ENUMERATED {</w:t>
      </w:r>
    </w:p>
    <w:p w14:paraId="3FE2E901" w14:textId="77777777" w:rsidR="00E72CBE" w:rsidRPr="00C37D2B" w:rsidRDefault="00E72CBE" w:rsidP="00E72CBE">
      <w:pPr>
        <w:pStyle w:val="PL"/>
        <w:rPr>
          <w:noProof w:val="0"/>
          <w:snapToGrid w:val="0"/>
        </w:rPr>
      </w:pPr>
      <w:r w:rsidRPr="00C37D2B">
        <w:rPr>
          <w:noProof w:val="0"/>
          <w:snapToGrid w:val="0"/>
        </w:rPr>
        <w:tab/>
        <w:t>minusInfinity,</w:t>
      </w:r>
    </w:p>
    <w:p w14:paraId="7F11B3BC" w14:textId="77777777" w:rsidR="00E72CBE" w:rsidRPr="00C37D2B" w:rsidRDefault="00E72CBE" w:rsidP="00E72CBE">
      <w:pPr>
        <w:pStyle w:val="PL"/>
        <w:rPr>
          <w:noProof w:val="0"/>
          <w:snapToGrid w:val="0"/>
        </w:rPr>
      </w:pPr>
      <w:r w:rsidRPr="00C37D2B">
        <w:rPr>
          <w:noProof w:val="0"/>
          <w:snapToGrid w:val="0"/>
        </w:rPr>
        <w:tab/>
        <w:t>minusEleven,</w:t>
      </w:r>
    </w:p>
    <w:p w14:paraId="65293479" w14:textId="77777777" w:rsidR="00E72CBE" w:rsidRPr="00AC7BBA" w:rsidRDefault="00E72CBE" w:rsidP="00E72CBE">
      <w:pPr>
        <w:pStyle w:val="PL"/>
        <w:rPr>
          <w:noProof w:val="0"/>
          <w:snapToGrid w:val="0"/>
          <w:lang w:val="fi-FI"/>
        </w:rPr>
      </w:pPr>
      <w:r w:rsidRPr="00C37D2B">
        <w:rPr>
          <w:noProof w:val="0"/>
          <w:snapToGrid w:val="0"/>
        </w:rPr>
        <w:tab/>
      </w:r>
      <w:r w:rsidRPr="00AC7BBA">
        <w:rPr>
          <w:noProof w:val="0"/>
          <w:snapToGrid w:val="0"/>
          <w:lang w:val="fi-FI"/>
        </w:rPr>
        <w:t>minusTen,</w:t>
      </w:r>
    </w:p>
    <w:p w14:paraId="78CEE57D" w14:textId="77777777" w:rsidR="00E72CBE" w:rsidRPr="00AC7BBA" w:rsidRDefault="00E72CBE" w:rsidP="00E72CBE">
      <w:pPr>
        <w:pStyle w:val="PL"/>
        <w:rPr>
          <w:noProof w:val="0"/>
          <w:snapToGrid w:val="0"/>
          <w:lang w:val="fi-FI"/>
        </w:rPr>
      </w:pPr>
      <w:r w:rsidRPr="00AC7BBA">
        <w:rPr>
          <w:noProof w:val="0"/>
          <w:snapToGrid w:val="0"/>
          <w:lang w:val="fi-FI"/>
        </w:rPr>
        <w:tab/>
        <w:t>minusNine,</w:t>
      </w:r>
    </w:p>
    <w:p w14:paraId="3446DCF4" w14:textId="77777777" w:rsidR="00E72CBE" w:rsidRPr="00AC7BBA" w:rsidRDefault="00E72CBE" w:rsidP="00E72CBE">
      <w:pPr>
        <w:pStyle w:val="PL"/>
        <w:rPr>
          <w:noProof w:val="0"/>
          <w:snapToGrid w:val="0"/>
          <w:lang w:val="fi-FI"/>
        </w:rPr>
      </w:pPr>
      <w:r w:rsidRPr="00AC7BBA">
        <w:rPr>
          <w:noProof w:val="0"/>
          <w:snapToGrid w:val="0"/>
          <w:lang w:val="fi-FI"/>
        </w:rPr>
        <w:tab/>
        <w:t>minusEight,</w:t>
      </w:r>
    </w:p>
    <w:p w14:paraId="1D974FE3" w14:textId="77777777" w:rsidR="00E72CBE" w:rsidRPr="00AC7BBA" w:rsidRDefault="00E72CBE" w:rsidP="00E72CBE">
      <w:pPr>
        <w:pStyle w:val="PL"/>
        <w:rPr>
          <w:noProof w:val="0"/>
          <w:snapToGrid w:val="0"/>
          <w:lang w:val="fi-FI"/>
        </w:rPr>
      </w:pPr>
      <w:r w:rsidRPr="00AC7BBA">
        <w:rPr>
          <w:noProof w:val="0"/>
          <w:snapToGrid w:val="0"/>
          <w:lang w:val="fi-FI"/>
        </w:rPr>
        <w:tab/>
        <w:t>minusSeven,</w:t>
      </w:r>
    </w:p>
    <w:p w14:paraId="50E089BC" w14:textId="77777777" w:rsidR="00E72CBE" w:rsidRPr="00AC7BBA" w:rsidRDefault="00E72CBE" w:rsidP="00E72CBE">
      <w:pPr>
        <w:pStyle w:val="PL"/>
        <w:rPr>
          <w:noProof w:val="0"/>
          <w:snapToGrid w:val="0"/>
          <w:lang w:val="fi-FI"/>
        </w:rPr>
      </w:pPr>
      <w:r w:rsidRPr="00AC7BBA">
        <w:rPr>
          <w:noProof w:val="0"/>
          <w:snapToGrid w:val="0"/>
          <w:lang w:val="fi-FI"/>
        </w:rPr>
        <w:tab/>
        <w:t>minusSix,</w:t>
      </w:r>
    </w:p>
    <w:p w14:paraId="5110DC12" w14:textId="77777777" w:rsidR="00E72CBE" w:rsidRPr="00C37D2B" w:rsidRDefault="00E72CBE" w:rsidP="00E72CBE">
      <w:pPr>
        <w:pStyle w:val="PL"/>
        <w:rPr>
          <w:noProof w:val="0"/>
          <w:snapToGrid w:val="0"/>
        </w:rPr>
      </w:pPr>
      <w:r w:rsidRPr="00AC7BBA">
        <w:rPr>
          <w:noProof w:val="0"/>
          <w:snapToGrid w:val="0"/>
          <w:lang w:val="fi-FI"/>
        </w:rPr>
        <w:tab/>
      </w:r>
      <w:r w:rsidRPr="00C37D2B">
        <w:rPr>
          <w:noProof w:val="0"/>
          <w:snapToGrid w:val="0"/>
        </w:rPr>
        <w:t>minusFive,</w:t>
      </w:r>
    </w:p>
    <w:p w14:paraId="0ED7722A" w14:textId="77777777" w:rsidR="00E72CBE" w:rsidRPr="00C37D2B" w:rsidRDefault="00E72CBE" w:rsidP="00E72CBE">
      <w:pPr>
        <w:pStyle w:val="PL"/>
        <w:rPr>
          <w:noProof w:val="0"/>
          <w:snapToGrid w:val="0"/>
        </w:rPr>
      </w:pPr>
      <w:r w:rsidRPr="00C37D2B">
        <w:rPr>
          <w:noProof w:val="0"/>
          <w:snapToGrid w:val="0"/>
        </w:rPr>
        <w:tab/>
        <w:t>minusFour,</w:t>
      </w:r>
    </w:p>
    <w:p w14:paraId="7A435DA4" w14:textId="77777777" w:rsidR="00E72CBE" w:rsidRPr="00C37D2B" w:rsidRDefault="00E72CBE" w:rsidP="00E72CBE">
      <w:pPr>
        <w:pStyle w:val="PL"/>
        <w:rPr>
          <w:noProof w:val="0"/>
          <w:snapToGrid w:val="0"/>
        </w:rPr>
      </w:pPr>
      <w:r w:rsidRPr="00C37D2B">
        <w:rPr>
          <w:noProof w:val="0"/>
          <w:snapToGrid w:val="0"/>
        </w:rPr>
        <w:tab/>
        <w:t>minusThree,</w:t>
      </w:r>
    </w:p>
    <w:p w14:paraId="056C591D" w14:textId="77777777" w:rsidR="00E72CBE" w:rsidRPr="00C37D2B" w:rsidRDefault="00E72CBE" w:rsidP="00E72CBE">
      <w:pPr>
        <w:pStyle w:val="PL"/>
        <w:rPr>
          <w:noProof w:val="0"/>
          <w:snapToGrid w:val="0"/>
        </w:rPr>
      </w:pPr>
      <w:r w:rsidRPr="00C37D2B">
        <w:rPr>
          <w:noProof w:val="0"/>
          <w:snapToGrid w:val="0"/>
        </w:rPr>
        <w:tab/>
        <w:t>minusTwo,</w:t>
      </w:r>
    </w:p>
    <w:p w14:paraId="28A35CD1" w14:textId="77777777" w:rsidR="00E72CBE" w:rsidRPr="00C37D2B" w:rsidRDefault="00E72CBE" w:rsidP="00E72CBE">
      <w:pPr>
        <w:pStyle w:val="PL"/>
        <w:rPr>
          <w:noProof w:val="0"/>
          <w:snapToGrid w:val="0"/>
        </w:rPr>
      </w:pPr>
      <w:r w:rsidRPr="00C37D2B">
        <w:rPr>
          <w:noProof w:val="0"/>
          <w:snapToGrid w:val="0"/>
        </w:rPr>
        <w:tab/>
        <w:t>minusOne,</w:t>
      </w:r>
    </w:p>
    <w:p w14:paraId="1E2C8902" w14:textId="77777777" w:rsidR="00E72CBE" w:rsidRPr="00C37D2B" w:rsidRDefault="00E72CBE" w:rsidP="00E72CBE">
      <w:pPr>
        <w:pStyle w:val="PL"/>
        <w:rPr>
          <w:noProof w:val="0"/>
          <w:snapToGrid w:val="0"/>
        </w:rPr>
      </w:pPr>
      <w:r w:rsidRPr="00C37D2B">
        <w:rPr>
          <w:noProof w:val="0"/>
          <w:snapToGrid w:val="0"/>
        </w:rPr>
        <w:tab/>
        <w:t>zero,</w:t>
      </w:r>
    </w:p>
    <w:p w14:paraId="2D90C55B" w14:textId="77777777" w:rsidR="00E72CBE" w:rsidRPr="00C37D2B" w:rsidRDefault="00E72CBE" w:rsidP="00E72CBE">
      <w:pPr>
        <w:pStyle w:val="PL"/>
        <w:rPr>
          <w:noProof w:val="0"/>
          <w:snapToGrid w:val="0"/>
        </w:rPr>
      </w:pPr>
      <w:r w:rsidRPr="00C37D2B">
        <w:rPr>
          <w:noProof w:val="0"/>
          <w:snapToGrid w:val="0"/>
        </w:rPr>
        <w:lastRenderedPageBreak/>
        <w:tab/>
        <w:t>one,</w:t>
      </w:r>
    </w:p>
    <w:p w14:paraId="25EFED4E" w14:textId="77777777" w:rsidR="00E72CBE" w:rsidRPr="00C37D2B" w:rsidRDefault="00E72CBE" w:rsidP="00E72CBE">
      <w:pPr>
        <w:pStyle w:val="PL"/>
        <w:rPr>
          <w:noProof w:val="0"/>
          <w:snapToGrid w:val="0"/>
        </w:rPr>
      </w:pPr>
      <w:r w:rsidRPr="00C37D2B">
        <w:rPr>
          <w:noProof w:val="0"/>
          <w:snapToGrid w:val="0"/>
        </w:rPr>
        <w:tab/>
        <w:t>two,</w:t>
      </w:r>
    </w:p>
    <w:p w14:paraId="006F9A7D" w14:textId="77777777" w:rsidR="00E72CBE" w:rsidRPr="00C37D2B" w:rsidRDefault="00E72CBE" w:rsidP="00E72CBE">
      <w:pPr>
        <w:pStyle w:val="PL"/>
        <w:rPr>
          <w:noProof w:val="0"/>
          <w:snapToGrid w:val="0"/>
        </w:rPr>
      </w:pPr>
      <w:r w:rsidRPr="00C37D2B">
        <w:rPr>
          <w:noProof w:val="0"/>
          <w:snapToGrid w:val="0"/>
        </w:rPr>
        <w:tab/>
        <w:t>three,</w:t>
      </w:r>
    </w:p>
    <w:p w14:paraId="54865605" w14:textId="77777777" w:rsidR="00E72CBE" w:rsidRPr="00C37D2B" w:rsidRDefault="00E72CBE" w:rsidP="00E72CBE">
      <w:pPr>
        <w:pStyle w:val="PL"/>
        <w:rPr>
          <w:noProof w:val="0"/>
          <w:snapToGrid w:val="0"/>
        </w:rPr>
      </w:pPr>
      <w:r w:rsidRPr="00C37D2B">
        <w:rPr>
          <w:noProof w:val="0"/>
          <w:snapToGrid w:val="0"/>
        </w:rPr>
        <w:tab/>
        <w:t>...</w:t>
      </w:r>
    </w:p>
    <w:p w14:paraId="409EE8E4" w14:textId="77777777" w:rsidR="00E72CBE" w:rsidRPr="00C37D2B" w:rsidRDefault="00E72CBE" w:rsidP="00E72CBE">
      <w:pPr>
        <w:pStyle w:val="PL"/>
        <w:rPr>
          <w:noProof w:val="0"/>
          <w:snapToGrid w:val="0"/>
        </w:rPr>
      </w:pPr>
      <w:r w:rsidRPr="00C37D2B">
        <w:rPr>
          <w:noProof w:val="0"/>
          <w:snapToGrid w:val="0"/>
        </w:rPr>
        <w:t>}</w:t>
      </w:r>
    </w:p>
    <w:p w14:paraId="2B59476C" w14:textId="77777777" w:rsidR="00E72CBE" w:rsidRPr="00C37D2B" w:rsidRDefault="00E72CBE" w:rsidP="00E72CBE">
      <w:pPr>
        <w:pStyle w:val="PL"/>
        <w:rPr>
          <w:bCs/>
          <w:noProof w:val="0"/>
        </w:rPr>
      </w:pPr>
    </w:p>
    <w:p w14:paraId="1B15D6D9" w14:textId="77777777" w:rsidR="00E72CBE" w:rsidRPr="00C37D2B" w:rsidRDefault="00E72CBE" w:rsidP="00E72CBE">
      <w:pPr>
        <w:pStyle w:val="PL"/>
        <w:rPr>
          <w:bCs/>
          <w:noProof w:val="0"/>
        </w:rPr>
      </w:pPr>
      <w:r w:rsidRPr="00C37D2B">
        <w:rPr>
          <w:bCs/>
          <w:noProof w:val="0"/>
        </w:rPr>
        <w:t>RRC-Config-Ind ::= ENUMERATED {</w:t>
      </w:r>
    </w:p>
    <w:p w14:paraId="2FE009CA" w14:textId="77777777" w:rsidR="00E72CBE" w:rsidRPr="00C37D2B" w:rsidRDefault="00E72CBE" w:rsidP="00E72CBE">
      <w:pPr>
        <w:pStyle w:val="PL"/>
        <w:rPr>
          <w:bCs/>
          <w:noProof w:val="0"/>
        </w:rPr>
      </w:pPr>
      <w:r w:rsidRPr="00C37D2B">
        <w:rPr>
          <w:bCs/>
          <w:noProof w:val="0"/>
        </w:rPr>
        <w:tab/>
        <w:t>full-config,</w:t>
      </w:r>
    </w:p>
    <w:p w14:paraId="40E464BF" w14:textId="77777777" w:rsidR="00E72CBE" w:rsidRPr="00C37D2B" w:rsidRDefault="00E72CBE" w:rsidP="00E72CBE">
      <w:pPr>
        <w:pStyle w:val="PL"/>
        <w:rPr>
          <w:bCs/>
          <w:noProof w:val="0"/>
        </w:rPr>
      </w:pPr>
      <w:r w:rsidRPr="00C37D2B">
        <w:rPr>
          <w:bCs/>
          <w:noProof w:val="0"/>
        </w:rPr>
        <w:tab/>
        <w:t>delta-config,</w:t>
      </w:r>
    </w:p>
    <w:p w14:paraId="14F9CF7A" w14:textId="77777777" w:rsidR="00E72CBE" w:rsidRPr="00C37D2B" w:rsidRDefault="00E72CBE" w:rsidP="00E72CBE">
      <w:pPr>
        <w:pStyle w:val="PL"/>
        <w:rPr>
          <w:bCs/>
          <w:noProof w:val="0"/>
        </w:rPr>
      </w:pPr>
      <w:r w:rsidRPr="00C37D2B">
        <w:rPr>
          <w:bCs/>
          <w:noProof w:val="0"/>
        </w:rPr>
        <w:tab/>
        <w:t>...</w:t>
      </w:r>
    </w:p>
    <w:p w14:paraId="4E9937DD" w14:textId="77777777" w:rsidR="00E72CBE" w:rsidRPr="00C37D2B" w:rsidRDefault="00E72CBE" w:rsidP="00E72CBE">
      <w:pPr>
        <w:pStyle w:val="PL"/>
        <w:rPr>
          <w:bCs/>
          <w:noProof w:val="0"/>
        </w:rPr>
      </w:pPr>
      <w:r w:rsidRPr="00C37D2B">
        <w:rPr>
          <w:bCs/>
          <w:noProof w:val="0"/>
        </w:rPr>
        <w:t>}</w:t>
      </w:r>
    </w:p>
    <w:p w14:paraId="6700EA21" w14:textId="77777777" w:rsidR="00E72CBE" w:rsidRPr="00C37D2B" w:rsidRDefault="00E72CBE" w:rsidP="00E72CBE">
      <w:pPr>
        <w:pStyle w:val="PL"/>
        <w:rPr>
          <w:bCs/>
          <w:noProof w:val="0"/>
        </w:rPr>
      </w:pPr>
    </w:p>
    <w:p w14:paraId="2922F3D1" w14:textId="77777777" w:rsidR="00E72CBE" w:rsidRPr="00C37D2B" w:rsidRDefault="00E72CBE" w:rsidP="00E72CBE">
      <w:pPr>
        <w:pStyle w:val="PL"/>
        <w:rPr>
          <w:noProof w:val="0"/>
          <w:snapToGrid w:val="0"/>
        </w:rPr>
      </w:pPr>
      <w:r w:rsidRPr="00C37D2B">
        <w:rPr>
          <w:bCs/>
          <w:noProof w:val="0"/>
        </w:rPr>
        <w:t xml:space="preserve">RRC-Context ::= </w:t>
      </w:r>
      <w:r w:rsidRPr="00C37D2B">
        <w:rPr>
          <w:noProof w:val="0"/>
          <w:snapToGrid w:val="0"/>
        </w:rPr>
        <w:t>OCTET STRING</w:t>
      </w:r>
    </w:p>
    <w:p w14:paraId="3CF06E1F" w14:textId="77777777" w:rsidR="00E72CBE" w:rsidRPr="00C37D2B" w:rsidRDefault="00E72CBE" w:rsidP="00E72CBE">
      <w:pPr>
        <w:pStyle w:val="PL"/>
        <w:rPr>
          <w:noProof w:val="0"/>
          <w:snapToGrid w:val="0"/>
        </w:rPr>
      </w:pPr>
    </w:p>
    <w:p w14:paraId="6EBD62E4" w14:textId="77777777" w:rsidR="00E72CBE" w:rsidRPr="00C37D2B" w:rsidRDefault="00E72CBE" w:rsidP="00E72CBE">
      <w:pPr>
        <w:pStyle w:val="PL"/>
        <w:rPr>
          <w:noProof w:val="0"/>
          <w:snapToGrid w:val="0"/>
        </w:rPr>
      </w:pPr>
      <w:r w:rsidRPr="00C37D2B">
        <w:rPr>
          <w:noProof w:val="0"/>
          <w:snapToGrid w:val="0"/>
        </w:rPr>
        <w:t>RRCConnReestabIndicator ::= ENUMERATED {</w:t>
      </w:r>
    </w:p>
    <w:p w14:paraId="7287B78A" w14:textId="77777777" w:rsidR="00E72CBE" w:rsidRPr="00C37D2B" w:rsidRDefault="00E72CBE" w:rsidP="00E72CBE">
      <w:pPr>
        <w:pStyle w:val="PL"/>
        <w:rPr>
          <w:noProof w:val="0"/>
          <w:snapToGrid w:val="0"/>
        </w:rPr>
      </w:pPr>
      <w:r w:rsidRPr="00C37D2B">
        <w:rPr>
          <w:noProof w:val="0"/>
          <w:snapToGrid w:val="0"/>
        </w:rPr>
        <w:tab/>
        <w:t>reconfigurationFailure, handoverFailure, otherFailure, ...</w:t>
      </w:r>
    </w:p>
    <w:p w14:paraId="5B992CEE" w14:textId="77777777" w:rsidR="00E72CBE" w:rsidRPr="00C37D2B" w:rsidRDefault="00E72CBE" w:rsidP="00E72CBE">
      <w:pPr>
        <w:pStyle w:val="PL"/>
        <w:rPr>
          <w:noProof w:val="0"/>
          <w:snapToGrid w:val="0"/>
        </w:rPr>
      </w:pPr>
      <w:r w:rsidRPr="00C37D2B">
        <w:rPr>
          <w:noProof w:val="0"/>
          <w:snapToGrid w:val="0"/>
        </w:rPr>
        <w:t>}</w:t>
      </w:r>
    </w:p>
    <w:p w14:paraId="1E5D93C9" w14:textId="77777777" w:rsidR="00E72CBE" w:rsidRPr="00C37D2B" w:rsidRDefault="00E72CBE" w:rsidP="00E72CBE">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06FB3A06" w14:textId="77777777" w:rsidR="00E72CBE" w:rsidRPr="00C37D2B" w:rsidRDefault="00E72CBE" w:rsidP="00E72CBE">
      <w:pPr>
        <w:pStyle w:val="PL"/>
        <w:rPr>
          <w:noProof w:val="0"/>
          <w:snapToGrid w:val="0"/>
        </w:rPr>
      </w:pPr>
    </w:p>
    <w:p w14:paraId="6EEDADE7" w14:textId="77777777" w:rsidR="00E72CBE" w:rsidRPr="00C37D2B" w:rsidRDefault="00E72CBE" w:rsidP="00E72CBE">
      <w:pPr>
        <w:pStyle w:val="PL"/>
        <w:rPr>
          <w:noProof w:val="0"/>
          <w:snapToGrid w:val="0"/>
        </w:rPr>
      </w:pPr>
      <w:r w:rsidRPr="00C37D2B">
        <w:rPr>
          <w:noProof w:val="0"/>
          <w:snapToGrid w:val="0"/>
          <w:lang w:eastAsia="zh-CN"/>
        </w:rPr>
        <w:t>RRCConnSetup</w:t>
      </w:r>
      <w:r w:rsidRPr="00C37D2B">
        <w:rPr>
          <w:noProof w:val="0"/>
          <w:snapToGrid w:val="0"/>
        </w:rPr>
        <w:t>Indicator::= ENUMERATED {</w:t>
      </w:r>
    </w:p>
    <w:p w14:paraId="2F3559D3"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2CC3C480" w14:textId="77777777" w:rsidR="00E72CBE" w:rsidRPr="00C37D2B" w:rsidRDefault="00E72CBE" w:rsidP="00E72CBE">
      <w:pPr>
        <w:pStyle w:val="PL"/>
        <w:rPr>
          <w:noProof w:val="0"/>
          <w:snapToGrid w:val="0"/>
        </w:rPr>
      </w:pPr>
      <w:r w:rsidRPr="00C37D2B">
        <w:rPr>
          <w:noProof w:val="0"/>
          <w:snapToGrid w:val="0"/>
          <w:lang w:eastAsia="zh-CN"/>
        </w:rPr>
        <w:tab/>
      </w:r>
      <w:r w:rsidRPr="00C37D2B">
        <w:rPr>
          <w:noProof w:val="0"/>
          <w:snapToGrid w:val="0"/>
        </w:rPr>
        <w:t>...</w:t>
      </w:r>
    </w:p>
    <w:p w14:paraId="6D563BF6" w14:textId="77777777" w:rsidR="00E72CBE" w:rsidRPr="00C37D2B" w:rsidRDefault="00E72CBE" w:rsidP="00E72CBE">
      <w:pPr>
        <w:pStyle w:val="PL"/>
        <w:rPr>
          <w:noProof w:val="0"/>
          <w:snapToGrid w:val="0"/>
        </w:rPr>
      </w:pPr>
      <w:r w:rsidRPr="00C37D2B">
        <w:rPr>
          <w:noProof w:val="0"/>
          <w:snapToGrid w:val="0"/>
        </w:rPr>
        <w:t>}</w:t>
      </w:r>
    </w:p>
    <w:p w14:paraId="204747ED" w14:textId="77777777" w:rsidR="00E72CBE" w:rsidRPr="00C37D2B" w:rsidRDefault="00E72CBE" w:rsidP="00E72CBE">
      <w:pPr>
        <w:pStyle w:val="PL"/>
        <w:rPr>
          <w:noProof w:val="0"/>
          <w:snapToGrid w:val="0"/>
          <w:lang w:eastAsia="zh-CN"/>
        </w:rPr>
      </w:pPr>
    </w:p>
    <w:p w14:paraId="699F16CD" w14:textId="77777777" w:rsidR="00E72CBE" w:rsidRPr="00C37D2B" w:rsidRDefault="00E72CBE" w:rsidP="00E72CBE">
      <w:pPr>
        <w:pStyle w:val="PL"/>
        <w:rPr>
          <w:noProof w:val="0"/>
          <w:snapToGrid w:val="0"/>
          <w:lang w:eastAsia="zh-CN"/>
        </w:rPr>
      </w:pPr>
      <w:r w:rsidRPr="00C37D2B">
        <w:rPr>
          <w:noProof w:val="0"/>
          <w:snapToGrid w:val="0"/>
          <w:lang w:eastAsia="zh-CN"/>
        </w:rPr>
        <w:t>RSRPMeasurementResult ::= SEQUENCE (SIZE(1..maxCellReport)) OF</w:t>
      </w:r>
    </w:p>
    <w:p w14:paraId="173AB029" w14:textId="77777777" w:rsidR="00E72CBE" w:rsidRPr="00C37D2B" w:rsidRDefault="00E72CBE" w:rsidP="00E72CBE">
      <w:pPr>
        <w:pStyle w:val="PL"/>
        <w:rPr>
          <w:noProof w:val="0"/>
          <w:snapToGrid w:val="0"/>
          <w:lang w:eastAsia="zh-CN"/>
        </w:rPr>
      </w:pPr>
      <w:r w:rsidRPr="00C37D2B">
        <w:rPr>
          <w:noProof w:val="0"/>
          <w:snapToGrid w:val="0"/>
          <w:lang w:eastAsia="zh-CN"/>
        </w:rPr>
        <w:tab/>
        <w:t>SEQUENCE {</w:t>
      </w:r>
    </w:p>
    <w:p w14:paraId="4184C7C5"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1DF0B738"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36B1B357"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5A39DBD5"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78B3624D"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14CF21B5" w14:textId="77777777" w:rsidR="00E72CBE" w:rsidRPr="00C37D2B" w:rsidRDefault="00E72CBE" w:rsidP="00E72CBE">
      <w:pPr>
        <w:pStyle w:val="PL"/>
        <w:rPr>
          <w:noProof w:val="0"/>
          <w:snapToGrid w:val="0"/>
          <w:lang w:eastAsia="zh-CN"/>
        </w:rPr>
      </w:pPr>
    </w:p>
    <w:p w14:paraId="694CC86F" w14:textId="77777777" w:rsidR="00E72CBE" w:rsidRPr="00C37D2B" w:rsidRDefault="00E72CBE" w:rsidP="00E72CBE">
      <w:pPr>
        <w:pStyle w:val="PL"/>
        <w:rPr>
          <w:noProof w:val="0"/>
          <w:snapToGrid w:val="0"/>
          <w:lang w:eastAsia="zh-CN"/>
        </w:rPr>
      </w:pPr>
      <w:r w:rsidRPr="00C37D2B">
        <w:rPr>
          <w:noProof w:val="0"/>
          <w:snapToGrid w:val="0"/>
          <w:lang w:eastAsia="zh-CN"/>
        </w:rPr>
        <w:t>RSRPMeasurementResult-ExtIEs X2AP-PROTOCOL-EXTENSION ::= {</w:t>
      </w:r>
    </w:p>
    <w:p w14:paraId="41B2468E"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6F499591"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74FBCFA9" w14:textId="77777777" w:rsidR="00E72CBE" w:rsidRPr="00C37D2B" w:rsidRDefault="00E72CBE" w:rsidP="00E72CBE">
      <w:pPr>
        <w:pStyle w:val="PL"/>
        <w:rPr>
          <w:noProof w:val="0"/>
          <w:snapToGrid w:val="0"/>
          <w:lang w:eastAsia="zh-CN"/>
        </w:rPr>
      </w:pPr>
    </w:p>
    <w:p w14:paraId="7B5A8D7D" w14:textId="77777777" w:rsidR="00E72CBE" w:rsidRPr="00C37D2B" w:rsidRDefault="00E72CBE" w:rsidP="00E72CBE">
      <w:pPr>
        <w:pStyle w:val="PL"/>
        <w:rPr>
          <w:noProof w:val="0"/>
          <w:snapToGrid w:val="0"/>
          <w:lang w:eastAsia="zh-CN"/>
        </w:rPr>
      </w:pPr>
      <w:r w:rsidRPr="00C37D2B">
        <w:rPr>
          <w:noProof w:val="0"/>
          <w:snapToGrid w:val="0"/>
          <w:lang w:eastAsia="zh-CN"/>
        </w:rPr>
        <w:t>RSRPMRList ::= SEQUENCE (SIZE(1..maxUEReport)) OF</w:t>
      </w:r>
    </w:p>
    <w:p w14:paraId="5BF2E16E" w14:textId="77777777" w:rsidR="00E72CBE" w:rsidRPr="00C37D2B" w:rsidRDefault="00E72CBE" w:rsidP="00E72CBE">
      <w:pPr>
        <w:pStyle w:val="PL"/>
        <w:rPr>
          <w:noProof w:val="0"/>
          <w:snapToGrid w:val="0"/>
          <w:lang w:eastAsia="zh-CN"/>
        </w:rPr>
      </w:pPr>
      <w:r w:rsidRPr="00C37D2B">
        <w:rPr>
          <w:noProof w:val="0"/>
          <w:snapToGrid w:val="0"/>
          <w:lang w:eastAsia="zh-CN"/>
        </w:rPr>
        <w:tab/>
        <w:t>SEQUENCE {</w:t>
      </w:r>
    </w:p>
    <w:p w14:paraId="0FBF1DE5"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31EA8101"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0C63E0A7"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6EAE1F9C"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28FFA5AD" w14:textId="77777777" w:rsidR="00E72CBE" w:rsidRPr="00C37D2B" w:rsidRDefault="00E72CBE" w:rsidP="00E72CBE">
      <w:pPr>
        <w:pStyle w:val="PL"/>
        <w:rPr>
          <w:noProof w:val="0"/>
          <w:snapToGrid w:val="0"/>
          <w:lang w:eastAsia="zh-CN"/>
        </w:rPr>
      </w:pPr>
    </w:p>
    <w:p w14:paraId="72839704" w14:textId="77777777" w:rsidR="00E72CBE" w:rsidRPr="00C37D2B" w:rsidRDefault="00E72CBE" w:rsidP="00E72CBE">
      <w:pPr>
        <w:pStyle w:val="PL"/>
        <w:rPr>
          <w:noProof w:val="0"/>
          <w:snapToGrid w:val="0"/>
          <w:lang w:eastAsia="zh-CN"/>
        </w:rPr>
      </w:pPr>
      <w:r w:rsidRPr="00C37D2B">
        <w:rPr>
          <w:noProof w:val="0"/>
          <w:snapToGrid w:val="0"/>
          <w:lang w:eastAsia="zh-CN"/>
        </w:rPr>
        <w:t>RSRPMRList-ExtIEs X2AP-PROTOCOL-EXTENSION ::= {</w:t>
      </w:r>
    </w:p>
    <w:p w14:paraId="3D4564FF" w14:textId="77777777" w:rsidR="00E72CBE" w:rsidRPr="00C37D2B" w:rsidRDefault="00E72CBE" w:rsidP="00E72CBE">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2A405DE2"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025E7960"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7D631C48" w14:textId="77777777" w:rsidR="00E72CBE" w:rsidRPr="00C37D2B" w:rsidRDefault="00E72CBE" w:rsidP="00E72CBE">
      <w:pPr>
        <w:pStyle w:val="PL"/>
        <w:rPr>
          <w:noProof w:val="0"/>
          <w:snapToGrid w:val="0"/>
          <w:lang w:eastAsia="zh-CN"/>
        </w:rPr>
      </w:pPr>
    </w:p>
    <w:p w14:paraId="5E40F02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RRCContainer ::= OCTET STRING</w:t>
      </w:r>
    </w:p>
    <w:p w14:paraId="7C497AE7" w14:textId="77777777" w:rsidR="00E72CBE" w:rsidRPr="00C37D2B" w:rsidRDefault="00E72CBE" w:rsidP="00E72CBE">
      <w:pPr>
        <w:pStyle w:val="PL"/>
        <w:rPr>
          <w:noProof w:val="0"/>
          <w:snapToGrid w:val="0"/>
          <w:lang w:eastAsia="zh-CN"/>
        </w:rPr>
      </w:pPr>
    </w:p>
    <w:p w14:paraId="29FCEA5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S</w:t>
      </w:r>
    </w:p>
    <w:p w14:paraId="66B7510A" w14:textId="77777777" w:rsidR="00E72CBE" w:rsidRPr="00C37D2B" w:rsidRDefault="00E72CBE" w:rsidP="00E72CBE">
      <w:pPr>
        <w:pStyle w:val="PL"/>
        <w:rPr>
          <w:noProof w:val="0"/>
          <w:snapToGrid w:val="0"/>
        </w:rPr>
      </w:pPr>
    </w:p>
    <w:p w14:paraId="21ACDE60" w14:textId="77777777" w:rsidR="00E72CBE" w:rsidRPr="00C37D2B" w:rsidRDefault="00E72CBE" w:rsidP="00E72CBE">
      <w:pPr>
        <w:pStyle w:val="PL"/>
        <w:rPr>
          <w:noProof w:val="0"/>
          <w:snapToGrid w:val="0"/>
        </w:rPr>
      </w:pPr>
      <w:r w:rsidRPr="00C37D2B">
        <w:rPr>
          <w:noProof w:val="0"/>
          <w:snapToGrid w:val="0"/>
        </w:rPr>
        <w:lastRenderedPageBreak/>
        <w:t>S1TNLLoadIndicator ::= SEQUENCE {</w:t>
      </w:r>
    </w:p>
    <w:p w14:paraId="7FDBD85F" w14:textId="77777777" w:rsidR="00E72CBE" w:rsidRPr="00C37D2B" w:rsidRDefault="00E72CBE" w:rsidP="00E72CBE">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3008AA00" w14:textId="77777777" w:rsidR="00E72CBE" w:rsidRPr="00C37D2B" w:rsidRDefault="00E72CBE" w:rsidP="00E72CBE">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576E94A5"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48496531" w14:textId="77777777" w:rsidR="00E72CBE" w:rsidRPr="00C37D2B" w:rsidRDefault="00E72CBE" w:rsidP="00E72CBE">
      <w:pPr>
        <w:pStyle w:val="PL"/>
        <w:rPr>
          <w:noProof w:val="0"/>
          <w:snapToGrid w:val="0"/>
        </w:rPr>
      </w:pPr>
      <w:r w:rsidRPr="00C37D2B">
        <w:rPr>
          <w:noProof w:val="0"/>
          <w:snapToGrid w:val="0"/>
        </w:rPr>
        <w:tab/>
        <w:t>...</w:t>
      </w:r>
    </w:p>
    <w:p w14:paraId="42BBEE2E" w14:textId="77777777" w:rsidR="00E72CBE" w:rsidRPr="00C37D2B" w:rsidRDefault="00E72CBE" w:rsidP="00E72CBE">
      <w:pPr>
        <w:pStyle w:val="PL"/>
        <w:rPr>
          <w:noProof w:val="0"/>
          <w:snapToGrid w:val="0"/>
        </w:rPr>
      </w:pPr>
      <w:r w:rsidRPr="00C37D2B">
        <w:rPr>
          <w:noProof w:val="0"/>
          <w:snapToGrid w:val="0"/>
        </w:rPr>
        <w:t>}</w:t>
      </w:r>
    </w:p>
    <w:p w14:paraId="3EAD2B56" w14:textId="77777777" w:rsidR="00E72CBE" w:rsidRPr="00C37D2B" w:rsidRDefault="00E72CBE" w:rsidP="00E72CBE">
      <w:pPr>
        <w:pStyle w:val="PL"/>
        <w:rPr>
          <w:noProof w:val="0"/>
          <w:snapToGrid w:val="0"/>
        </w:rPr>
      </w:pPr>
    </w:p>
    <w:p w14:paraId="146446CE" w14:textId="77777777" w:rsidR="00E72CBE" w:rsidRPr="00C37D2B" w:rsidRDefault="00E72CBE" w:rsidP="00E72CBE">
      <w:pPr>
        <w:pStyle w:val="PL"/>
        <w:rPr>
          <w:noProof w:val="0"/>
          <w:snapToGrid w:val="0"/>
        </w:rPr>
      </w:pPr>
      <w:r w:rsidRPr="00C37D2B">
        <w:rPr>
          <w:noProof w:val="0"/>
          <w:snapToGrid w:val="0"/>
        </w:rPr>
        <w:t>S1TNLLoadIndicator-ExtIEs X2AP-PROTOCOL-EXTENSION ::= {</w:t>
      </w:r>
    </w:p>
    <w:p w14:paraId="65FD0807" w14:textId="77777777" w:rsidR="00E72CBE" w:rsidRPr="00C37D2B" w:rsidRDefault="00E72CBE" w:rsidP="00E72CBE">
      <w:pPr>
        <w:pStyle w:val="PL"/>
        <w:rPr>
          <w:noProof w:val="0"/>
          <w:snapToGrid w:val="0"/>
        </w:rPr>
      </w:pPr>
      <w:r w:rsidRPr="00C37D2B">
        <w:rPr>
          <w:noProof w:val="0"/>
          <w:snapToGrid w:val="0"/>
        </w:rPr>
        <w:tab/>
        <w:t>...</w:t>
      </w:r>
    </w:p>
    <w:p w14:paraId="3729E16A" w14:textId="77777777" w:rsidR="00E72CBE" w:rsidRPr="00C37D2B" w:rsidRDefault="00E72CBE" w:rsidP="00E72CBE">
      <w:pPr>
        <w:pStyle w:val="PL"/>
        <w:rPr>
          <w:noProof w:val="0"/>
          <w:snapToGrid w:val="0"/>
        </w:rPr>
      </w:pPr>
      <w:r w:rsidRPr="00C37D2B">
        <w:rPr>
          <w:noProof w:val="0"/>
          <w:snapToGrid w:val="0"/>
        </w:rPr>
        <w:t>}</w:t>
      </w:r>
    </w:p>
    <w:p w14:paraId="5CB9766C" w14:textId="77777777" w:rsidR="00E72CBE" w:rsidRPr="00C37D2B" w:rsidRDefault="00E72CBE" w:rsidP="00E72CBE">
      <w:pPr>
        <w:pStyle w:val="PL"/>
        <w:rPr>
          <w:noProof w:val="0"/>
          <w:snapToGrid w:val="0"/>
        </w:rPr>
      </w:pPr>
    </w:p>
    <w:p w14:paraId="5201020C" w14:textId="77777777" w:rsidR="00E72CBE" w:rsidRPr="00C37D2B" w:rsidRDefault="00E72CBE" w:rsidP="00E72CBE">
      <w:pPr>
        <w:pStyle w:val="PL"/>
        <w:rPr>
          <w:noProof w:val="0"/>
          <w:snapToGrid w:val="0"/>
        </w:rPr>
      </w:pPr>
      <w:r w:rsidRPr="00C37D2B">
        <w:rPr>
          <w:noProof w:val="0"/>
          <w:snapToGrid w:val="0"/>
        </w:rPr>
        <w:t>SCGChangeIndication ::= ENUMERATED {pDCPCountWrapAround, pSCellChange, other, ...}</w:t>
      </w:r>
    </w:p>
    <w:p w14:paraId="0BB86705" w14:textId="77777777" w:rsidR="00E72CBE" w:rsidRPr="00C37D2B" w:rsidRDefault="00E72CBE" w:rsidP="00E72CBE">
      <w:pPr>
        <w:pStyle w:val="PL"/>
        <w:rPr>
          <w:noProof w:val="0"/>
          <w:snapToGrid w:val="0"/>
        </w:rPr>
      </w:pPr>
    </w:p>
    <w:p w14:paraId="101FFA3F" w14:textId="77777777" w:rsidR="001117EB" w:rsidRDefault="001117EB" w:rsidP="001117EB">
      <w:pPr>
        <w:pStyle w:val="PL"/>
        <w:rPr>
          <w:ins w:id="542" w:author="Nokia (rapporteur)" w:date="2021-08-03T18:40:00Z"/>
        </w:rPr>
      </w:pPr>
    </w:p>
    <w:p w14:paraId="35CFF41E" w14:textId="77777777" w:rsidR="001117EB" w:rsidRPr="00C37D2B" w:rsidRDefault="001117EB" w:rsidP="001117EB">
      <w:pPr>
        <w:pStyle w:val="PL"/>
        <w:rPr>
          <w:ins w:id="543" w:author="Nokia (rapporteur)" w:date="2021-08-03T18:40:00Z"/>
          <w:noProof w:val="0"/>
          <w:snapToGrid w:val="0"/>
        </w:rPr>
      </w:pPr>
      <w:ins w:id="544" w:author="Nokia (rapporteur)" w:date="2021-08-03T18:40:00Z">
        <w:r>
          <w:t>SCGActivationStatus ::= ENUMERATED {scg-activated, scg-deactivated, ...}</w:t>
        </w:r>
      </w:ins>
    </w:p>
    <w:p w14:paraId="05D4E357" w14:textId="77777777" w:rsidR="001117EB" w:rsidRDefault="001117EB" w:rsidP="001117EB">
      <w:pPr>
        <w:pStyle w:val="PL"/>
        <w:rPr>
          <w:ins w:id="545" w:author="Nokia (rapporteur)" w:date="2021-08-03T18:40:00Z"/>
          <w:rFonts w:eastAsia="DengXian"/>
          <w:snapToGrid w:val="0"/>
          <w:lang w:eastAsia="zh-CN"/>
        </w:rPr>
      </w:pPr>
    </w:p>
    <w:p w14:paraId="2F09CA6A" w14:textId="77777777" w:rsidR="00B25425" w:rsidRDefault="00B25425" w:rsidP="00B25425">
      <w:pPr>
        <w:pStyle w:val="PL"/>
        <w:rPr>
          <w:ins w:id="546" w:author="Nokia (rapporteur)" w:date="2021-09-01T10:27:00Z"/>
        </w:rPr>
      </w:pPr>
    </w:p>
    <w:p w14:paraId="25A70CF7" w14:textId="77777777" w:rsidR="00B25425" w:rsidRPr="00C37D2B" w:rsidRDefault="00B25425" w:rsidP="00B25425">
      <w:pPr>
        <w:pStyle w:val="PL"/>
        <w:rPr>
          <w:ins w:id="547" w:author="Nokia (rapporteur)" w:date="2021-09-01T10:27:00Z"/>
          <w:noProof w:val="0"/>
          <w:snapToGrid w:val="0"/>
        </w:rPr>
      </w:pPr>
      <w:ins w:id="548" w:author="Nokia (rapporteur)" w:date="2021-09-01T10:27:00Z">
        <w:r>
          <w:t>SCGActivationResponse ::= ENUMERATED {accept, reject, ...}</w:t>
        </w:r>
      </w:ins>
    </w:p>
    <w:p w14:paraId="14A92C03" w14:textId="77777777" w:rsidR="00B25425" w:rsidRDefault="00B25425" w:rsidP="00B25425">
      <w:pPr>
        <w:pStyle w:val="PL"/>
        <w:rPr>
          <w:ins w:id="549" w:author="Nokia (rapporteur)" w:date="2021-09-01T10:27:00Z"/>
          <w:rFonts w:eastAsia="DengXian"/>
          <w:snapToGrid w:val="0"/>
          <w:lang w:eastAsia="zh-CN"/>
        </w:rPr>
      </w:pPr>
    </w:p>
    <w:p w14:paraId="53223C2C" w14:textId="77777777" w:rsidR="001117EB" w:rsidRDefault="001117EB" w:rsidP="001117EB">
      <w:pPr>
        <w:pStyle w:val="PL"/>
        <w:rPr>
          <w:ins w:id="550" w:author="Nokia (rapporteur)" w:date="2021-08-03T18:40:00Z"/>
          <w:rFonts w:eastAsia="DengXian"/>
          <w:snapToGrid w:val="0"/>
          <w:lang w:eastAsia="zh-CN"/>
        </w:rPr>
      </w:pPr>
    </w:p>
    <w:p w14:paraId="3C54EA6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20B25FF8" w14:textId="77777777" w:rsidR="00E72CBE" w:rsidRPr="00C37D2B" w:rsidRDefault="00E72CBE" w:rsidP="00E72CBE">
      <w:pPr>
        <w:pStyle w:val="PL"/>
        <w:rPr>
          <w:rFonts w:eastAsia="DengXian"/>
          <w:snapToGrid w:val="0"/>
          <w:lang w:eastAsia="zh-CN"/>
        </w:rPr>
      </w:pPr>
    </w:p>
    <w:p w14:paraId="7618770C"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239BEBEA"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2FB640D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DE2EB05"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055F1A61" w14:textId="77777777" w:rsidR="00E72CBE" w:rsidRPr="00C37D2B" w:rsidRDefault="00E72CBE" w:rsidP="00E72CBE">
      <w:pPr>
        <w:pStyle w:val="PL"/>
        <w:rPr>
          <w:rFonts w:eastAsia="DengXian" w:cs="Courier New"/>
          <w:snapToGrid w:val="0"/>
          <w:lang w:eastAsia="zh-CN"/>
        </w:rPr>
      </w:pPr>
    </w:p>
    <w:p w14:paraId="2C839C95" w14:textId="77777777" w:rsidR="00E72CBE" w:rsidRPr="00C37D2B" w:rsidRDefault="00E72CBE" w:rsidP="00E72CBE">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501AD37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302EBC0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0BEFCC1C"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0975FBCF" w14:textId="77777777" w:rsidR="00E72CBE" w:rsidRPr="00C37D2B" w:rsidRDefault="00E72CBE" w:rsidP="00E72CBE">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0E49D91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421922BD"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59568406" w14:textId="77777777" w:rsidR="00E72CBE" w:rsidRPr="00C37D2B" w:rsidRDefault="00E72CBE" w:rsidP="00E72CBE">
      <w:pPr>
        <w:pStyle w:val="PL"/>
        <w:rPr>
          <w:rFonts w:eastAsia="DengXian"/>
          <w:snapToGrid w:val="0"/>
          <w:lang w:eastAsia="zh-CN"/>
        </w:rPr>
      </w:pPr>
    </w:p>
    <w:p w14:paraId="6713D27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7E7D00F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1C9B856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1559DA19" w14:textId="77777777" w:rsidR="00E72CBE" w:rsidRPr="00C37D2B" w:rsidRDefault="00E72CBE" w:rsidP="00E72CBE">
      <w:pPr>
        <w:pStyle w:val="PL"/>
        <w:rPr>
          <w:noProof w:val="0"/>
          <w:snapToGrid w:val="0"/>
        </w:rPr>
      </w:pPr>
    </w:p>
    <w:p w14:paraId="3310B977" w14:textId="77777777" w:rsidR="00E72CBE" w:rsidRPr="00C37D2B" w:rsidRDefault="00E72CBE" w:rsidP="00E72CBE">
      <w:pPr>
        <w:pStyle w:val="PL"/>
        <w:rPr>
          <w:noProof w:val="0"/>
          <w:snapToGrid w:val="0"/>
        </w:rPr>
      </w:pPr>
      <w:r w:rsidRPr="00C37D2B">
        <w:rPr>
          <w:noProof w:val="0"/>
          <w:snapToGrid w:val="0"/>
        </w:rPr>
        <w:t>SeNBSecurityKey ::= BIT STRING (SIZE(256))</w:t>
      </w:r>
    </w:p>
    <w:p w14:paraId="23A7CF8B" w14:textId="77777777" w:rsidR="00E72CBE" w:rsidRPr="00C37D2B" w:rsidRDefault="00E72CBE" w:rsidP="00E72CBE">
      <w:pPr>
        <w:pStyle w:val="PL"/>
        <w:rPr>
          <w:noProof w:val="0"/>
          <w:snapToGrid w:val="0"/>
        </w:rPr>
      </w:pPr>
    </w:p>
    <w:p w14:paraId="77D1BBA5" w14:textId="77777777" w:rsidR="00E72CBE" w:rsidRPr="00C37D2B" w:rsidRDefault="00E72CBE" w:rsidP="00E72CBE">
      <w:pPr>
        <w:pStyle w:val="PL"/>
        <w:rPr>
          <w:noProof w:val="0"/>
          <w:snapToGrid w:val="0"/>
        </w:rPr>
      </w:pPr>
      <w:r w:rsidRPr="00C37D2B">
        <w:rPr>
          <w:noProof w:val="0"/>
          <w:snapToGrid w:val="0"/>
        </w:rPr>
        <w:t>SeNBtoMeNBContainer ::= OCTET STRING</w:t>
      </w:r>
    </w:p>
    <w:p w14:paraId="441892F7" w14:textId="77777777" w:rsidR="00E72CBE" w:rsidRPr="00C37D2B" w:rsidRDefault="00E72CBE" w:rsidP="00E72CBE">
      <w:pPr>
        <w:pStyle w:val="PL"/>
        <w:rPr>
          <w:noProof w:val="0"/>
          <w:snapToGrid w:val="0"/>
        </w:rPr>
      </w:pPr>
    </w:p>
    <w:p w14:paraId="7DCAE877" w14:textId="77777777" w:rsidR="00E72CBE" w:rsidRPr="00C37D2B" w:rsidRDefault="00E72CBE" w:rsidP="00E72CBE">
      <w:pPr>
        <w:pStyle w:val="PL"/>
        <w:rPr>
          <w:noProof w:val="0"/>
          <w:snapToGrid w:val="0"/>
        </w:rPr>
      </w:pPr>
    </w:p>
    <w:p w14:paraId="6C451C28" w14:textId="77777777" w:rsidR="00E72CBE" w:rsidRPr="00C37D2B" w:rsidRDefault="00E72CBE" w:rsidP="00E72CBE">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32561F58"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2CFD53B4"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0D80E6FA"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2529BC58"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ab/>
        <w:t>...</w:t>
      </w:r>
    </w:p>
    <w:p w14:paraId="4D2B464C" w14:textId="77777777" w:rsidR="00E72CBE" w:rsidRPr="00C37D2B" w:rsidRDefault="00E72CBE" w:rsidP="00E72CBE">
      <w:pPr>
        <w:pStyle w:val="PL"/>
        <w:rPr>
          <w:snapToGrid w:val="0"/>
        </w:rPr>
      </w:pPr>
      <w:r w:rsidRPr="00C37D2B">
        <w:rPr>
          <w:snapToGrid w:val="0"/>
        </w:rPr>
        <w:t>}</w:t>
      </w:r>
    </w:p>
    <w:p w14:paraId="1034B2A5" w14:textId="77777777" w:rsidR="00E72CBE" w:rsidRPr="00C37D2B" w:rsidRDefault="00E72CBE" w:rsidP="00E72CBE">
      <w:pPr>
        <w:pStyle w:val="PL"/>
        <w:rPr>
          <w:snapToGrid w:val="0"/>
        </w:rPr>
      </w:pPr>
    </w:p>
    <w:p w14:paraId="50B62009"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ServedCell-ExtIEs X2AP-PROTOCOL-EXTENSION ::= {</w:t>
      </w:r>
    </w:p>
    <w:p w14:paraId="75F7C6AB"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3D8D8050"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lastRenderedPageBreak/>
        <w:tab/>
        <w:t>...</w:t>
      </w:r>
    </w:p>
    <w:p w14:paraId="78805001" w14:textId="77777777" w:rsidR="00E72CBE" w:rsidRPr="00C37D2B" w:rsidRDefault="00E72CBE" w:rsidP="00E72CBE">
      <w:pPr>
        <w:pStyle w:val="PL"/>
        <w:rPr>
          <w:rFonts w:cs="Courier New"/>
          <w:noProof w:val="0"/>
          <w:snapToGrid w:val="0"/>
          <w:szCs w:val="16"/>
        </w:rPr>
      </w:pPr>
      <w:r w:rsidRPr="00C37D2B">
        <w:rPr>
          <w:rFonts w:cs="Courier New"/>
          <w:noProof w:val="0"/>
          <w:snapToGrid w:val="0"/>
          <w:szCs w:val="16"/>
        </w:rPr>
        <w:t>}</w:t>
      </w:r>
    </w:p>
    <w:p w14:paraId="6D8A397C" w14:textId="77777777" w:rsidR="00E72CBE" w:rsidRPr="00C37D2B" w:rsidRDefault="00E72CBE" w:rsidP="00E72CBE">
      <w:pPr>
        <w:pStyle w:val="PL"/>
        <w:rPr>
          <w:noProof w:val="0"/>
          <w:snapToGrid w:val="0"/>
        </w:rPr>
      </w:pPr>
    </w:p>
    <w:p w14:paraId="6ACC4574" w14:textId="77777777" w:rsidR="00E72CBE" w:rsidRPr="00C37D2B" w:rsidRDefault="00E72CBE" w:rsidP="00E72CBE">
      <w:pPr>
        <w:pStyle w:val="PL"/>
        <w:rPr>
          <w:noProof w:val="0"/>
          <w:snapToGrid w:val="0"/>
        </w:rPr>
      </w:pPr>
      <w:r w:rsidRPr="00C37D2B">
        <w:rPr>
          <w:noProof w:val="0"/>
          <w:snapToGrid w:val="0"/>
        </w:rPr>
        <w:t>ServedCell-Information ::= SEQUENCE {</w:t>
      </w:r>
    </w:p>
    <w:p w14:paraId="39915346" w14:textId="77777777" w:rsidR="00E72CBE" w:rsidRPr="00C37D2B" w:rsidRDefault="00E72CBE" w:rsidP="00E72CBE">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17348012" w14:textId="77777777" w:rsidR="00E72CBE" w:rsidRPr="00C37D2B" w:rsidRDefault="00E72CBE" w:rsidP="00E72CBE">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421EBA2" w14:textId="77777777" w:rsidR="00E72CBE" w:rsidRPr="00C37D2B" w:rsidRDefault="00E72CBE" w:rsidP="00E72CBE">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34598F6D" w14:textId="77777777" w:rsidR="00E72CBE" w:rsidRPr="00C37D2B" w:rsidRDefault="00E72CBE" w:rsidP="00E72CBE">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6AE01FD0"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14:paraId="333158E3"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072BCCB8" w14:textId="77777777" w:rsidR="00E72CBE" w:rsidRPr="00C37D2B" w:rsidRDefault="00E72CBE" w:rsidP="00E72CBE">
      <w:pPr>
        <w:pStyle w:val="PL"/>
        <w:rPr>
          <w:noProof w:val="0"/>
          <w:snapToGrid w:val="0"/>
        </w:rPr>
      </w:pPr>
      <w:r w:rsidRPr="00C37D2B">
        <w:rPr>
          <w:noProof w:val="0"/>
          <w:snapToGrid w:val="0"/>
        </w:rPr>
        <w:tab/>
        <w:t>...</w:t>
      </w:r>
    </w:p>
    <w:p w14:paraId="36595090" w14:textId="77777777" w:rsidR="00E72CBE" w:rsidRPr="00C37D2B" w:rsidRDefault="00E72CBE" w:rsidP="00E72CBE">
      <w:pPr>
        <w:pStyle w:val="PL"/>
        <w:rPr>
          <w:noProof w:val="0"/>
          <w:snapToGrid w:val="0"/>
        </w:rPr>
      </w:pPr>
      <w:r w:rsidRPr="00C37D2B">
        <w:rPr>
          <w:noProof w:val="0"/>
          <w:snapToGrid w:val="0"/>
        </w:rPr>
        <w:t>}</w:t>
      </w:r>
    </w:p>
    <w:p w14:paraId="1B74741D" w14:textId="77777777" w:rsidR="00E72CBE" w:rsidRPr="00C37D2B" w:rsidRDefault="00E72CBE" w:rsidP="00E72CBE">
      <w:pPr>
        <w:pStyle w:val="PL"/>
        <w:rPr>
          <w:noProof w:val="0"/>
          <w:snapToGrid w:val="0"/>
        </w:rPr>
      </w:pPr>
    </w:p>
    <w:p w14:paraId="5D97412B" w14:textId="77777777" w:rsidR="00E72CBE" w:rsidRPr="00C37D2B" w:rsidRDefault="00E72CBE" w:rsidP="00E72CBE">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0EABF726" w14:textId="77777777" w:rsidR="00E72CBE" w:rsidRPr="00C37D2B" w:rsidRDefault="00E72CBE" w:rsidP="00E72CBE">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76352F30" w14:textId="77777777" w:rsidR="00E72CBE" w:rsidRPr="00C37D2B" w:rsidRDefault="00E72CBE" w:rsidP="00E72CBE">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1604217" w14:textId="77777777" w:rsidR="00E72CBE" w:rsidRPr="00C37D2B" w:rsidRDefault="00E72CBE" w:rsidP="00E72CBE">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14D45DBA" w14:textId="77777777" w:rsidR="00E72CBE" w:rsidRPr="00C37D2B" w:rsidRDefault="00E72CBE" w:rsidP="00E72CBE">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21C554E" w14:textId="77777777" w:rsidR="00E72CBE" w:rsidRPr="00C37D2B" w:rsidRDefault="00E72CBE" w:rsidP="00E72CBE">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040155AD" w14:textId="77777777" w:rsidR="00E72CBE" w:rsidRPr="00C37D2B" w:rsidRDefault="00E72CBE" w:rsidP="00E72CBE">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2407423" w14:textId="77777777" w:rsidR="00E72CBE" w:rsidRPr="00C37D2B" w:rsidRDefault="00E72CBE" w:rsidP="00E72CBE">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3DB43596" w14:textId="77777777" w:rsidR="00E72CBE" w:rsidRPr="00C37D2B" w:rsidRDefault="00E72CBE" w:rsidP="00E72CBE">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5789149" w14:textId="77777777" w:rsidR="00E72CBE" w:rsidRPr="00C37D2B" w:rsidRDefault="00E72CBE" w:rsidP="00E72CBE">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3D6A7689" w14:textId="77777777" w:rsidR="00E72CBE" w:rsidRPr="00B91AF0" w:rsidRDefault="00E72CBE" w:rsidP="00E72CBE">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38523784" w14:textId="77777777" w:rsidR="00E72CBE" w:rsidRDefault="00E72CBE" w:rsidP="00E72CBE">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4528A350" w14:textId="77777777" w:rsidR="00E72CBE" w:rsidRPr="00C37D2B" w:rsidRDefault="00E72CBE" w:rsidP="00E72CBE">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430DFE2B" w14:textId="77777777" w:rsidR="00E72CBE" w:rsidRPr="00C37D2B" w:rsidRDefault="00E72CBE" w:rsidP="00E72CBE">
      <w:pPr>
        <w:pStyle w:val="PL"/>
        <w:rPr>
          <w:noProof w:val="0"/>
          <w:snapToGrid w:val="0"/>
        </w:rPr>
      </w:pPr>
      <w:r w:rsidRPr="00C37D2B">
        <w:rPr>
          <w:noProof w:val="0"/>
          <w:snapToGrid w:val="0"/>
        </w:rPr>
        <w:tab/>
        <w:t>...</w:t>
      </w:r>
    </w:p>
    <w:p w14:paraId="0ADC83C0" w14:textId="77777777" w:rsidR="00E72CBE" w:rsidRPr="00C37D2B" w:rsidRDefault="00E72CBE" w:rsidP="00E72CBE">
      <w:pPr>
        <w:pStyle w:val="PL"/>
        <w:rPr>
          <w:noProof w:val="0"/>
          <w:snapToGrid w:val="0"/>
        </w:rPr>
      </w:pPr>
      <w:r w:rsidRPr="00C37D2B">
        <w:rPr>
          <w:noProof w:val="0"/>
          <w:snapToGrid w:val="0"/>
        </w:rPr>
        <w:t>}</w:t>
      </w:r>
    </w:p>
    <w:p w14:paraId="48B72535" w14:textId="77777777" w:rsidR="00E72CBE" w:rsidRPr="00C37D2B" w:rsidRDefault="00E72CBE" w:rsidP="00E72CBE">
      <w:pPr>
        <w:pStyle w:val="PL"/>
        <w:rPr>
          <w:noProof w:val="0"/>
          <w:snapToGrid w:val="0"/>
        </w:rPr>
      </w:pPr>
    </w:p>
    <w:p w14:paraId="351B2E88" w14:textId="77777777" w:rsidR="00E72CBE" w:rsidRPr="00C37D2B" w:rsidRDefault="00E72CBE" w:rsidP="00E72CBE">
      <w:pPr>
        <w:pStyle w:val="PL"/>
        <w:rPr>
          <w:noProof w:val="0"/>
          <w:snapToGrid w:val="0"/>
        </w:rPr>
      </w:pPr>
      <w:r w:rsidRPr="00C37D2B">
        <w:rPr>
          <w:noProof w:val="0"/>
          <w:snapToGrid w:val="0"/>
        </w:rPr>
        <w:t>ServiceType ::= ENUMERATED{</w:t>
      </w:r>
    </w:p>
    <w:p w14:paraId="6ED4EDCC" w14:textId="77777777" w:rsidR="00E72CBE" w:rsidRPr="00C37D2B" w:rsidRDefault="00E72CBE" w:rsidP="00E72CBE">
      <w:pPr>
        <w:pStyle w:val="PL"/>
        <w:rPr>
          <w:noProof w:val="0"/>
          <w:snapToGrid w:val="0"/>
        </w:rPr>
      </w:pPr>
      <w:r w:rsidRPr="00C37D2B">
        <w:rPr>
          <w:noProof w:val="0"/>
          <w:snapToGrid w:val="0"/>
        </w:rPr>
        <w:tab/>
        <w:t>qMC-for-streaming-service,</w:t>
      </w:r>
    </w:p>
    <w:p w14:paraId="79B39581" w14:textId="77777777" w:rsidR="00E72CBE" w:rsidRPr="00C37D2B" w:rsidRDefault="00E72CBE" w:rsidP="00E72CBE">
      <w:pPr>
        <w:pStyle w:val="PL"/>
        <w:rPr>
          <w:noProof w:val="0"/>
          <w:snapToGrid w:val="0"/>
        </w:rPr>
      </w:pPr>
      <w:r w:rsidRPr="00C37D2B">
        <w:rPr>
          <w:noProof w:val="0"/>
          <w:snapToGrid w:val="0"/>
        </w:rPr>
        <w:tab/>
        <w:t>qMC-for-MTSI-service,</w:t>
      </w:r>
    </w:p>
    <w:p w14:paraId="797B735D" w14:textId="77777777" w:rsidR="00E72CBE" w:rsidRPr="00C37D2B" w:rsidRDefault="00E72CBE" w:rsidP="00E72CBE">
      <w:pPr>
        <w:pStyle w:val="PL"/>
        <w:rPr>
          <w:noProof w:val="0"/>
          <w:snapToGrid w:val="0"/>
        </w:rPr>
      </w:pPr>
      <w:r w:rsidRPr="00C37D2B">
        <w:rPr>
          <w:noProof w:val="0"/>
          <w:snapToGrid w:val="0"/>
        </w:rPr>
        <w:tab/>
        <w:t>...</w:t>
      </w:r>
    </w:p>
    <w:p w14:paraId="1005C095" w14:textId="77777777" w:rsidR="00E72CBE" w:rsidRPr="00C37D2B" w:rsidRDefault="00E72CBE" w:rsidP="00E72CBE">
      <w:pPr>
        <w:pStyle w:val="PL"/>
        <w:rPr>
          <w:noProof w:val="0"/>
          <w:snapToGrid w:val="0"/>
        </w:rPr>
      </w:pPr>
      <w:r w:rsidRPr="00C37D2B">
        <w:rPr>
          <w:noProof w:val="0"/>
          <w:snapToGrid w:val="0"/>
        </w:rPr>
        <w:t>}</w:t>
      </w:r>
    </w:p>
    <w:p w14:paraId="47B9C91A" w14:textId="77777777" w:rsidR="00E72CBE" w:rsidRPr="00C37D2B" w:rsidRDefault="00E72CBE" w:rsidP="00E72CBE">
      <w:pPr>
        <w:pStyle w:val="PL"/>
        <w:rPr>
          <w:noProof w:val="0"/>
          <w:snapToGrid w:val="0"/>
        </w:rPr>
      </w:pPr>
    </w:p>
    <w:p w14:paraId="3D64D465" w14:textId="77777777" w:rsidR="00E72CBE" w:rsidRPr="00C37D2B" w:rsidRDefault="00E72CBE" w:rsidP="00E72CBE">
      <w:pPr>
        <w:pStyle w:val="PL"/>
      </w:pPr>
      <w:r w:rsidRPr="00C37D2B">
        <w:rPr>
          <w:noProof w:val="0"/>
          <w:snapToGrid w:val="0"/>
        </w:rPr>
        <w:t xml:space="preserve">SgNBCoordinationAssistanceInformation </w:t>
      </w:r>
      <w:r w:rsidRPr="00C37D2B">
        <w:t>::= ENUMERATED{</w:t>
      </w:r>
    </w:p>
    <w:p w14:paraId="6034FA62" w14:textId="77777777" w:rsidR="00E72CBE" w:rsidRPr="00C37D2B" w:rsidRDefault="00E72CBE" w:rsidP="00E72CBE">
      <w:pPr>
        <w:pStyle w:val="PL"/>
      </w:pPr>
      <w:r w:rsidRPr="00C37D2B">
        <w:tab/>
        <w:t>coordination-not-required,</w:t>
      </w:r>
    </w:p>
    <w:p w14:paraId="6B767DAE" w14:textId="77777777" w:rsidR="00E72CBE" w:rsidRPr="00C37D2B" w:rsidRDefault="00E72CBE" w:rsidP="00E72CBE">
      <w:pPr>
        <w:pStyle w:val="PL"/>
      </w:pPr>
      <w:r w:rsidRPr="00C37D2B">
        <w:tab/>
        <w:t>...</w:t>
      </w:r>
    </w:p>
    <w:p w14:paraId="3BC0749F" w14:textId="77777777" w:rsidR="00E72CBE" w:rsidRPr="00C37D2B" w:rsidRDefault="00E72CBE" w:rsidP="00E72CBE">
      <w:pPr>
        <w:pStyle w:val="PL"/>
        <w:rPr>
          <w:snapToGrid w:val="0"/>
        </w:rPr>
      </w:pPr>
      <w:r w:rsidRPr="00C37D2B">
        <w:t>}</w:t>
      </w:r>
    </w:p>
    <w:p w14:paraId="6146CDB4" w14:textId="77777777" w:rsidR="00E72CBE" w:rsidRPr="00C37D2B" w:rsidRDefault="00E72CBE" w:rsidP="00E72CBE">
      <w:pPr>
        <w:pStyle w:val="PL"/>
      </w:pPr>
    </w:p>
    <w:p w14:paraId="744E5957" w14:textId="77777777" w:rsidR="00E72CBE" w:rsidRPr="00C37D2B" w:rsidRDefault="00E72CBE" w:rsidP="00E72CBE">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7CC64E7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5EBD5923"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2111842F"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3808CB34"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4468525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712BEC9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3D20F311" w14:textId="77777777" w:rsidR="00E72CBE" w:rsidRPr="00C37D2B" w:rsidRDefault="00E72CBE" w:rsidP="00E72CBE">
      <w:pPr>
        <w:pStyle w:val="PL"/>
        <w:rPr>
          <w:rFonts w:eastAsia="DengXian" w:cs="Courier New"/>
          <w:snapToGrid w:val="0"/>
          <w:lang w:eastAsia="zh-CN"/>
        </w:rPr>
      </w:pPr>
    </w:p>
    <w:p w14:paraId="34199749" w14:textId="77777777" w:rsidR="00E72CBE" w:rsidRPr="00C37D2B" w:rsidRDefault="00E72CBE" w:rsidP="00E72CBE">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54CDA9A1" w14:textId="77777777" w:rsidR="00E72CBE" w:rsidRPr="00C37D2B" w:rsidRDefault="00E72CBE" w:rsidP="00E72CBE">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F164B8" w14:textId="77777777" w:rsidR="00E72CBE" w:rsidRPr="00C37D2B" w:rsidRDefault="00E72CBE" w:rsidP="00E72CBE">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77B1E1D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w:t>
      </w:r>
    </w:p>
    <w:p w14:paraId="7E33321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p>
    <w:p w14:paraId="0D1606A9" w14:textId="77777777" w:rsidR="00E72CBE" w:rsidRPr="00C37D2B" w:rsidRDefault="00E72CBE" w:rsidP="00E72CBE">
      <w:pPr>
        <w:pStyle w:val="PL"/>
        <w:rPr>
          <w:rFonts w:eastAsia="DengXian" w:cs="Courier New"/>
          <w:snapToGrid w:val="0"/>
          <w:lang w:eastAsia="zh-CN"/>
        </w:rPr>
      </w:pPr>
    </w:p>
    <w:p w14:paraId="210A3493" w14:textId="77777777" w:rsidR="00E72CBE" w:rsidRPr="00C37D2B" w:rsidRDefault="00E72CBE" w:rsidP="00E72CBE">
      <w:pPr>
        <w:pStyle w:val="PL"/>
        <w:rPr>
          <w:rFonts w:eastAsia="DengXian"/>
          <w:lang w:eastAsia="zh-CN"/>
        </w:rPr>
      </w:pPr>
      <w:r w:rsidRPr="00C37D2B">
        <w:rPr>
          <w:rFonts w:eastAsia="DengXian" w:cs="Courier New"/>
          <w:snapToGrid w:val="0"/>
          <w:lang w:eastAsia="zh-CN"/>
        </w:rPr>
        <w:t>SgNB-UE-X2AP-ID ::= INTEGER (0..</w:t>
      </w:r>
      <w:r w:rsidRPr="00C37D2B">
        <w:rPr>
          <w:rFonts w:eastAsia="DengXian"/>
          <w:lang w:eastAsia="zh-CN"/>
        </w:rPr>
        <w:t>4294967295)</w:t>
      </w:r>
    </w:p>
    <w:p w14:paraId="1F8FA134" w14:textId="77777777" w:rsidR="00E72CBE" w:rsidRPr="00C37D2B" w:rsidRDefault="00E72CBE" w:rsidP="00E72CBE">
      <w:pPr>
        <w:pStyle w:val="PL"/>
        <w:rPr>
          <w:noProof w:val="0"/>
          <w:snapToGrid w:val="0"/>
        </w:rPr>
      </w:pPr>
    </w:p>
    <w:p w14:paraId="64280B66" w14:textId="77777777" w:rsidR="00E72CBE" w:rsidRPr="00C37D2B" w:rsidRDefault="00E72CBE" w:rsidP="00E72CBE">
      <w:pPr>
        <w:pStyle w:val="PL"/>
        <w:rPr>
          <w:noProof w:val="0"/>
          <w:snapToGrid w:val="0"/>
        </w:rPr>
      </w:pPr>
      <w:r w:rsidRPr="00C37D2B">
        <w:rPr>
          <w:noProof w:val="0"/>
          <w:snapToGrid w:val="0"/>
        </w:rPr>
        <w:t>SIPTOBearerDeactivationIndication ::= ENUMERATED {</w:t>
      </w:r>
    </w:p>
    <w:p w14:paraId="6F4A3B24" w14:textId="77777777" w:rsidR="00E72CBE" w:rsidRPr="00C37D2B" w:rsidRDefault="00E72CBE" w:rsidP="00E72CBE">
      <w:pPr>
        <w:pStyle w:val="PL"/>
        <w:rPr>
          <w:noProof w:val="0"/>
          <w:snapToGrid w:val="0"/>
        </w:rPr>
      </w:pPr>
      <w:r w:rsidRPr="00C37D2B">
        <w:rPr>
          <w:noProof w:val="0"/>
          <w:snapToGrid w:val="0"/>
        </w:rPr>
        <w:tab/>
        <w:t>true,</w:t>
      </w:r>
    </w:p>
    <w:p w14:paraId="0DCBD449" w14:textId="77777777" w:rsidR="00E72CBE" w:rsidRPr="00C37D2B" w:rsidRDefault="00E72CBE" w:rsidP="00E72CBE">
      <w:pPr>
        <w:pStyle w:val="PL"/>
        <w:rPr>
          <w:noProof w:val="0"/>
          <w:snapToGrid w:val="0"/>
        </w:rPr>
      </w:pPr>
      <w:r w:rsidRPr="00C37D2B">
        <w:rPr>
          <w:noProof w:val="0"/>
          <w:snapToGrid w:val="0"/>
        </w:rPr>
        <w:tab/>
        <w:t>...</w:t>
      </w:r>
    </w:p>
    <w:p w14:paraId="5F9B9FE7" w14:textId="77777777" w:rsidR="00E72CBE" w:rsidRPr="00C37D2B" w:rsidRDefault="00E72CBE" w:rsidP="00E72CBE">
      <w:pPr>
        <w:pStyle w:val="PL"/>
        <w:rPr>
          <w:noProof w:val="0"/>
          <w:snapToGrid w:val="0"/>
        </w:rPr>
      </w:pPr>
      <w:r w:rsidRPr="00C37D2B">
        <w:rPr>
          <w:noProof w:val="0"/>
          <w:snapToGrid w:val="0"/>
        </w:rPr>
        <w:t>}</w:t>
      </w:r>
    </w:p>
    <w:p w14:paraId="70524146" w14:textId="77777777" w:rsidR="00E72CBE" w:rsidRPr="00C37D2B" w:rsidRDefault="00E72CBE" w:rsidP="00E72CBE">
      <w:pPr>
        <w:pStyle w:val="PL"/>
        <w:rPr>
          <w:noProof w:val="0"/>
          <w:snapToGrid w:val="0"/>
        </w:rPr>
      </w:pPr>
    </w:p>
    <w:p w14:paraId="1E9F0AE6" w14:textId="77777777" w:rsidR="00E72CBE" w:rsidRPr="00C37D2B" w:rsidRDefault="00E72CBE" w:rsidP="00E72CBE">
      <w:pPr>
        <w:pStyle w:val="PL"/>
        <w:rPr>
          <w:noProof w:val="0"/>
          <w:snapToGrid w:val="0"/>
        </w:rPr>
      </w:pPr>
      <w:r w:rsidRPr="00C37D2B">
        <w:rPr>
          <w:noProof w:val="0"/>
          <w:snapToGrid w:val="0"/>
        </w:rPr>
        <w:t>SharedResourceType ::= CHOICE{</w:t>
      </w:r>
    </w:p>
    <w:p w14:paraId="5671E5C1" w14:textId="77777777" w:rsidR="00E72CBE" w:rsidRPr="00C37D2B" w:rsidRDefault="00E72CBE" w:rsidP="00E72CBE">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6A8812E6" w14:textId="77777777" w:rsidR="00E72CBE" w:rsidRPr="00C37D2B" w:rsidRDefault="00E72CBE" w:rsidP="00E72CBE">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0149F014" w14:textId="77777777" w:rsidR="00E72CBE" w:rsidRPr="00C37D2B" w:rsidRDefault="00E72CBE" w:rsidP="00E72CBE">
      <w:pPr>
        <w:pStyle w:val="PL"/>
        <w:rPr>
          <w:noProof w:val="0"/>
          <w:snapToGrid w:val="0"/>
        </w:rPr>
      </w:pPr>
      <w:r w:rsidRPr="00C37D2B">
        <w:rPr>
          <w:noProof w:val="0"/>
          <w:snapToGrid w:val="0"/>
        </w:rPr>
        <w:tab/>
        <w:t>...</w:t>
      </w:r>
    </w:p>
    <w:p w14:paraId="0C8BDFAC" w14:textId="77777777" w:rsidR="00E72CBE" w:rsidRPr="00C37D2B" w:rsidRDefault="00E72CBE" w:rsidP="00E72CBE">
      <w:pPr>
        <w:pStyle w:val="PL"/>
        <w:rPr>
          <w:noProof w:val="0"/>
          <w:snapToGrid w:val="0"/>
        </w:rPr>
      </w:pPr>
      <w:r w:rsidRPr="00C37D2B">
        <w:rPr>
          <w:noProof w:val="0"/>
          <w:snapToGrid w:val="0"/>
        </w:rPr>
        <w:t>}</w:t>
      </w:r>
    </w:p>
    <w:p w14:paraId="6D1089FF" w14:textId="77777777" w:rsidR="00E72CBE" w:rsidRPr="00C37D2B" w:rsidRDefault="00E72CBE" w:rsidP="00E72CBE">
      <w:pPr>
        <w:pStyle w:val="PL"/>
        <w:rPr>
          <w:noProof w:val="0"/>
          <w:snapToGrid w:val="0"/>
        </w:rPr>
      </w:pPr>
    </w:p>
    <w:p w14:paraId="2E8AF00A" w14:textId="77777777" w:rsidR="00E72CBE" w:rsidRPr="00C37D2B" w:rsidRDefault="00E72CBE" w:rsidP="00E72CBE">
      <w:pPr>
        <w:pStyle w:val="PL"/>
        <w:rPr>
          <w:noProof w:val="0"/>
          <w:snapToGrid w:val="0"/>
        </w:rPr>
      </w:pPr>
      <w:r w:rsidRPr="00C37D2B">
        <w:rPr>
          <w:noProof w:val="0"/>
          <w:snapToGrid w:val="0"/>
        </w:rPr>
        <w:t>ShortMAC-I ::= BIT STRING (SIZE(16))</w:t>
      </w:r>
    </w:p>
    <w:p w14:paraId="23277D30" w14:textId="77777777" w:rsidR="00E72CBE" w:rsidRPr="00C37D2B" w:rsidRDefault="00E72CBE" w:rsidP="00E72CBE">
      <w:pPr>
        <w:pStyle w:val="PL"/>
        <w:rPr>
          <w:noProof w:val="0"/>
          <w:snapToGrid w:val="0"/>
        </w:rPr>
      </w:pPr>
    </w:p>
    <w:p w14:paraId="3CFA4DD7" w14:textId="77777777" w:rsidR="00E72CBE" w:rsidRPr="00C37D2B" w:rsidRDefault="00E72CBE" w:rsidP="00E72CBE">
      <w:pPr>
        <w:pStyle w:val="PL"/>
        <w:rPr>
          <w:noProof w:val="0"/>
          <w:snapToGrid w:val="0"/>
        </w:rPr>
      </w:pPr>
    </w:p>
    <w:p w14:paraId="6988FBCF" w14:textId="77777777" w:rsidR="00E72CBE" w:rsidRPr="00C37D2B" w:rsidRDefault="00E72CBE" w:rsidP="00E72CBE">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473111B6" w14:textId="77777777" w:rsidR="00E72CBE" w:rsidRPr="00C37D2B" w:rsidRDefault="00E72CBE" w:rsidP="00E72CBE">
      <w:pPr>
        <w:pStyle w:val="PL"/>
        <w:rPr>
          <w:noProof w:val="0"/>
          <w:snapToGrid w:val="0"/>
        </w:rPr>
      </w:pPr>
      <w:r w:rsidRPr="00C37D2B">
        <w:rPr>
          <w:noProof w:val="0"/>
          <w:snapToGrid w:val="0"/>
        </w:rPr>
        <w:tab/>
        <w:t>sn-change,</w:t>
      </w:r>
    </w:p>
    <w:p w14:paraId="408140F8" w14:textId="77777777" w:rsidR="00E72CBE" w:rsidRPr="00C37D2B" w:rsidRDefault="00E72CBE" w:rsidP="00E72CBE">
      <w:pPr>
        <w:pStyle w:val="PL"/>
        <w:rPr>
          <w:noProof w:val="0"/>
          <w:snapToGrid w:val="0"/>
        </w:rPr>
      </w:pPr>
      <w:r w:rsidRPr="00C37D2B">
        <w:rPr>
          <w:noProof w:val="0"/>
          <w:snapToGrid w:val="0"/>
        </w:rPr>
        <w:tab/>
        <w:t>inter-eNB-HO,</w:t>
      </w:r>
    </w:p>
    <w:p w14:paraId="39A6395E" w14:textId="77777777" w:rsidR="00E72CBE" w:rsidRPr="00C37D2B" w:rsidRDefault="00E72CBE" w:rsidP="00E72CBE">
      <w:pPr>
        <w:pStyle w:val="PL"/>
        <w:rPr>
          <w:noProof w:val="0"/>
          <w:snapToGrid w:val="0"/>
        </w:rPr>
      </w:pPr>
      <w:r w:rsidRPr="00C37D2B">
        <w:rPr>
          <w:noProof w:val="0"/>
          <w:snapToGrid w:val="0"/>
        </w:rPr>
        <w:tab/>
        <w:t>intra-eNB-HO,</w:t>
      </w:r>
    </w:p>
    <w:p w14:paraId="38F3ABBB" w14:textId="77777777" w:rsidR="00E72CBE" w:rsidRPr="00C37D2B" w:rsidRDefault="00E72CBE" w:rsidP="00E72CBE">
      <w:pPr>
        <w:pStyle w:val="PL"/>
        <w:rPr>
          <w:noProof w:val="0"/>
          <w:snapToGrid w:val="0"/>
        </w:rPr>
      </w:pPr>
      <w:r w:rsidRPr="00C37D2B">
        <w:rPr>
          <w:noProof w:val="0"/>
          <w:snapToGrid w:val="0"/>
        </w:rPr>
        <w:tab/>
        <w:t>...</w:t>
      </w:r>
    </w:p>
    <w:p w14:paraId="771003F1" w14:textId="77777777" w:rsidR="00E72CBE" w:rsidRPr="00C37D2B" w:rsidRDefault="00E72CBE" w:rsidP="00E72CBE">
      <w:pPr>
        <w:pStyle w:val="PL"/>
        <w:rPr>
          <w:noProof w:val="0"/>
          <w:snapToGrid w:val="0"/>
        </w:rPr>
      </w:pPr>
      <w:r w:rsidRPr="00C37D2B">
        <w:rPr>
          <w:noProof w:val="0"/>
          <w:snapToGrid w:val="0"/>
        </w:rPr>
        <w:t>}</w:t>
      </w:r>
    </w:p>
    <w:p w14:paraId="3C741AAE" w14:textId="77777777" w:rsidR="00E72CBE" w:rsidRDefault="00E72CBE" w:rsidP="00E72CBE">
      <w:pPr>
        <w:pStyle w:val="PL"/>
        <w:rPr>
          <w:rFonts w:eastAsia="DengXian"/>
          <w:snapToGrid w:val="0"/>
          <w:lang w:eastAsia="zh-CN"/>
        </w:rPr>
      </w:pPr>
    </w:p>
    <w:p w14:paraId="4D304EDD" w14:textId="77777777" w:rsidR="00E72CBE" w:rsidRDefault="00E72CBE" w:rsidP="00E72CBE">
      <w:pPr>
        <w:pStyle w:val="PL"/>
        <w:rPr>
          <w:snapToGrid w:val="0"/>
          <w:lang w:eastAsia="zh-CN"/>
        </w:rPr>
      </w:pPr>
      <w:r>
        <w:rPr>
          <w:rFonts w:eastAsia="DengXian"/>
          <w:snapToGrid w:val="0"/>
          <w:lang w:eastAsia="zh-CN"/>
        </w:rPr>
        <w:t>SNtriggered</w:t>
      </w:r>
      <w:r>
        <w:rPr>
          <w:snapToGrid w:val="0"/>
          <w:lang w:eastAsia="zh-CN"/>
        </w:rPr>
        <w:t xml:space="preserve"> ::=ENUMERATED{</w:t>
      </w:r>
    </w:p>
    <w:p w14:paraId="514E6354" w14:textId="77777777" w:rsidR="00E72CBE" w:rsidRDefault="00E72CBE" w:rsidP="00E72CBE">
      <w:pPr>
        <w:pStyle w:val="PL"/>
        <w:ind w:firstLineChars="250" w:firstLine="400"/>
        <w:rPr>
          <w:snapToGrid w:val="0"/>
          <w:lang w:eastAsia="zh-CN"/>
        </w:rPr>
      </w:pPr>
      <w:r>
        <w:rPr>
          <w:snapToGrid w:val="0"/>
          <w:lang w:eastAsia="zh-CN"/>
        </w:rPr>
        <w:t>true,</w:t>
      </w:r>
    </w:p>
    <w:p w14:paraId="47456EB3" w14:textId="77777777" w:rsidR="00E72CBE" w:rsidRDefault="00E72CBE" w:rsidP="00E72CBE">
      <w:pPr>
        <w:pStyle w:val="PL"/>
        <w:ind w:firstLineChars="250" w:firstLine="400"/>
        <w:rPr>
          <w:snapToGrid w:val="0"/>
          <w:lang w:eastAsia="zh-CN"/>
        </w:rPr>
      </w:pPr>
      <w:r>
        <w:rPr>
          <w:snapToGrid w:val="0"/>
          <w:lang w:eastAsia="zh-CN"/>
        </w:rPr>
        <w:t xml:space="preserve">...  </w:t>
      </w:r>
    </w:p>
    <w:p w14:paraId="4DB4930E" w14:textId="77777777" w:rsidR="00E72CBE" w:rsidRDefault="00E72CBE" w:rsidP="00E72CBE">
      <w:pPr>
        <w:pStyle w:val="PL"/>
        <w:rPr>
          <w:snapToGrid w:val="0"/>
          <w:lang w:eastAsia="zh-CN"/>
        </w:rPr>
      </w:pPr>
      <w:r>
        <w:rPr>
          <w:snapToGrid w:val="0"/>
          <w:lang w:eastAsia="zh-CN"/>
        </w:rPr>
        <w:t>}</w:t>
      </w:r>
    </w:p>
    <w:p w14:paraId="237A6B9C" w14:textId="77777777" w:rsidR="00E72CBE" w:rsidRPr="00C37D2B" w:rsidRDefault="00E72CBE" w:rsidP="00E72CBE">
      <w:pPr>
        <w:pStyle w:val="PL"/>
        <w:rPr>
          <w:noProof w:val="0"/>
          <w:snapToGrid w:val="0"/>
        </w:rPr>
      </w:pPr>
    </w:p>
    <w:p w14:paraId="2A7F0C40" w14:textId="77777777" w:rsidR="00E72CBE" w:rsidRPr="00C37D2B" w:rsidRDefault="00E72CBE" w:rsidP="00E72CBE">
      <w:pPr>
        <w:pStyle w:val="PL"/>
        <w:rPr>
          <w:noProof w:val="0"/>
          <w:snapToGrid w:val="0"/>
        </w:rPr>
      </w:pPr>
      <w:r w:rsidRPr="00C37D2B">
        <w:rPr>
          <w:noProof w:val="0"/>
          <w:snapToGrid w:val="0"/>
        </w:rPr>
        <w:t>SourceOfUEActivityBehaviourInformation ::= ENUMERATED {</w:t>
      </w:r>
    </w:p>
    <w:p w14:paraId="6705BF26" w14:textId="77777777" w:rsidR="00E72CBE" w:rsidRPr="00C37D2B" w:rsidRDefault="00E72CBE" w:rsidP="00E72CBE">
      <w:pPr>
        <w:pStyle w:val="PL"/>
        <w:rPr>
          <w:noProof w:val="0"/>
          <w:snapToGrid w:val="0"/>
        </w:rPr>
      </w:pPr>
      <w:r w:rsidRPr="00C37D2B">
        <w:rPr>
          <w:noProof w:val="0"/>
          <w:snapToGrid w:val="0"/>
        </w:rPr>
        <w:tab/>
        <w:t>subscription-information,</w:t>
      </w:r>
    </w:p>
    <w:p w14:paraId="62831515" w14:textId="77777777" w:rsidR="00E72CBE" w:rsidRPr="00C37D2B" w:rsidRDefault="00E72CBE" w:rsidP="00E72CBE">
      <w:pPr>
        <w:pStyle w:val="PL"/>
        <w:rPr>
          <w:noProof w:val="0"/>
          <w:snapToGrid w:val="0"/>
        </w:rPr>
      </w:pPr>
      <w:r w:rsidRPr="00C37D2B">
        <w:rPr>
          <w:noProof w:val="0"/>
          <w:snapToGrid w:val="0"/>
        </w:rPr>
        <w:tab/>
        <w:t>statistics,</w:t>
      </w:r>
    </w:p>
    <w:p w14:paraId="59CC9F45" w14:textId="77777777" w:rsidR="00E72CBE" w:rsidRPr="00C37D2B" w:rsidRDefault="00E72CBE" w:rsidP="00E72CBE">
      <w:pPr>
        <w:pStyle w:val="PL"/>
        <w:rPr>
          <w:noProof w:val="0"/>
          <w:snapToGrid w:val="0"/>
        </w:rPr>
      </w:pPr>
      <w:r w:rsidRPr="00C37D2B">
        <w:rPr>
          <w:noProof w:val="0"/>
          <w:snapToGrid w:val="0"/>
        </w:rPr>
        <w:tab/>
        <w:t>...</w:t>
      </w:r>
    </w:p>
    <w:p w14:paraId="1A06EF56" w14:textId="77777777" w:rsidR="00E72CBE" w:rsidRPr="00C37D2B" w:rsidRDefault="00E72CBE" w:rsidP="00E72CBE">
      <w:pPr>
        <w:pStyle w:val="PL"/>
        <w:rPr>
          <w:noProof w:val="0"/>
          <w:snapToGrid w:val="0"/>
        </w:rPr>
      </w:pPr>
      <w:r w:rsidRPr="00C37D2B">
        <w:rPr>
          <w:noProof w:val="0"/>
          <w:snapToGrid w:val="0"/>
        </w:rPr>
        <w:t>}</w:t>
      </w:r>
    </w:p>
    <w:p w14:paraId="171884D8" w14:textId="77777777" w:rsidR="00E72CBE" w:rsidRPr="00C37D2B" w:rsidRDefault="00E72CBE" w:rsidP="00E72CBE">
      <w:pPr>
        <w:pStyle w:val="PL"/>
        <w:rPr>
          <w:noProof w:val="0"/>
          <w:snapToGrid w:val="0"/>
          <w:lang w:eastAsia="zh-CN"/>
        </w:rPr>
      </w:pPr>
    </w:p>
    <w:p w14:paraId="22AD1AB4" w14:textId="77777777" w:rsidR="00E72CBE" w:rsidRPr="00C37D2B" w:rsidRDefault="00E72CBE" w:rsidP="00E72CBE">
      <w:pPr>
        <w:pStyle w:val="PL"/>
        <w:rPr>
          <w:noProof w:val="0"/>
          <w:snapToGrid w:val="0"/>
          <w:lang w:eastAsia="zh-CN"/>
        </w:rPr>
      </w:pPr>
      <w:r w:rsidRPr="00C37D2B">
        <w:rPr>
          <w:noProof w:val="0"/>
          <w:snapToGrid w:val="0"/>
        </w:rPr>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65E622C3" w14:textId="77777777" w:rsidR="00E72CBE" w:rsidRPr="00C37D2B" w:rsidRDefault="00E72CBE" w:rsidP="00E72CBE">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48D07598" w14:textId="77777777" w:rsidR="00E72CBE" w:rsidRPr="00C37D2B" w:rsidRDefault="00E72CBE" w:rsidP="00E72CBE">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003C317F" w14:textId="77777777" w:rsidR="00E72CBE" w:rsidRPr="00C37D2B" w:rsidRDefault="00E72CBE" w:rsidP="00E72CBE">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2043907B" w14:textId="77777777" w:rsidR="00E72CBE" w:rsidRPr="00C37D2B" w:rsidRDefault="00E72CBE" w:rsidP="00E72CBE">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5B0A9321" w14:textId="77777777" w:rsidR="00E72CBE" w:rsidRPr="00C37D2B" w:rsidRDefault="00E72CBE" w:rsidP="00E72CBE">
      <w:pPr>
        <w:pStyle w:val="PL"/>
        <w:rPr>
          <w:noProof w:val="0"/>
          <w:snapToGrid w:val="0"/>
          <w:lang w:eastAsia="zh-CN"/>
        </w:rPr>
      </w:pPr>
      <w:r w:rsidRPr="00C37D2B">
        <w:rPr>
          <w:noProof w:val="0"/>
          <w:snapToGrid w:val="0"/>
        </w:rPr>
        <w:tab/>
        <w:t>...</w:t>
      </w:r>
    </w:p>
    <w:p w14:paraId="3FBB360D"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0C155B21" w14:textId="77777777" w:rsidR="00E72CBE" w:rsidRPr="00C37D2B" w:rsidRDefault="00E72CBE" w:rsidP="00E72CBE">
      <w:pPr>
        <w:pStyle w:val="PL"/>
        <w:rPr>
          <w:noProof w:val="0"/>
          <w:snapToGrid w:val="0"/>
          <w:lang w:eastAsia="zh-CN"/>
        </w:rPr>
      </w:pPr>
    </w:p>
    <w:p w14:paraId="2A55C2A1" w14:textId="77777777" w:rsidR="00E72CBE" w:rsidRPr="00C37D2B" w:rsidRDefault="00E72CBE" w:rsidP="00E72CBE">
      <w:pPr>
        <w:pStyle w:val="PL"/>
        <w:rPr>
          <w:noProof w:val="0"/>
          <w:snapToGrid w:val="0"/>
        </w:rPr>
      </w:pPr>
      <w:r w:rsidRPr="00C37D2B">
        <w:rPr>
          <w:noProof w:val="0"/>
        </w:rPr>
        <w:t>SpecialSubframe-Info</w:t>
      </w:r>
      <w:r w:rsidRPr="00C37D2B">
        <w:rPr>
          <w:noProof w:val="0"/>
          <w:snapToGrid w:val="0"/>
        </w:rPr>
        <w:t>-ExtIEs X2AP-PROTOCOL-EXTENSION ::= {</w:t>
      </w:r>
    </w:p>
    <w:p w14:paraId="37185276" w14:textId="77777777" w:rsidR="00E72CBE" w:rsidRPr="00C37D2B" w:rsidRDefault="00E72CBE" w:rsidP="00E72CBE">
      <w:pPr>
        <w:pStyle w:val="PL"/>
        <w:rPr>
          <w:noProof w:val="0"/>
          <w:snapToGrid w:val="0"/>
        </w:rPr>
      </w:pPr>
      <w:r w:rsidRPr="00C37D2B">
        <w:rPr>
          <w:noProof w:val="0"/>
          <w:snapToGrid w:val="0"/>
        </w:rPr>
        <w:tab/>
        <w:t>...</w:t>
      </w:r>
    </w:p>
    <w:p w14:paraId="3B2046A5" w14:textId="77777777" w:rsidR="00E72CBE" w:rsidRPr="00C37D2B" w:rsidRDefault="00E72CBE" w:rsidP="00E72CBE">
      <w:pPr>
        <w:pStyle w:val="PL"/>
        <w:rPr>
          <w:noProof w:val="0"/>
          <w:snapToGrid w:val="0"/>
        </w:rPr>
      </w:pPr>
      <w:r w:rsidRPr="00C37D2B">
        <w:rPr>
          <w:noProof w:val="0"/>
          <w:snapToGrid w:val="0"/>
        </w:rPr>
        <w:t>}</w:t>
      </w:r>
    </w:p>
    <w:p w14:paraId="6042F03F" w14:textId="77777777" w:rsidR="00E72CBE" w:rsidRPr="00C37D2B" w:rsidRDefault="00E72CBE" w:rsidP="00E72CBE">
      <w:pPr>
        <w:pStyle w:val="PL"/>
        <w:rPr>
          <w:noProof w:val="0"/>
          <w:snapToGrid w:val="0"/>
          <w:lang w:eastAsia="zh-CN"/>
        </w:rPr>
      </w:pPr>
    </w:p>
    <w:p w14:paraId="03078598" w14:textId="77777777" w:rsidR="00E72CBE" w:rsidRPr="00C37D2B" w:rsidRDefault="00E72CBE" w:rsidP="00E72CBE">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14:paraId="529CD07D" w14:textId="77777777" w:rsidR="00E72CBE" w:rsidRPr="00C37D2B" w:rsidRDefault="00E72CBE" w:rsidP="00E72CBE">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14:paraId="64F7350F" w14:textId="77777777" w:rsidR="00E72CBE" w:rsidRPr="00C37D2B" w:rsidRDefault="00E72CBE" w:rsidP="00E72CBE">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14:paraId="7ABB75A2" w14:textId="77777777" w:rsidR="00E72CBE" w:rsidRPr="00C37D2B" w:rsidRDefault="00E72CBE" w:rsidP="00E72CBE">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14:paraId="049CCB5B"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14:paraId="0E320D25"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14:paraId="312F08ED" w14:textId="77777777" w:rsidR="00E72CBE" w:rsidRPr="00C37D2B" w:rsidRDefault="00E72CBE" w:rsidP="00E72CBE">
      <w:pPr>
        <w:pStyle w:val="PL"/>
        <w:rPr>
          <w:noProof w:val="0"/>
          <w:snapToGrid w:val="0"/>
          <w:lang w:eastAsia="zh-CN"/>
        </w:rPr>
      </w:pPr>
      <w:r w:rsidRPr="00C37D2B">
        <w:rPr>
          <w:noProof w:val="0"/>
          <w:snapToGrid w:val="0"/>
          <w:lang w:eastAsia="zh-CN"/>
        </w:rPr>
        <w:lastRenderedPageBreak/>
        <w:tab/>
      </w:r>
      <w:r w:rsidRPr="00C37D2B">
        <w:rPr>
          <w:bCs/>
          <w:noProof w:val="0"/>
        </w:rPr>
        <w:t>s</w:t>
      </w:r>
      <w:r w:rsidRPr="00C37D2B">
        <w:rPr>
          <w:bCs/>
          <w:noProof w:val="0"/>
          <w:lang w:eastAsia="zh-CN"/>
        </w:rPr>
        <w:t>sp5</w:t>
      </w:r>
      <w:r w:rsidRPr="00C37D2B">
        <w:rPr>
          <w:noProof w:val="0"/>
          <w:snapToGrid w:val="0"/>
          <w:lang w:eastAsia="zh-CN"/>
        </w:rPr>
        <w:t>,</w:t>
      </w:r>
    </w:p>
    <w:p w14:paraId="747646AF" w14:textId="77777777" w:rsidR="00E72CBE" w:rsidRPr="00C37D2B" w:rsidRDefault="00E72CBE" w:rsidP="00E72CBE">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14:paraId="78829890" w14:textId="77777777" w:rsidR="00E72CBE" w:rsidRPr="00C37D2B" w:rsidRDefault="00E72CBE" w:rsidP="00E72CBE">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14:paraId="4523C938" w14:textId="77777777" w:rsidR="00E72CBE" w:rsidRPr="00C37D2B" w:rsidRDefault="00E72CBE" w:rsidP="00E72CBE">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14:paraId="08EB3B65" w14:textId="77777777" w:rsidR="00E72CBE" w:rsidRPr="00C37D2B" w:rsidRDefault="00E72CBE" w:rsidP="00E72CBE">
      <w:pPr>
        <w:pStyle w:val="PL"/>
        <w:rPr>
          <w:noProof w:val="0"/>
          <w:snapToGrid w:val="0"/>
        </w:rPr>
      </w:pPr>
      <w:r w:rsidRPr="00C37D2B">
        <w:rPr>
          <w:noProof w:val="0"/>
          <w:snapToGrid w:val="0"/>
        </w:rPr>
        <w:tab/>
        <w:t>...</w:t>
      </w:r>
    </w:p>
    <w:p w14:paraId="43524132" w14:textId="77777777" w:rsidR="00E72CBE" w:rsidRPr="00C37D2B" w:rsidRDefault="00E72CBE" w:rsidP="00E72CBE">
      <w:pPr>
        <w:pStyle w:val="PL"/>
        <w:rPr>
          <w:noProof w:val="0"/>
          <w:snapToGrid w:val="0"/>
          <w:lang w:eastAsia="zh-CN"/>
        </w:rPr>
      </w:pPr>
      <w:r w:rsidRPr="00C37D2B">
        <w:rPr>
          <w:noProof w:val="0"/>
          <w:snapToGrid w:val="0"/>
        </w:rPr>
        <w:t>}</w:t>
      </w:r>
    </w:p>
    <w:p w14:paraId="459BFB26" w14:textId="77777777" w:rsidR="00E72CBE" w:rsidRPr="00C37D2B" w:rsidRDefault="00E72CBE" w:rsidP="00E72CBE">
      <w:pPr>
        <w:pStyle w:val="PL"/>
        <w:rPr>
          <w:noProof w:val="0"/>
          <w:snapToGrid w:val="0"/>
        </w:rPr>
      </w:pPr>
    </w:p>
    <w:p w14:paraId="0BFEAE6F" w14:textId="77777777" w:rsidR="00E72CBE" w:rsidRPr="00C37D2B" w:rsidRDefault="00E72CBE" w:rsidP="00E72CBE">
      <w:pPr>
        <w:pStyle w:val="PL"/>
        <w:rPr>
          <w:noProof w:val="0"/>
          <w:snapToGrid w:val="0"/>
        </w:rPr>
      </w:pPr>
      <w:r w:rsidRPr="00C37D2B">
        <w:rPr>
          <w:noProof w:val="0"/>
          <w:snapToGrid w:val="0"/>
        </w:rPr>
        <w:t>SpectrumSharingGroupID ::= INTEGER (1..maxCellineNB)</w:t>
      </w:r>
    </w:p>
    <w:p w14:paraId="447692B2" w14:textId="77777777" w:rsidR="00E72CBE" w:rsidRPr="00C37D2B" w:rsidRDefault="00E72CBE" w:rsidP="00E72CBE">
      <w:pPr>
        <w:pStyle w:val="PL"/>
        <w:rPr>
          <w:noProof w:val="0"/>
          <w:snapToGrid w:val="0"/>
        </w:rPr>
      </w:pPr>
    </w:p>
    <w:p w14:paraId="13E67D40" w14:textId="77777777" w:rsidR="00E72CBE" w:rsidRPr="00C37D2B" w:rsidRDefault="00E72CBE" w:rsidP="00E72CBE">
      <w:pPr>
        <w:pStyle w:val="PL"/>
        <w:rPr>
          <w:noProof w:val="0"/>
          <w:snapToGrid w:val="0"/>
        </w:rPr>
      </w:pPr>
      <w:r w:rsidRPr="00C37D2B">
        <w:rPr>
          <w:noProof w:val="0"/>
          <w:snapToGrid w:val="0"/>
        </w:rPr>
        <w:t>SubbandCQI ::= SEQUENCE {</w:t>
      </w:r>
    </w:p>
    <w:p w14:paraId="0C5FB7C6" w14:textId="77777777" w:rsidR="00E72CBE" w:rsidRPr="00C37D2B" w:rsidRDefault="00E72CBE" w:rsidP="00E72CBE">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4F19F142" w14:textId="77777777" w:rsidR="00E72CBE" w:rsidRPr="00C37D2B" w:rsidRDefault="00E72CBE" w:rsidP="00E72CBE">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31495203"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64DBF92E" w14:textId="77777777" w:rsidR="00E72CBE" w:rsidRPr="00C37D2B" w:rsidRDefault="00E72CBE" w:rsidP="00E72CBE">
      <w:pPr>
        <w:pStyle w:val="PL"/>
        <w:rPr>
          <w:noProof w:val="0"/>
          <w:snapToGrid w:val="0"/>
        </w:rPr>
      </w:pPr>
      <w:r w:rsidRPr="00C37D2B">
        <w:rPr>
          <w:noProof w:val="0"/>
          <w:snapToGrid w:val="0"/>
        </w:rPr>
        <w:tab/>
        <w:t>...</w:t>
      </w:r>
    </w:p>
    <w:p w14:paraId="65F34D79" w14:textId="77777777" w:rsidR="00E72CBE" w:rsidRPr="00C37D2B" w:rsidRDefault="00E72CBE" w:rsidP="00E72CBE">
      <w:pPr>
        <w:pStyle w:val="PL"/>
        <w:rPr>
          <w:noProof w:val="0"/>
          <w:snapToGrid w:val="0"/>
        </w:rPr>
      </w:pPr>
      <w:r w:rsidRPr="00C37D2B">
        <w:rPr>
          <w:noProof w:val="0"/>
          <w:snapToGrid w:val="0"/>
        </w:rPr>
        <w:t>}</w:t>
      </w:r>
    </w:p>
    <w:p w14:paraId="41F00D26" w14:textId="77777777" w:rsidR="00E72CBE" w:rsidRPr="00C37D2B" w:rsidRDefault="00E72CBE" w:rsidP="00E72CBE">
      <w:pPr>
        <w:pStyle w:val="PL"/>
        <w:rPr>
          <w:noProof w:val="0"/>
          <w:snapToGrid w:val="0"/>
        </w:rPr>
      </w:pPr>
    </w:p>
    <w:p w14:paraId="31353DC0" w14:textId="77777777" w:rsidR="00E72CBE" w:rsidRPr="00C37D2B" w:rsidRDefault="00E72CBE" w:rsidP="00E72CBE">
      <w:pPr>
        <w:pStyle w:val="PL"/>
        <w:rPr>
          <w:noProof w:val="0"/>
          <w:snapToGrid w:val="0"/>
        </w:rPr>
      </w:pPr>
      <w:r w:rsidRPr="00C37D2B">
        <w:rPr>
          <w:noProof w:val="0"/>
          <w:snapToGrid w:val="0"/>
        </w:rPr>
        <w:t>Subscription-Based-UE-DifferentiationInfo ::= SEQUENCE {</w:t>
      </w:r>
    </w:p>
    <w:p w14:paraId="628ECB82" w14:textId="77777777" w:rsidR="00E72CBE" w:rsidRPr="00C37D2B" w:rsidRDefault="00E72CBE" w:rsidP="00E72CBE">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1B22357C" w14:textId="77777777" w:rsidR="00E72CBE" w:rsidRPr="00C37D2B" w:rsidRDefault="00E72CBE" w:rsidP="00E72CBE">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A6AA82C" w14:textId="77777777" w:rsidR="00E72CBE" w:rsidRPr="00C37D2B" w:rsidRDefault="00E72CBE" w:rsidP="00E72CBE">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38C25675" w14:textId="77777777" w:rsidR="00E72CBE" w:rsidRPr="00C37D2B" w:rsidRDefault="00E72CBE" w:rsidP="00E72CBE">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127BA25E" w14:textId="77777777" w:rsidR="00E72CBE" w:rsidRPr="00C37D2B" w:rsidRDefault="00E72CBE" w:rsidP="00E72CBE">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2C10BE26" w14:textId="77777777" w:rsidR="00E72CBE" w:rsidRPr="00C37D2B" w:rsidRDefault="00E72CBE" w:rsidP="00E72CBE">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195B9505"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697092CB" w14:textId="77777777" w:rsidR="00E72CBE" w:rsidRPr="00C37D2B" w:rsidRDefault="00E72CBE" w:rsidP="00E72CBE">
      <w:pPr>
        <w:pStyle w:val="PL"/>
        <w:rPr>
          <w:noProof w:val="0"/>
          <w:snapToGrid w:val="0"/>
        </w:rPr>
      </w:pPr>
      <w:r w:rsidRPr="00C37D2B">
        <w:rPr>
          <w:noProof w:val="0"/>
          <w:snapToGrid w:val="0"/>
        </w:rPr>
        <w:tab/>
        <w:t>...</w:t>
      </w:r>
    </w:p>
    <w:p w14:paraId="1EBC5582" w14:textId="77777777" w:rsidR="00E72CBE" w:rsidRPr="00C37D2B" w:rsidRDefault="00E72CBE" w:rsidP="00E72CBE">
      <w:pPr>
        <w:pStyle w:val="PL"/>
        <w:rPr>
          <w:noProof w:val="0"/>
          <w:snapToGrid w:val="0"/>
        </w:rPr>
      </w:pPr>
      <w:r w:rsidRPr="00C37D2B">
        <w:rPr>
          <w:noProof w:val="0"/>
          <w:snapToGrid w:val="0"/>
        </w:rPr>
        <w:t>}</w:t>
      </w:r>
    </w:p>
    <w:p w14:paraId="3A2914F3" w14:textId="77777777" w:rsidR="00E72CBE" w:rsidRPr="00C37D2B" w:rsidRDefault="00E72CBE" w:rsidP="00E72CBE">
      <w:pPr>
        <w:pStyle w:val="PL"/>
        <w:rPr>
          <w:noProof w:val="0"/>
          <w:snapToGrid w:val="0"/>
        </w:rPr>
      </w:pPr>
    </w:p>
    <w:p w14:paraId="55157502" w14:textId="77777777" w:rsidR="00E72CBE" w:rsidRPr="00C37D2B" w:rsidRDefault="00E72CBE" w:rsidP="00E72CBE">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3336B98D"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5579184F"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21A6707C" w14:textId="77777777" w:rsidR="00E72CBE" w:rsidRPr="00C37D2B" w:rsidRDefault="00E72CBE" w:rsidP="00E72CBE">
      <w:pPr>
        <w:pStyle w:val="PL"/>
        <w:rPr>
          <w:noProof w:val="0"/>
          <w:snapToGrid w:val="0"/>
        </w:rPr>
      </w:pPr>
    </w:p>
    <w:p w14:paraId="0935FA1A" w14:textId="77777777" w:rsidR="00E72CBE" w:rsidRPr="00C37D2B" w:rsidRDefault="00E72CBE" w:rsidP="00E72CBE">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76C85BA2" w14:textId="77777777" w:rsidR="00E72CBE" w:rsidRPr="00C37D2B" w:rsidRDefault="00E72CBE" w:rsidP="00E72CBE">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7F704BC9" w14:textId="77777777" w:rsidR="00E72CBE" w:rsidRPr="00C37D2B" w:rsidRDefault="00E72CBE" w:rsidP="00E72CBE">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2185AA1" w14:textId="77777777" w:rsidR="00E72CBE" w:rsidRPr="00C37D2B" w:rsidRDefault="00E72CBE" w:rsidP="00E72CBE">
      <w:pPr>
        <w:pStyle w:val="PL"/>
        <w:rPr>
          <w:noProof w:val="0"/>
          <w:snapToGrid w:val="0"/>
        </w:rPr>
      </w:pPr>
      <w:r w:rsidRPr="00C37D2B">
        <w:rPr>
          <w:noProof w:val="0"/>
          <w:snapToGrid w:val="0"/>
        </w:rPr>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B5988A9" w14:textId="77777777" w:rsidR="00E72CBE" w:rsidRPr="00C37D2B" w:rsidRDefault="00E72CBE" w:rsidP="00E72CBE">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44DCA1BF" w14:textId="77777777" w:rsidR="00E72CBE" w:rsidRPr="00C37D2B" w:rsidRDefault="00E72CBE" w:rsidP="00E72CBE">
      <w:pPr>
        <w:pStyle w:val="PL"/>
        <w:spacing w:line="0" w:lineRule="atLeast"/>
        <w:rPr>
          <w:snapToGrid w:val="0"/>
        </w:rPr>
      </w:pPr>
      <w:r w:rsidRPr="00C37D2B">
        <w:rPr>
          <w:snapToGrid w:val="0"/>
        </w:rPr>
        <w:tab/>
        <w:t>...</w:t>
      </w:r>
    </w:p>
    <w:p w14:paraId="5F35FADF" w14:textId="77777777" w:rsidR="00E72CBE" w:rsidRPr="00C37D2B" w:rsidRDefault="00E72CBE" w:rsidP="00E72CBE">
      <w:pPr>
        <w:pStyle w:val="PL"/>
        <w:spacing w:line="0" w:lineRule="atLeast"/>
        <w:rPr>
          <w:snapToGrid w:val="0"/>
        </w:rPr>
      </w:pPr>
      <w:r w:rsidRPr="00C37D2B">
        <w:rPr>
          <w:snapToGrid w:val="0"/>
        </w:rPr>
        <w:t>}</w:t>
      </w:r>
    </w:p>
    <w:p w14:paraId="34E618BA" w14:textId="77777777" w:rsidR="00E72CBE" w:rsidRPr="00C37D2B" w:rsidRDefault="00E72CBE" w:rsidP="00E72CBE">
      <w:pPr>
        <w:pStyle w:val="PL"/>
        <w:spacing w:line="0" w:lineRule="atLeast"/>
        <w:rPr>
          <w:snapToGrid w:val="0"/>
        </w:rPr>
      </w:pPr>
    </w:p>
    <w:p w14:paraId="7A4F57A1" w14:textId="77777777" w:rsidR="00E72CBE" w:rsidRPr="00C37D2B" w:rsidRDefault="00E72CBE" w:rsidP="00E72CBE">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50E1C74E" w14:textId="77777777" w:rsidR="00E72CBE" w:rsidRPr="00C37D2B" w:rsidRDefault="00E72CBE" w:rsidP="00E72CBE">
      <w:pPr>
        <w:pStyle w:val="PL"/>
        <w:spacing w:line="0" w:lineRule="atLeast"/>
        <w:rPr>
          <w:snapToGrid w:val="0"/>
        </w:rPr>
      </w:pPr>
      <w:r w:rsidRPr="00C37D2B">
        <w:rPr>
          <w:snapToGrid w:val="0"/>
        </w:rPr>
        <w:tab/>
        <w:t>...</w:t>
      </w:r>
    </w:p>
    <w:p w14:paraId="00A7D315" w14:textId="77777777" w:rsidR="00E72CBE" w:rsidRPr="00C37D2B" w:rsidRDefault="00E72CBE" w:rsidP="00E72CBE">
      <w:pPr>
        <w:pStyle w:val="PL"/>
        <w:spacing w:line="0" w:lineRule="atLeast"/>
        <w:rPr>
          <w:snapToGrid w:val="0"/>
        </w:rPr>
      </w:pPr>
      <w:r w:rsidRPr="00C37D2B">
        <w:rPr>
          <w:snapToGrid w:val="0"/>
        </w:rPr>
        <w:t>}</w:t>
      </w:r>
    </w:p>
    <w:p w14:paraId="415974A4" w14:textId="77777777" w:rsidR="00E72CBE" w:rsidRPr="00C37D2B" w:rsidRDefault="00E72CBE" w:rsidP="00E72CBE">
      <w:pPr>
        <w:pStyle w:val="PL"/>
        <w:rPr>
          <w:noProof w:val="0"/>
          <w:snapToGrid w:val="0"/>
        </w:rPr>
      </w:pPr>
    </w:p>
    <w:p w14:paraId="1FDC9145" w14:textId="77777777" w:rsidR="00E72CBE" w:rsidRPr="00C37D2B" w:rsidRDefault="00E72CBE" w:rsidP="00E72CBE">
      <w:pPr>
        <w:pStyle w:val="PL"/>
        <w:rPr>
          <w:noProof w:val="0"/>
          <w:snapToGrid w:val="0"/>
        </w:rPr>
      </w:pPr>
      <w:r w:rsidRPr="00C37D2B">
        <w:rPr>
          <w:noProof w:val="0"/>
          <w:snapToGrid w:val="0"/>
        </w:rPr>
        <w:t>SRVCCOperationPossible ::= ENUMERATED {</w:t>
      </w:r>
    </w:p>
    <w:p w14:paraId="6BBDD343" w14:textId="77777777" w:rsidR="00E72CBE" w:rsidRPr="00C37D2B" w:rsidRDefault="00E72CBE" w:rsidP="00E72CBE">
      <w:pPr>
        <w:pStyle w:val="PL"/>
        <w:rPr>
          <w:noProof w:val="0"/>
          <w:snapToGrid w:val="0"/>
        </w:rPr>
      </w:pPr>
      <w:r w:rsidRPr="00C37D2B">
        <w:rPr>
          <w:noProof w:val="0"/>
          <w:snapToGrid w:val="0"/>
        </w:rPr>
        <w:tab/>
        <w:t>possible,</w:t>
      </w:r>
    </w:p>
    <w:p w14:paraId="6C5EB151" w14:textId="77777777" w:rsidR="00E72CBE" w:rsidRPr="00C37D2B" w:rsidRDefault="00E72CBE" w:rsidP="00E72CBE">
      <w:pPr>
        <w:pStyle w:val="PL"/>
        <w:rPr>
          <w:noProof w:val="0"/>
          <w:snapToGrid w:val="0"/>
        </w:rPr>
      </w:pPr>
      <w:r w:rsidRPr="00C37D2B">
        <w:rPr>
          <w:noProof w:val="0"/>
          <w:snapToGrid w:val="0"/>
        </w:rPr>
        <w:tab/>
        <w:t>...</w:t>
      </w:r>
    </w:p>
    <w:p w14:paraId="07C5538F" w14:textId="77777777" w:rsidR="00E72CBE" w:rsidRPr="00C37D2B" w:rsidRDefault="00E72CBE" w:rsidP="00E72CBE">
      <w:pPr>
        <w:pStyle w:val="PL"/>
        <w:rPr>
          <w:noProof w:val="0"/>
          <w:snapToGrid w:val="0"/>
        </w:rPr>
      </w:pPr>
      <w:r w:rsidRPr="00C37D2B">
        <w:rPr>
          <w:noProof w:val="0"/>
          <w:snapToGrid w:val="0"/>
        </w:rPr>
        <w:t>}</w:t>
      </w:r>
    </w:p>
    <w:p w14:paraId="3823546A" w14:textId="77777777" w:rsidR="00E72CBE" w:rsidRDefault="00E72CBE" w:rsidP="00E72CBE">
      <w:pPr>
        <w:pStyle w:val="PL"/>
        <w:rPr>
          <w:snapToGrid w:val="0"/>
          <w:lang w:eastAsia="zh-CN"/>
        </w:rPr>
      </w:pPr>
    </w:p>
    <w:p w14:paraId="3E6A3A94" w14:textId="77777777" w:rsidR="00E72CBE" w:rsidRDefault="00E72CBE" w:rsidP="00E72CBE">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0C5611F7" w14:textId="77777777" w:rsidR="00E72CBE" w:rsidRDefault="00E72CBE" w:rsidP="00E72CBE">
      <w:pPr>
        <w:pStyle w:val="PL"/>
        <w:rPr>
          <w:snapToGrid w:val="0"/>
          <w:lang w:eastAsia="zh-CN"/>
        </w:rPr>
      </w:pPr>
    </w:p>
    <w:p w14:paraId="5CFBEE2C" w14:textId="77777777" w:rsidR="00E72CBE" w:rsidRDefault="00E72CBE" w:rsidP="00E72CBE">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47ECE5BA" w14:textId="77777777" w:rsidR="00E72CBE" w:rsidRDefault="00E72CBE" w:rsidP="00E72CBE">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6635DEF1" w14:textId="77777777" w:rsidR="00E72CBE" w:rsidRDefault="00E72CBE" w:rsidP="00E72CBE">
      <w:pPr>
        <w:pStyle w:val="PL"/>
        <w:rPr>
          <w:snapToGrid w:val="0"/>
          <w:lang w:eastAsia="zh-CN"/>
        </w:rPr>
      </w:pPr>
      <w:r>
        <w:rPr>
          <w:snapToGrid w:val="0"/>
          <w:lang w:eastAsia="zh-CN"/>
        </w:rPr>
        <w:lastRenderedPageBreak/>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BB6C39B" w14:textId="77777777" w:rsidR="00E72CBE" w:rsidRDefault="00E72CBE" w:rsidP="00E72CB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6D7AD50B" w14:textId="77777777" w:rsidR="00E72CBE" w:rsidRDefault="00E72CBE" w:rsidP="00E72CBE">
      <w:pPr>
        <w:pStyle w:val="PL"/>
        <w:rPr>
          <w:snapToGrid w:val="0"/>
          <w:lang w:eastAsia="zh-CN"/>
        </w:rPr>
      </w:pPr>
      <w:r>
        <w:rPr>
          <w:snapToGrid w:val="0"/>
        </w:rPr>
        <w:tab/>
        <w:t>...</w:t>
      </w:r>
    </w:p>
    <w:p w14:paraId="1C4BE8A1" w14:textId="77777777" w:rsidR="00E72CBE" w:rsidRDefault="00E72CBE" w:rsidP="00E72CBE">
      <w:pPr>
        <w:pStyle w:val="PL"/>
        <w:rPr>
          <w:rFonts w:eastAsia="DengXian"/>
          <w:snapToGrid w:val="0"/>
          <w:lang w:eastAsia="zh-CN"/>
        </w:rPr>
      </w:pPr>
      <w:r>
        <w:rPr>
          <w:snapToGrid w:val="0"/>
          <w:lang w:eastAsia="zh-CN"/>
        </w:rPr>
        <w:t>}</w:t>
      </w:r>
    </w:p>
    <w:p w14:paraId="2728360A" w14:textId="77777777" w:rsidR="00E72CBE" w:rsidRDefault="00E72CBE" w:rsidP="00E72CBE">
      <w:pPr>
        <w:pStyle w:val="PL"/>
        <w:rPr>
          <w:rFonts w:eastAsia="DengXian"/>
          <w:snapToGrid w:val="0"/>
          <w:lang w:eastAsia="zh-CN"/>
        </w:rPr>
      </w:pPr>
    </w:p>
    <w:p w14:paraId="4CADF765" w14:textId="77777777" w:rsidR="00E72CBE" w:rsidRDefault="00E72CBE" w:rsidP="00E72CBE">
      <w:pPr>
        <w:pStyle w:val="PL"/>
        <w:rPr>
          <w:rFonts w:eastAsia="SimSun"/>
          <w:snapToGrid w:val="0"/>
        </w:rPr>
      </w:pPr>
      <w:r>
        <w:rPr>
          <w:snapToGrid w:val="0"/>
          <w:lang w:eastAsia="zh-CN"/>
        </w:rPr>
        <w:t>SSBAreaCapacityValue</w:t>
      </w:r>
      <w:r>
        <w:t>-</w:t>
      </w:r>
      <w:r>
        <w:rPr>
          <w:snapToGrid w:val="0"/>
        </w:rPr>
        <w:t>ExtIEs X2AP-PROTOCOL-EXTENSION ::= {</w:t>
      </w:r>
    </w:p>
    <w:p w14:paraId="48F8CEC2" w14:textId="77777777" w:rsidR="00E72CBE" w:rsidRDefault="00E72CBE" w:rsidP="00E72CBE">
      <w:pPr>
        <w:pStyle w:val="PL"/>
        <w:rPr>
          <w:snapToGrid w:val="0"/>
        </w:rPr>
      </w:pPr>
      <w:r>
        <w:rPr>
          <w:snapToGrid w:val="0"/>
        </w:rPr>
        <w:tab/>
        <w:t>...</w:t>
      </w:r>
    </w:p>
    <w:p w14:paraId="0C20C5FE" w14:textId="77777777" w:rsidR="00E72CBE" w:rsidRDefault="00E72CBE" w:rsidP="00E72CBE">
      <w:pPr>
        <w:pStyle w:val="PL"/>
        <w:rPr>
          <w:snapToGrid w:val="0"/>
        </w:rPr>
      </w:pPr>
      <w:r>
        <w:rPr>
          <w:snapToGrid w:val="0"/>
        </w:rPr>
        <w:t>}</w:t>
      </w:r>
    </w:p>
    <w:p w14:paraId="605848C2" w14:textId="77777777" w:rsidR="00E72CBE" w:rsidRDefault="00E72CBE" w:rsidP="00E72CBE">
      <w:pPr>
        <w:pStyle w:val="PL"/>
        <w:rPr>
          <w:snapToGrid w:val="0"/>
          <w:lang w:eastAsia="zh-CN"/>
        </w:rPr>
      </w:pPr>
    </w:p>
    <w:p w14:paraId="35EC301D" w14:textId="77777777" w:rsidR="00E72CBE" w:rsidRDefault="00E72CBE" w:rsidP="00E72CBE">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40FEA91E" w14:textId="77777777" w:rsidR="00E72CBE" w:rsidRDefault="00E72CBE" w:rsidP="00E72CBE">
      <w:pPr>
        <w:pStyle w:val="PL"/>
        <w:rPr>
          <w:rFonts w:eastAsia="DengXian"/>
          <w:snapToGrid w:val="0"/>
          <w:lang w:eastAsia="zh-CN"/>
        </w:rPr>
      </w:pPr>
    </w:p>
    <w:p w14:paraId="04AAC2E9" w14:textId="77777777" w:rsidR="00E72CBE" w:rsidRDefault="00E72CBE" w:rsidP="00E72CBE">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26042469" w14:textId="77777777" w:rsidR="00E72CBE" w:rsidRDefault="00E72CBE" w:rsidP="00E72CBE">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07F599BA" w14:textId="77777777" w:rsidR="00E72CBE" w:rsidRDefault="00E72CBE" w:rsidP="00E72CBE">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4173648" w14:textId="77777777" w:rsidR="00E72CBE" w:rsidRDefault="00E72CBE" w:rsidP="00E72CBE">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98A4D76" w14:textId="77777777" w:rsidR="00E72CBE" w:rsidRDefault="00E72CBE" w:rsidP="00E72CBE">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9CA7186" w14:textId="77777777" w:rsidR="00E72CBE" w:rsidRDefault="00E72CBE" w:rsidP="00E72CBE">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671EA5C" w14:textId="77777777" w:rsidR="00E72CBE" w:rsidRDefault="00E72CBE" w:rsidP="00E72CBE">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B38AC9A" w14:textId="77777777" w:rsidR="00E72CBE" w:rsidRDefault="00E72CBE" w:rsidP="00E72CBE">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8428056" w14:textId="77777777" w:rsidR="00E72CBE" w:rsidRDefault="00E72CBE" w:rsidP="00E72CBE">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0A424EC5" w14:textId="77777777" w:rsidR="00E72CBE" w:rsidRDefault="00E72CBE" w:rsidP="00E72CBE">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2CD481C8" w14:textId="77777777" w:rsidR="00E72CBE" w:rsidRDefault="00E72CBE" w:rsidP="00E72CB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6F83A18E" w14:textId="77777777" w:rsidR="00E72CBE" w:rsidRDefault="00E72CBE" w:rsidP="00E72CBE">
      <w:pPr>
        <w:pStyle w:val="PL"/>
        <w:rPr>
          <w:snapToGrid w:val="0"/>
        </w:rPr>
      </w:pPr>
      <w:r>
        <w:rPr>
          <w:snapToGrid w:val="0"/>
        </w:rPr>
        <w:tab/>
        <w:t>...</w:t>
      </w:r>
    </w:p>
    <w:p w14:paraId="27D9C4DD" w14:textId="77777777" w:rsidR="00E72CBE" w:rsidRDefault="00E72CBE" w:rsidP="00E72CBE">
      <w:pPr>
        <w:pStyle w:val="PL"/>
        <w:rPr>
          <w:snapToGrid w:val="0"/>
        </w:rPr>
      </w:pPr>
      <w:r>
        <w:rPr>
          <w:snapToGrid w:val="0"/>
        </w:rPr>
        <w:t>}</w:t>
      </w:r>
    </w:p>
    <w:p w14:paraId="68622AEC" w14:textId="77777777" w:rsidR="00E72CBE" w:rsidRDefault="00E72CBE" w:rsidP="00E72CBE">
      <w:pPr>
        <w:pStyle w:val="PL"/>
        <w:rPr>
          <w:snapToGrid w:val="0"/>
        </w:rPr>
      </w:pPr>
    </w:p>
    <w:p w14:paraId="19159B5E" w14:textId="77777777" w:rsidR="00E72CBE" w:rsidRDefault="00E72CBE" w:rsidP="00E72CBE">
      <w:pPr>
        <w:pStyle w:val="PL"/>
        <w:rPr>
          <w:snapToGrid w:val="0"/>
        </w:rPr>
      </w:pPr>
      <w:r>
        <w:rPr>
          <w:lang w:eastAsia="zh-CN"/>
        </w:rPr>
        <w:t>SSBArea</w:t>
      </w:r>
      <w:r>
        <w:t>RadioResourceStatus-</w:t>
      </w:r>
      <w:r>
        <w:rPr>
          <w:snapToGrid w:val="0"/>
        </w:rPr>
        <w:t>ExtIEs X2AP-PROTOCOL-EXTENSION ::= {</w:t>
      </w:r>
    </w:p>
    <w:p w14:paraId="6CF633BF" w14:textId="77777777" w:rsidR="00E72CBE" w:rsidRDefault="00E72CBE" w:rsidP="00E72CBE">
      <w:pPr>
        <w:pStyle w:val="PL"/>
        <w:rPr>
          <w:snapToGrid w:val="0"/>
        </w:rPr>
      </w:pPr>
      <w:r>
        <w:rPr>
          <w:snapToGrid w:val="0"/>
        </w:rPr>
        <w:tab/>
        <w:t>...</w:t>
      </w:r>
    </w:p>
    <w:p w14:paraId="3C2C14FB" w14:textId="77777777" w:rsidR="00E72CBE" w:rsidRDefault="00E72CBE" w:rsidP="00E72CBE">
      <w:pPr>
        <w:pStyle w:val="PL"/>
        <w:rPr>
          <w:snapToGrid w:val="0"/>
        </w:rPr>
      </w:pPr>
      <w:r>
        <w:rPr>
          <w:snapToGrid w:val="0"/>
        </w:rPr>
        <w:t>}</w:t>
      </w:r>
    </w:p>
    <w:p w14:paraId="022DBEEC" w14:textId="77777777" w:rsidR="00E72CBE" w:rsidRDefault="00E72CBE" w:rsidP="00E72CBE">
      <w:pPr>
        <w:pStyle w:val="PL"/>
        <w:rPr>
          <w:snapToGrid w:val="0"/>
          <w:lang w:eastAsia="zh-CN"/>
        </w:rPr>
      </w:pPr>
    </w:p>
    <w:p w14:paraId="30022021" w14:textId="77777777" w:rsidR="00E72CBE" w:rsidRDefault="00E72CBE" w:rsidP="00E72CBE">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5C9754E6" w14:textId="77777777" w:rsidR="00E72CBE" w:rsidRDefault="00E72CBE" w:rsidP="00E72CBE">
      <w:pPr>
        <w:pStyle w:val="PL"/>
        <w:rPr>
          <w:snapToGrid w:val="0"/>
          <w:lang w:eastAsia="zh-CN"/>
        </w:rPr>
      </w:pPr>
    </w:p>
    <w:p w14:paraId="34A0F444" w14:textId="77777777" w:rsidR="00E72CBE" w:rsidRDefault="00E72CBE" w:rsidP="00E72CBE">
      <w:pPr>
        <w:pStyle w:val="PL"/>
      </w:pPr>
      <w:r>
        <w:rPr>
          <w:snapToGrid w:val="0"/>
          <w:lang w:eastAsia="zh-CN"/>
        </w:rPr>
        <w:t>SSB-PositionsInBurst</w:t>
      </w:r>
      <w:r>
        <w:t xml:space="preserve"> ::= CHOICE {</w:t>
      </w:r>
    </w:p>
    <w:p w14:paraId="1DC7A015" w14:textId="77777777" w:rsidR="00E72CBE" w:rsidRDefault="00E72CBE" w:rsidP="00E72CBE">
      <w:pPr>
        <w:pStyle w:val="PL"/>
      </w:pPr>
      <w:r>
        <w:tab/>
        <w:t>shortBitmap</w:t>
      </w:r>
      <w:r>
        <w:tab/>
      </w:r>
      <w:r>
        <w:tab/>
      </w:r>
      <w:r>
        <w:tab/>
      </w:r>
      <w:r>
        <w:tab/>
      </w:r>
      <w:r>
        <w:tab/>
      </w:r>
      <w:r>
        <w:tab/>
        <w:t>BIT STRING (SIZE (4)),</w:t>
      </w:r>
    </w:p>
    <w:p w14:paraId="0E551522" w14:textId="77777777" w:rsidR="00E72CBE" w:rsidRDefault="00E72CBE" w:rsidP="00E72CBE">
      <w:pPr>
        <w:pStyle w:val="PL"/>
      </w:pPr>
      <w:r>
        <w:tab/>
        <w:t>mediumBitmap</w:t>
      </w:r>
      <w:r>
        <w:tab/>
      </w:r>
      <w:r>
        <w:tab/>
      </w:r>
      <w:r>
        <w:tab/>
      </w:r>
      <w:r>
        <w:tab/>
      </w:r>
      <w:r>
        <w:tab/>
        <w:t>BIT STRING (SIZE (8)),</w:t>
      </w:r>
    </w:p>
    <w:p w14:paraId="7118621C" w14:textId="77777777" w:rsidR="00E72CBE" w:rsidRDefault="00E72CBE" w:rsidP="00E72CBE">
      <w:pPr>
        <w:pStyle w:val="PL"/>
      </w:pPr>
      <w:r>
        <w:tab/>
        <w:t>longBitmap</w:t>
      </w:r>
      <w:r>
        <w:tab/>
      </w:r>
      <w:r>
        <w:tab/>
      </w:r>
      <w:r>
        <w:tab/>
      </w:r>
      <w:r>
        <w:tab/>
      </w:r>
      <w:r>
        <w:tab/>
      </w:r>
      <w:r>
        <w:tab/>
        <w:t>BIT STRING (SIZE (64)),</w:t>
      </w:r>
    </w:p>
    <w:p w14:paraId="4F78C52E" w14:textId="77777777" w:rsidR="00E72CBE" w:rsidRDefault="00E72CBE" w:rsidP="00E72CBE">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67315D09" w14:textId="77777777" w:rsidR="00E72CBE" w:rsidRDefault="00E72CBE" w:rsidP="00E72CBE">
      <w:pPr>
        <w:pStyle w:val="PL"/>
        <w:rPr>
          <w:snapToGrid w:val="0"/>
          <w:lang w:eastAsia="zh-CN"/>
        </w:rPr>
      </w:pPr>
      <w:r>
        <w:rPr>
          <w:snapToGrid w:val="0"/>
          <w:lang w:eastAsia="zh-CN"/>
        </w:rPr>
        <w:t>}</w:t>
      </w:r>
    </w:p>
    <w:p w14:paraId="6BCB0E9D" w14:textId="77777777" w:rsidR="00E72CBE" w:rsidRDefault="00E72CBE" w:rsidP="00E72CBE">
      <w:pPr>
        <w:pStyle w:val="PL"/>
        <w:rPr>
          <w:snapToGrid w:val="0"/>
          <w:lang w:eastAsia="zh-CN"/>
        </w:rPr>
      </w:pPr>
    </w:p>
    <w:p w14:paraId="67FC8FE6" w14:textId="77777777" w:rsidR="00E72CBE" w:rsidRDefault="00E72CBE" w:rsidP="00E72CBE">
      <w:pPr>
        <w:pStyle w:val="PL"/>
        <w:rPr>
          <w:snapToGrid w:val="0"/>
          <w:lang w:eastAsia="zh-CN"/>
        </w:rPr>
      </w:pPr>
      <w:r>
        <w:rPr>
          <w:snapToGrid w:val="0"/>
          <w:lang w:eastAsia="zh-CN"/>
        </w:rPr>
        <w:t>SSB-PositionsInBurst-ExtIEs X2AP-PROTOCOL-IES ::= {</w:t>
      </w:r>
    </w:p>
    <w:p w14:paraId="5F2955ED" w14:textId="77777777" w:rsidR="00E72CBE" w:rsidRDefault="00E72CBE" w:rsidP="00E72CBE">
      <w:pPr>
        <w:pStyle w:val="PL"/>
        <w:rPr>
          <w:snapToGrid w:val="0"/>
          <w:lang w:eastAsia="zh-CN"/>
        </w:rPr>
      </w:pPr>
      <w:r>
        <w:rPr>
          <w:snapToGrid w:val="0"/>
          <w:lang w:eastAsia="zh-CN"/>
        </w:rPr>
        <w:tab/>
        <w:t>...</w:t>
      </w:r>
    </w:p>
    <w:p w14:paraId="4FD24A1A" w14:textId="77777777" w:rsidR="00E72CBE" w:rsidRDefault="00E72CBE" w:rsidP="00E72CBE">
      <w:pPr>
        <w:pStyle w:val="PL"/>
        <w:rPr>
          <w:snapToGrid w:val="0"/>
          <w:lang w:eastAsia="zh-CN"/>
        </w:rPr>
      </w:pPr>
      <w:r>
        <w:rPr>
          <w:snapToGrid w:val="0"/>
          <w:lang w:eastAsia="zh-CN"/>
        </w:rPr>
        <w:t>}</w:t>
      </w:r>
    </w:p>
    <w:p w14:paraId="51719B97" w14:textId="77777777" w:rsidR="00E72CBE" w:rsidRDefault="00E72CBE" w:rsidP="00E72CBE">
      <w:pPr>
        <w:pStyle w:val="PL"/>
      </w:pPr>
    </w:p>
    <w:p w14:paraId="0E6AC906" w14:textId="77777777" w:rsidR="00E72CBE" w:rsidRPr="00C37D2B" w:rsidRDefault="00E72CBE" w:rsidP="00E72CBE">
      <w:pPr>
        <w:pStyle w:val="PL"/>
        <w:rPr>
          <w:noProof w:val="0"/>
          <w:snapToGrid w:val="0"/>
        </w:rPr>
      </w:pPr>
    </w:p>
    <w:p w14:paraId="31AEA480" w14:textId="77777777" w:rsidR="00E72CBE" w:rsidRPr="00C37D2B" w:rsidRDefault="00E72CBE" w:rsidP="00E72CBE">
      <w:pPr>
        <w:pStyle w:val="PL"/>
        <w:rPr>
          <w:noProof w:val="0"/>
          <w:snapToGrid w:val="0"/>
        </w:rPr>
      </w:pPr>
      <w:r w:rsidRPr="00C37D2B">
        <w:rPr>
          <w:noProof w:val="0"/>
          <w:snapToGrid w:val="0"/>
        </w:rPr>
        <w:t>SubbandCQI-ExtIEs X2AP-PROTOCOL-EXTENSION ::= {</w:t>
      </w:r>
    </w:p>
    <w:p w14:paraId="13E99A9E" w14:textId="77777777" w:rsidR="00E72CBE" w:rsidRPr="00C37D2B" w:rsidRDefault="00E72CBE" w:rsidP="00E72CBE">
      <w:pPr>
        <w:pStyle w:val="PL"/>
        <w:rPr>
          <w:noProof w:val="0"/>
          <w:snapToGrid w:val="0"/>
        </w:rPr>
      </w:pPr>
      <w:r w:rsidRPr="00C37D2B">
        <w:rPr>
          <w:noProof w:val="0"/>
          <w:snapToGrid w:val="0"/>
        </w:rPr>
        <w:tab/>
        <w:t>...</w:t>
      </w:r>
    </w:p>
    <w:p w14:paraId="03DD6A41" w14:textId="77777777" w:rsidR="00E72CBE" w:rsidRPr="00C37D2B" w:rsidRDefault="00E72CBE" w:rsidP="00E72CBE">
      <w:pPr>
        <w:pStyle w:val="PL"/>
        <w:rPr>
          <w:noProof w:val="0"/>
          <w:snapToGrid w:val="0"/>
        </w:rPr>
      </w:pPr>
      <w:r w:rsidRPr="00C37D2B">
        <w:rPr>
          <w:noProof w:val="0"/>
          <w:snapToGrid w:val="0"/>
        </w:rPr>
        <w:t>}</w:t>
      </w:r>
    </w:p>
    <w:p w14:paraId="604204B2" w14:textId="77777777" w:rsidR="00E72CBE" w:rsidRPr="00C37D2B" w:rsidRDefault="00E72CBE" w:rsidP="00E72CBE">
      <w:pPr>
        <w:pStyle w:val="PL"/>
        <w:rPr>
          <w:noProof w:val="0"/>
          <w:snapToGrid w:val="0"/>
        </w:rPr>
      </w:pPr>
    </w:p>
    <w:p w14:paraId="5FBB0CA2" w14:textId="77777777" w:rsidR="00E72CBE" w:rsidRPr="00C37D2B" w:rsidRDefault="00E72CBE" w:rsidP="00E72CBE">
      <w:pPr>
        <w:pStyle w:val="PL"/>
        <w:rPr>
          <w:noProof w:val="0"/>
          <w:snapToGrid w:val="0"/>
        </w:rPr>
      </w:pPr>
      <w:r w:rsidRPr="00C37D2B">
        <w:rPr>
          <w:noProof w:val="0"/>
          <w:snapToGrid w:val="0"/>
        </w:rPr>
        <w:t>SubbandCQICodeword0 ::= CHOICE {</w:t>
      </w:r>
    </w:p>
    <w:p w14:paraId="25E0993D" w14:textId="77777777" w:rsidR="00E72CBE" w:rsidRPr="00C37D2B" w:rsidRDefault="00E72CBE" w:rsidP="00E72CBE">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46392B3" w14:textId="77777777" w:rsidR="00E72CBE" w:rsidRPr="00C37D2B" w:rsidRDefault="00E72CBE" w:rsidP="00E72CBE">
      <w:pPr>
        <w:pStyle w:val="PL"/>
        <w:rPr>
          <w:noProof w:val="0"/>
          <w:snapToGrid w:val="0"/>
        </w:rPr>
      </w:pPr>
      <w:r w:rsidRPr="00C37D2B">
        <w:rPr>
          <w:noProof w:val="0"/>
          <w:snapToGrid w:val="0"/>
        </w:rPr>
        <w:tab/>
        <w:t>two-bitSubbandDifferentialCQI</w:t>
      </w:r>
      <w:r w:rsidRPr="00C37D2B">
        <w:rPr>
          <w:noProof w:val="0"/>
          <w:snapToGrid w:val="0"/>
        </w:rPr>
        <w:tab/>
        <w:t>INTEGER (0..3, ...),</w:t>
      </w:r>
    </w:p>
    <w:p w14:paraId="6AFFB930" w14:textId="77777777" w:rsidR="00E72CBE" w:rsidRPr="00C37D2B" w:rsidRDefault="00E72CBE" w:rsidP="00E72CBE">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6F70504F" w14:textId="77777777" w:rsidR="00E72CBE" w:rsidRPr="00C37D2B" w:rsidRDefault="00E72CBE" w:rsidP="00E72CBE">
      <w:pPr>
        <w:pStyle w:val="PL"/>
        <w:rPr>
          <w:noProof w:val="0"/>
          <w:snapToGrid w:val="0"/>
        </w:rPr>
      </w:pPr>
      <w:r w:rsidRPr="00C37D2B">
        <w:rPr>
          <w:noProof w:val="0"/>
          <w:snapToGrid w:val="0"/>
        </w:rPr>
        <w:tab/>
        <w:t>...</w:t>
      </w:r>
    </w:p>
    <w:p w14:paraId="42C5D9DD" w14:textId="77777777" w:rsidR="00E72CBE" w:rsidRPr="00C37D2B" w:rsidRDefault="00E72CBE" w:rsidP="00E72CBE">
      <w:pPr>
        <w:pStyle w:val="PL"/>
        <w:rPr>
          <w:noProof w:val="0"/>
          <w:snapToGrid w:val="0"/>
        </w:rPr>
      </w:pPr>
      <w:r w:rsidRPr="00C37D2B">
        <w:rPr>
          <w:noProof w:val="0"/>
          <w:snapToGrid w:val="0"/>
        </w:rPr>
        <w:t>}</w:t>
      </w:r>
    </w:p>
    <w:p w14:paraId="3B43D42B" w14:textId="77777777" w:rsidR="00E72CBE" w:rsidRPr="00C37D2B" w:rsidRDefault="00E72CBE" w:rsidP="00E72CBE">
      <w:pPr>
        <w:pStyle w:val="PL"/>
        <w:rPr>
          <w:noProof w:val="0"/>
          <w:snapToGrid w:val="0"/>
        </w:rPr>
      </w:pPr>
      <w:r w:rsidRPr="00C37D2B">
        <w:rPr>
          <w:noProof w:val="0"/>
          <w:snapToGrid w:val="0"/>
        </w:rPr>
        <w:lastRenderedPageBreak/>
        <w:t>SubbandCQICodeword1 ::= CHOICE {</w:t>
      </w:r>
    </w:p>
    <w:p w14:paraId="342F4A24" w14:textId="77777777" w:rsidR="00E72CBE" w:rsidRPr="00C37D2B" w:rsidRDefault="00E72CBE" w:rsidP="00E72CBE">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153C1CB9" w14:textId="77777777" w:rsidR="00E72CBE" w:rsidRPr="00C37D2B" w:rsidRDefault="00E72CBE" w:rsidP="00E72CBE">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3E26B049" w14:textId="77777777" w:rsidR="00E72CBE" w:rsidRPr="00C37D2B" w:rsidRDefault="00E72CBE" w:rsidP="00E72CBE">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6D45BA82" w14:textId="77777777" w:rsidR="00E72CBE" w:rsidRPr="00C37D2B" w:rsidRDefault="00E72CBE" w:rsidP="00E72CBE">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2710ECD6" w14:textId="77777777" w:rsidR="00E72CBE" w:rsidRPr="00C37D2B" w:rsidRDefault="00E72CBE" w:rsidP="00E72CBE">
      <w:pPr>
        <w:pStyle w:val="PL"/>
        <w:rPr>
          <w:noProof w:val="0"/>
          <w:snapToGrid w:val="0"/>
        </w:rPr>
      </w:pPr>
      <w:r w:rsidRPr="00C37D2B">
        <w:rPr>
          <w:noProof w:val="0"/>
          <w:snapToGrid w:val="0"/>
        </w:rPr>
        <w:tab/>
        <w:t>...</w:t>
      </w:r>
    </w:p>
    <w:p w14:paraId="4F5A9EE4" w14:textId="77777777" w:rsidR="00E72CBE" w:rsidRPr="00C37D2B" w:rsidRDefault="00E72CBE" w:rsidP="00E72CBE">
      <w:pPr>
        <w:pStyle w:val="PL"/>
        <w:rPr>
          <w:noProof w:val="0"/>
          <w:snapToGrid w:val="0"/>
        </w:rPr>
      </w:pPr>
      <w:r w:rsidRPr="00C37D2B">
        <w:rPr>
          <w:noProof w:val="0"/>
          <w:snapToGrid w:val="0"/>
        </w:rPr>
        <w:t>}</w:t>
      </w:r>
    </w:p>
    <w:p w14:paraId="628E5FCD" w14:textId="77777777" w:rsidR="00E72CBE" w:rsidRPr="00C37D2B" w:rsidRDefault="00E72CBE" w:rsidP="00E72CBE">
      <w:pPr>
        <w:pStyle w:val="PL"/>
        <w:rPr>
          <w:noProof w:val="0"/>
          <w:snapToGrid w:val="0"/>
        </w:rPr>
      </w:pPr>
    </w:p>
    <w:p w14:paraId="0AFE268C" w14:textId="77777777" w:rsidR="00E72CBE" w:rsidRPr="00C37D2B" w:rsidRDefault="00E72CBE" w:rsidP="00E72CBE">
      <w:pPr>
        <w:pStyle w:val="PL"/>
        <w:rPr>
          <w:noProof w:val="0"/>
          <w:snapToGrid w:val="0"/>
        </w:rPr>
      </w:pPr>
      <w:r w:rsidRPr="00C37D2B">
        <w:rPr>
          <w:noProof w:val="0"/>
          <w:snapToGrid w:val="0"/>
        </w:rPr>
        <w:t>SubbandCQIList ::= SEQUENCE (SIZE(1.. maxSubband)) OF SubbandCQIItem</w:t>
      </w:r>
    </w:p>
    <w:p w14:paraId="531991FD" w14:textId="77777777" w:rsidR="00E72CBE" w:rsidRPr="00C37D2B" w:rsidRDefault="00E72CBE" w:rsidP="00E72CBE">
      <w:pPr>
        <w:pStyle w:val="PL"/>
        <w:rPr>
          <w:noProof w:val="0"/>
          <w:snapToGrid w:val="0"/>
        </w:rPr>
      </w:pPr>
    </w:p>
    <w:p w14:paraId="17027B8B" w14:textId="77777777" w:rsidR="00E72CBE" w:rsidRPr="00C37D2B" w:rsidRDefault="00E72CBE" w:rsidP="00E72CBE">
      <w:pPr>
        <w:pStyle w:val="PL"/>
        <w:rPr>
          <w:noProof w:val="0"/>
          <w:snapToGrid w:val="0"/>
        </w:rPr>
      </w:pPr>
      <w:r w:rsidRPr="00C37D2B">
        <w:rPr>
          <w:noProof w:val="0"/>
          <w:snapToGrid w:val="0"/>
        </w:rPr>
        <w:t>SubbandCQIItem ::= SEQUENCE {</w:t>
      </w:r>
    </w:p>
    <w:p w14:paraId="554A34CC" w14:textId="77777777" w:rsidR="00E72CBE" w:rsidRPr="00C37D2B" w:rsidRDefault="00E72CBE" w:rsidP="00E72CBE">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1AD863E2" w14:textId="77777777" w:rsidR="00E72CBE" w:rsidRPr="00C37D2B" w:rsidRDefault="00E72CBE" w:rsidP="00E72CBE">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7A7C8C8C"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1728C096" w14:textId="77777777" w:rsidR="00E72CBE" w:rsidRPr="00C37D2B" w:rsidRDefault="00E72CBE" w:rsidP="00E72CBE">
      <w:pPr>
        <w:pStyle w:val="PL"/>
        <w:rPr>
          <w:noProof w:val="0"/>
          <w:snapToGrid w:val="0"/>
        </w:rPr>
      </w:pPr>
      <w:r w:rsidRPr="00C37D2B">
        <w:rPr>
          <w:noProof w:val="0"/>
          <w:snapToGrid w:val="0"/>
        </w:rPr>
        <w:tab/>
        <w:t>...</w:t>
      </w:r>
    </w:p>
    <w:p w14:paraId="1170F95C" w14:textId="77777777" w:rsidR="00E72CBE" w:rsidRPr="00C37D2B" w:rsidRDefault="00E72CBE" w:rsidP="00E72CBE">
      <w:pPr>
        <w:pStyle w:val="PL"/>
        <w:rPr>
          <w:noProof w:val="0"/>
          <w:snapToGrid w:val="0"/>
        </w:rPr>
      </w:pPr>
      <w:r w:rsidRPr="00C37D2B">
        <w:rPr>
          <w:noProof w:val="0"/>
          <w:snapToGrid w:val="0"/>
        </w:rPr>
        <w:t>}</w:t>
      </w:r>
    </w:p>
    <w:p w14:paraId="361B011C" w14:textId="77777777" w:rsidR="00E72CBE" w:rsidRPr="00C37D2B" w:rsidRDefault="00E72CBE" w:rsidP="00E72CBE">
      <w:pPr>
        <w:pStyle w:val="PL"/>
        <w:rPr>
          <w:noProof w:val="0"/>
          <w:snapToGrid w:val="0"/>
        </w:rPr>
      </w:pPr>
    </w:p>
    <w:p w14:paraId="45065BF9" w14:textId="77777777" w:rsidR="00E72CBE" w:rsidRPr="00C37D2B" w:rsidRDefault="00E72CBE" w:rsidP="00E72CBE">
      <w:pPr>
        <w:pStyle w:val="PL"/>
        <w:rPr>
          <w:noProof w:val="0"/>
          <w:snapToGrid w:val="0"/>
        </w:rPr>
      </w:pPr>
      <w:r w:rsidRPr="00C37D2B">
        <w:rPr>
          <w:noProof w:val="0"/>
          <w:snapToGrid w:val="0"/>
        </w:rPr>
        <w:t>SubbandCQIItem-ExtIEs X2AP-PROTOCOL-EXTENSION ::= {</w:t>
      </w:r>
    </w:p>
    <w:p w14:paraId="20034044" w14:textId="77777777" w:rsidR="00E72CBE" w:rsidRPr="00C37D2B" w:rsidRDefault="00E72CBE" w:rsidP="00E72CBE">
      <w:pPr>
        <w:pStyle w:val="PL"/>
        <w:rPr>
          <w:noProof w:val="0"/>
          <w:snapToGrid w:val="0"/>
        </w:rPr>
      </w:pPr>
      <w:r w:rsidRPr="00C37D2B">
        <w:rPr>
          <w:noProof w:val="0"/>
          <w:snapToGrid w:val="0"/>
        </w:rPr>
        <w:tab/>
        <w:t>...</w:t>
      </w:r>
    </w:p>
    <w:p w14:paraId="37C53E41" w14:textId="77777777" w:rsidR="00E72CBE" w:rsidRPr="00C37D2B" w:rsidRDefault="00E72CBE" w:rsidP="00E72CBE">
      <w:pPr>
        <w:pStyle w:val="PL"/>
        <w:rPr>
          <w:noProof w:val="0"/>
          <w:snapToGrid w:val="0"/>
        </w:rPr>
      </w:pPr>
      <w:r w:rsidRPr="00C37D2B">
        <w:rPr>
          <w:noProof w:val="0"/>
          <w:snapToGrid w:val="0"/>
        </w:rPr>
        <w:t>}</w:t>
      </w:r>
    </w:p>
    <w:p w14:paraId="24F21D61" w14:textId="77777777" w:rsidR="00E72CBE" w:rsidRPr="00C37D2B" w:rsidRDefault="00E72CBE" w:rsidP="00E72CBE">
      <w:pPr>
        <w:pStyle w:val="PL"/>
        <w:rPr>
          <w:noProof w:val="0"/>
          <w:snapToGrid w:val="0"/>
        </w:rPr>
      </w:pPr>
    </w:p>
    <w:p w14:paraId="775DDCF0" w14:textId="77777777" w:rsidR="00E72CBE" w:rsidRPr="00C37D2B" w:rsidRDefault="00E72CBE" w:rsidP="00E72CBE">
      <w:pPr>
        <w:pStyle w:val="PL"/>
        <w:rPr>
          <w:noProof w:val="0"/>
          <w:snapToGrid w:val="0"/>
        </w:rPr>
      </w:pPr>
      <w:r w:rsidRPr="00C37D2B">
        <w:rPr>
          <w:noProof w:val="0"/>
          <w:snapToGrid w:val="0"/>
        </w:rPr>
        <w:t xml:space="preserve">SubbandSize ::= ENUMERATED { </w:t>
      </w:r>
    </w:p>
    <w:p w14:paraId="66F1E70F" w14:textId="77777777" w:rsidR="00E72CBE" w:rsidRPr="00C37D2B" w:rsidRDefault="00E72CBE" w:rsidP="00E72CBE">
      <w:pPr>
        <w:pStyle w:val="PL"/>
        <w:rPr>
          <w:noProof w:val="0"/>
          <w:snapToGrid w:val="0"/>
        </w:rPr>
      </w:pPr>
      <w:r w:rsidRPr="00C37D2B">
        <w:rPr>
          <w:noProof w:val="0"/>
          <w:snapToGrid w:val="0"/>
        </w:rPr>
        <w:tab/>
        <w:t>size2,</w:t>
      </w:r>
    </w:p>
    <w:p w14:paraId="693A1EA9" w14:textId="77777777" w:rsidR="00E72CBE" w:rsidRPr="00C37D2B" w:rsidRDefault="00E72CBE" w:rsidP="00E72CBE">
      <w:pPr>
        <w:pStyle w:val="PL"/>
        <w:rPr>
          <w:noProof w:val="0"/>
          <w:snapToGrid w:val="0"/>
        </w:rPr>
      </w:pPr>
      <w:r w:rsidRPr="00C37D2B">
        <w:rPr>
          <w:noProof w:val="0"/>
          <w:snapToGrid w:val="0"/>
        </w:rPr>
        <w:tab/>
        <w:t>size3,</w:t>
      </w:r>
    </w:p>
    <w:p w14:paraId="75B72F07" w14:textId="77777777" w:rsidR="00E72CBE" w:rsidRPr="00C37D2B" w:rsidRDefault="00E72CBE" w:rsidP="00E72CBE">
      <w:pPr>
        <w:pStyle w:val="PL"/>
        <w:rPr>
          <w:noProof w:val="0"/>
          <w:snapToGrid w:val="0"/>
        </w:rPr>
      </w:pPr>
      <w:r w:rsidRPr="00C37D2B">
        <w:rPr>
          <w:noProof w:val="0"/>
          <w:snapToGrid w:val="0"/>
        </w:rPr>
        <w:tab/>
        <w:t>size4,</w:t>
      </w:r>
    </w:p>
    <w:p w14:paraId="0F94267E" w14:textId="77777777" w:rsidR="00E72CBE" w:rsidRPr="00C37D2B" w:rsidRDefault="00E72CBE" w:rsidP="00E72CBE">
      <w:pPr>
        <w:pStyle w:val="PL"/>
        <w:rPr>
          <w:noProof w:val="0"/>
          <w:snapToGrid w:val="0"/>
        </w:rPr>
      </w:pPr>
      <w:r w:rsidRPr="00C37D2B">
        <w:rPr>
          <w:noProof w:val="0"/>
          <w:snapToGrid w:val="0"/>
        </w:rPr>
        <w:tab/>
        <w:t>size6,</w:t>
      </w:r>
    </w:p>
    <w:p w14:paraId="4195687F" w14:textId="77777777" w:rsidR="00E72CBE" w:rsidRPr="00C37D2B" w:rsidRDefault="00E72CBE" w:rsidP="00E72CBE">
      <w:pPr>
        <w:pStyle w:val="PL"/>
        <w:rPr>
          <w:noProof w:val="0"/>
          <w:snapToGrid w:val="0"/>
        </w:rPr>
      </w:pPr>
      <w:r w:rsidRPr="00C37D2B">
        <w:rPr>
          <w:noProof w:val="0"/>
          <w:snapToGrid w:val="0"/>
        </w:rPr>
        <w:tab/>
        <w:t>size8,</w:t>
      </w:r>
    </w:p>
    <w:p w14:paraId="1BD696DF" w14:textId="77777777" w:rsidR="00E72CBE" w:rsidRPr="00C37D2B" w:rsidRDefault="00E72CBE" w:rsidP="00E72CBE">
      <w:pPr>
        <w:pStyle w:val="PL"/>
        <w:rPr>
          <w:noProof w:val="0"/>
          <w:snapToGrid w:val="0"/>
        </w:rPr>
      </w:pPr>
      <w:r w:rsidRPr="00C37D2B">
        <w:rPr>
          <w:noProof w:val="0"/>
          <w:snapToGrid w:val="0"/>
        </w:rPr>
        <w:tab/>
        <w:t>...</w:t>
      </w:r>
    </w:p>
    <w:p w14:paraId="1266AE79" w14:textId="77777777" w:rsidR="00E72CBE" w:rsidRPr="00C37D2B" w:rsidRDefault="00E72CBE" w:rsidP="00E72CBE">
      <w:pPr>
        <w:pStyle w:val="PL"/>
        <w:rPr>
          <w:noProof w:val="0"/>
          <w:snapToGrid w:val="0"/>
        </w:rPr>
      </w:pPr>
      <w:r w:rsidRPr="00C37D2B">
        <w:rPr>
          <w:noProof w:val="0"/>
          <w:snapToGrid w:val="0"/>
        </w:rPr>
        <w:t>}</w:t>
      </w:r>
    </w:p>
    <w:p w14:paraId="08401A0C" w14:textId="77777777" w:rsidR="00E72CBE" w:rsidRPr="00C37D2B" w:rsidRDefault="00E72CBE" w:rsidP="00E72CBE">
      <w:pPr>
        <w:pStyle w:val="PL"/>
        <w:rPr>
          <w:noProof w:val="0"/>
          <w:snapToGrid w:val="0"/>
        </w:rPr>
      </w:pPr>
    </w:p>
    <w:p w14:paraId="1E33F9C8" w14:textId="77777777" w:rsidR="00E72CBE" w:rsidRPr="00C37D2B" w:rsidRDefault="00E72CBE" w:rsidP="00E72CBE">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4B0222B5" w14:textId="77777777" w:rsidR="00E72CBE" w:rsidRPr="00C37D2B" w:rsidRDefault="00E72CBE" w:rsidP="00E72CBE">
      <w:pPr>
        <w:pStyle w:val="PL"/>
        <w:rPr>
          <w:noProof w:val="0"/>
          <w:snapToGrid w:val="0"/>
        </w:rPr>
      </w:pPr>
    </w:p>
    <w:p w14:paraId="2BFA444F" w14:textId="77777777" w:rsidR="00E72CBE" w:rsidRPr="00C37D2B" w:rsidRDefault="00E72CBE" w:rsidP="00E72CBE">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3B1B5A46"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23630586"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28D7B435" w14:textId="77777777" w:rsidR="00E72CBE" w:rsidRPr="00C37D2B" w:rsidRDefault="00E72CBE" w:rsidP="00E72CBE">
      <w:pPr>
        <w:pStyle w:val="PL"/>
        <w:rPr>
          <w:noProof w:val="0"/>
          <w:snapToGrid w:val="0"/>
        </w:rPr>
      </w:pPr>
      <w:r w:rsidRPr="00C37D2B">
        <w:rPr>
          <w:noProof w:val="0"/>
          <w:snapToGrid w:val="0"/>
        </w:rPr>
        <w:tab/>
        <w:t>...</w:t>
      </w:r>
    </w:p>
    <w:p w14:paraId="76291683"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2151A7D0" w14:textId="77777777" w:rsidR="00E72CBE" w:rsidRPr="00C37D2B" w:rsidRDefault="00E72CBE" w:rsidP="00E72CBE">
      <w:pPr>
        <w:pStyle w:val="PL"/>
        <w:rPr>
          <w:noProof w:val="0"/>
          <w:snapToGrid w:val="0"/>
          <w:lang w:eastAsia="zh-CN"/>
        </w:rPr>
      </w:pPr>
    </w:p>
    <w:p w14:paraId="549F92BB" w14:textId="77777777" w:rsidR="00E72CBE" w:rsidRPr="00C37D2B" w:rsidRDefault="00E72CBE" w:rsidP="00E72CBE">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08CCE44E" w14:textId="77777777" w:rsidR="00E72CBE" w:rsidRPr="00AC7BBA" w:rsidRDefault="00E72CBE" w:rsidP="00E72CBE">
      <w:pPr>
        <w:pStyle w:val="PL"/>
        <w:rPr>
          <w:noProof w:val="0"/>
          <w:snapToGrid w:val="0"/>
          <w:lang w:val="fi-FI"/>
        </w:rPr>
      </w:pPr>
      <w:r w:rsidRPr="00C37D2B">
        <w:rPr>
          <w:noProof w:val="0"/>
          <w:snapToGrid w:val="0"/>
        </w:rPr>
        <w:tab/>
      </w:r>
      <w:r w:rsidRPr="00AC7BBA">
        <w:rPr>
          <w:noProof w:val="0"/>
          <w:snapToGrid w:val="0"/>
          <w:lang w:val="fi-FI" w:eastAsia="zh-CN"/>
        </w:rPr>
        <w:t>sa0</w:t>
      </w:r>
      <w:r w:rsidRPr="00AC7BBA">
        <w:rPr>
          <w:noProof w:val="0"/>
          <w:snapToGrid w:val="0"/>
          <w:lang w:val="fi-FI"/>
        </w:rPr>
        <w:t>,</w:t>
      </w:r>
    </w:p>
    <w:p w14:paraId="375F4C0B" w14:textId="77777777" w:rsidR="00E72CBE" w:rsidRPr="00AC7BBA" w:rsidRDefault="00E72CBE" w:rsidP="00E72CBE">
      <w:pPr>
        <w:pStyle w:val="PL"/>
        <w:rPr>
          <w:noProof w:val="0"/>
          <w:lang w:val="fi-FI"/>
        </w:rPr>
      </w:pPr>
      <w:r w:rsidRPr="00AC7BBA">
        <w:rPr>
          <w:noProof w:val="0"/>
          <w:snapToGrid w:val="0"/>
          <w:lang w:val="fi-FI"/>
        </w:rPr>
        <w:tab/>
      </w:r>
      <w:r w:rsidRPr="00AC7BBA">
        <w:rPr>
          <w:noProof w:val="0"/>
          <w:snapToGrid w:val="0"/>
          <w:lang w:val="fi-FI" w:eastAsia="zh-CN"/>
        </w:rPr>
        <w:t>sa1</w:t>
      </w:r>
      <w:r w:rsidRPr="00AC7BBA">
        <w:rPr>
          <w:noProof w:val="0"/>
          <w:snapToGrid w:val="0"/>
          <w:lang w:val="fi-FI"/>
        </w:rPr>
        <w:t>,</w:t>
      </w:r>
      <w:r w:rsidRPr="00AC7BBA">
        <w:rPr>
          <w:noProof w:val="0"/>
          <w:lang w:val="fi-FI"/>
        </w:rPr>
        <w:t xml:space="preserve"> </w:t>
      </w:r>
    </w:p>
    <w:p w14:paraId="5DF51551" w14:textId="77777777" w:rsidR="00E72CBE" w:rsidRPr="00AC7BBA" w:rsidRDefault="00E72CBE" w:rsidP="00E72CBE">
      <w:pPr>
        <w:pStyle w:val="PL"/>
        <w:rPr>
          <w:noProof w:val="0"/>
          <w:lang w:val="fi-FI" w:eastAsia="zh-CN"/>
        </w:rPr>
      </w:pPr>
      <w:r w:rsidRPr="00AC7BBA">
        <w:rPr>
          <w:noProof w:val="0"/>
          <w:lang w:val="fi-FI"/>
        </w:rPr>
        <w:tab/>
      </w:r>
      <w:r w:rsidRPr="00AC7BBA">
        <w:rPr>
          <w:noProof w:val="0"/>
          <w:snapToGrid w:val="0"/>
          <w:lang w:val="fi-FI" w:eastAsia="zh-CN"/>
        </w:rPr>
        <w:t>sa2</w:t>
      </w:r>
      <w:r w:rsidRPr="00AC7BBA">
        <w:rPr>
          <w:noProof w:val="0"/>
          <w:lang w:val="fi-FI"/>
        </w:rPr>
        <w:t>,</w:t>
      </w:r>
    </w:p>
    <w:p w14:paraId="1E3F9DAB" w14:textId="77777777" w:rsidR="00E72CBE" w:rsidRPr="00AC7BBA" w:rsidRDefault="00E72CBE" w:rsidP="00E72CBE">
      <w:pPr>
        <w:pStyle w:val="PL"/>
        <w:rPr>
          <w:noProof w:val="0"/>
          <w:snapToGrid w:val="0"/>
          <w:lang w:val="fi-FI" w:eastAsia="zh-CN"/>
        </w:rPr>
      </w:pPr>
      <w:r w:rsidRPr="00AC7BBA">
        <w:rPr>
          <w:noProof w:val="0"/>
          <w:snapToGrid w:val="0"/>
          <w:lang w:val="fi-FI" w:eastAsia="zh-CN"/>
        </w:rPr>
        <w:tab/>
        <w:t>sa3,</w:t>
      </w:r>
    </w:p>
    <w:p w14:paraId="0990696A" w14:textId="77777777" w:rsidR="00E72CBE" w:rsidRPr="00AC7BBA" w:rsidRDefault="00E72CBE" w:rsidP="00E72CBE">
      <w:pPr>
        <w:pStyle w:val="PL"/>
        <w:rPr>
          <w:noProof w:val="0"/>
          <w:snapToGrid w:val="0"/>
          <w:lang w:val="fi-FI" w:eastAsia="zh-CN"/>
        </w:rPr>
      </w:pPr>
      <w:r w:rsidRPr="00AC7BBA">
        <w:rPr>
          <w:noProof w:val="0"/>
          <w:snapToGrid w:val="0"/>
          <w:lang w:val="fi-FI" w:eastAsia="zh-CN"/>
        </w:rPr>
        <w:tab/>
        <w:t>sa4,</w:t>
      </w:r>
    </w:p>
    <w:p w14:paraId="0428B525" w14:textId="77777777" w:rsidR="00E72CBE" w:rsidRPr="00C37D2B" w:rsidRDefault="00E72CBE" w:rsidP="00E72CBE">
      <w:pPr>
        <w:pStyle w:val="PL"/>
        <w:rPr>
          <w:noProof w:val="0"/>
          <w:snapToGrid w:val="0"/>
          <w:lang w:eastAsia="zh-CN"/>
        </w:rPr>
      </w:pPr>
      <w:r w:rsidRPr="00AC7BBA">
        <w:rPr>
          <w:noProof w:val="0"/>
          <w:snapToGrid w:val="0"/>
          <w:lang w:val="fi-FI" w:eastAsia="zh-CN"/>
        </w:rPr>
        <w:tab/>
      </w:r>
      <w:r w:rsidRPr="00C37D2B">
        <w:rPr>
          <w:noProof w:val="0"/>
          <w:snapToGrid w:val="0"/>
          <w:lang w:eastAsia="zh-CN"/>
        </w:rPr>
        <w:t>sa5,</w:t>
      </w:r>
    </w:p>
    <w:p w14:paraId="28B9F14F" w14:textId="77777777" w:rsidR="00E72CBE" w:rsidRPr="00C37D2B" w:rsidRDefault="00E72CBE" w:rsidP="00E72CBE">
      <w:pPr>
        <w:pStyle w:val="PL"/>
        <w:rPr>
          <w:noProof w:val="0"/>
          <w:snapToGrid w:val="0"/>
          <w:lang w:eastAsia="zh-CN"/>
        </w:rPr>
      </w:pPr>
      <w:r w:rsidRPr="00C37D2B">
        <w:rPr>
          <w:noProof w:val="0"/>
          <w:snapToGrid w:val="0"/>
          <w:lang w:eastAsia="zh-CN"/>
        </w:rPr>
        <w:tab/>
        <w:t>sa6,</w:t>
      </w:r>
    </w:p>
    <w:p w14:paraId="006B2544" w14:textId="77777777" w:rsidR="00E72CBE" w:rsidRPr="00C37D2B" w:rsidRDefault="00E72CBE" w:rsidP="00E72CBE">
      <w:pPr>
        <w:pStyle w:val="PL"/>
        <w:rPr>
          <w:noProof w:val="0"/>
          <w:snapToGrid w:val="0"/>
        </w:rPr>
      </w:pPr>
      <w:r w:rsidRPr="00C37D2B">
        <w:rPr>
          <w:noProof w:val="0"/>
          <w:snapToGrid w:val="0"/>
        </w:rPr>
        <w:tab/>
        <w:t>...</w:t>
      </w:r>
    </w:p>
    <w:p w14:paraId="298152B5" w14:textId="77777777" w:rsidR="00E72CBE" w:rsidRPr="00C37D2B" w:rsidRDefault="00E72CBE" w:rsidP="00E72CBE">
      <w:pPr>
        <w:pStyle w:val="PL"/>
        <w:rPr>
          <w:noProof w:val="0"/>
          <w:snapToGrid w:val="0"/>
          <w:lang w:eastAsia="zh-CN"/>
        </w:rPr>
      </w:pPr>
      <w:r w:rsidRPr="00C37D2B">
        <w:rPr>
          <w:noProof w:val="0"/>
          <w:snapToGrid w:val="0"/>
        </w:rPr>
        <w:t>}</w:t>
      </w:r>
    </w:p>
    <w:p w14:paraId="614EBBA6" w14:textId="77777777" w:rsidR="00E72CBE" w:rsidRPr="00C37D2B" w:rsidRDefault="00E72CBE" w:rsidP="00E72CBE">
      <w:pPr>
        <w:pStyle w:val="PL"/>
        <w:rPr>
          <w:noProof w:val="0"/>
          <w:snapToGrid w:val="0"/>
          <w:lang w:eastAsia="zh-CN"/>
        </w:rPr>
      </w:pPr>
    </w:p>
    <w:p w14:paraId="2481C91A" w14:textId="77777777" w:rsidR="00E72CBE" w:rsidRPr="00C37D2B" w:rsidRDefault="00E72CBE" w:rsidP="00E72CBE">
      <w:pPr>
        <w:pStyle w:val="PL"/>
        <w:rPr>
          <w:noProof w:val="0"/>
          <w:snapToGrid w:val="0"/>
          <w:lang w:eastAsia="zh-CN"/>
        </w:rPr>
      </w:pPr>
      <w:r w:rsidRPr="00C37D2B">
        <w:rPr>
          <w:noProof w:val="0"/>
          <w:snapToGrid w:val="0"/>
          <w:lang w:eastAsia="zh-CN"/>
        </w:rPr>
        <w:t>SubframeType ::= ENUMERATED{mbsfn,nonmbsfn,...}</w:t>
      </w:r>
    </w:p>
    <w:p w14:paraId="220CBAEC" w14:textId="77777777" w:rsidR="00E72CBE" w:rsidRPr="00C37D2B" w:rsidRDefault="00E72CBE" w:rsidP="00E72CBE">
      <w:pPr>
        <w:pStyle w:val="PL"/>
        <w:rPr>
          <w:noProof w:val="0"/>
          <w:snapToGrid w:val="0"/>
          <w:lang w:eastAsia="zh-CN"/>
        </w:rPr>
      </w:pPr>
    </w:p>
    <w:p w14:paraId="5D6BA65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SgNBSecurityKey ::= BIT STRING (SIZE(256))</w:t>
      </w:r>
    </w:p>
    <w:p w14:paraId="05D9DADC" w14:textId="77777777" w:rsidR="00E72CBE" w:rsidRPr="00C37D2B" w:rsidRDefault="00E72CBE" w:rsidP="00E72CBE">
      <w:pPr>
        <w:pStyle w:val="PL"/>
        <w:rPr>
          <w:rFonts w:eastAsia="DengXian"/>
          <w:snapToGrid w:val="0"/>
          <w:lang w:eastAsia="zh-CN"/>
        </w:rPr>
      </w:pPr>
    </w:p>
    <w:p w14:paraId="11ADEFA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SgNBtoMeNBContainer ::= OCTET STRING</w:t>
      </w:r>
    </w:p>
    <w:p w14:paraId="58D0C42B" w14:textId="77777777" w:rsidR="00E72CBE" w:rsidRPr="00C37D2B" w:rsidRDefault="00E72CBE" w:rsidP="00E72CBE">
      <w:pPr>
        <w:pStyle w:val="PL"/>
        <w:rPr>
          <w:rFonts w:eastAsia="DengXian"/>
          <w:snapToGrid w:val="0"/>
          <w:lang w:eastAsia="zh-CN"/>
        </w:rPr>
      </w:pPr>
    </w:p>
    <w:p w14:paraId="5C029D48" w14:textId="77777777" w:rsidR="00E72CBE" w:rsidRPr="00C37D2B" w:rsidRDefault="00E72CBE" w:rsidP="00E72CBE">
      <w:pPr>
        <w:pStyle w:val="PL"/>
        <w:rPr>
          <w:rFonts w:cs="Courier New"/>
          <w:szCs w:val="16"/>
          <w:lang w:eastAsia="zh-CN"/>
        </w:rPr>
      </w:pPr>
      <w:r w:rsidRPr="00C37D2B">
        <w:rPr>
          <w:rFonts w:eastAsia="MS Mincho" w:cs="Courier New"/>
          <w:szCs w:val="16"/>
          <w:lang w:eastAsia="x-none"/>
        </w:rPr>
        <w:t>SRBType ::= ENUMERATED {srb1, srb2, ...}</w:t>
      </w:r>
    </w:p>
    <w:p w14:paraId="6B58B011" w14:textId="77777777" w:rsidR="00E72CBE" w:rsidRPr="00C37D2B" w:rsidRDefault="00E72CBE" w:rsidP="00E72CBE">
      <w:pPr>
        <w:pStyle w:val="PL"/>
        <w:rPr>
          <w:noProof w:val="0"/>
          <w:snapToGrid w:val="0"/>
          <w:lang w:eastAsia="zh-CN"/>
        </w:rPr>
      </w:pPr>
      <w:r w:rsidRPr="00C37D2B">
        <w:rPr>
          <w:rFonts w:eastAsia="DengXian"/>
          <w:snapToGrid w:val="0"/>
          <w:lang w:eastAsia="zh-CN"/>
        </w:rPr>
        <w:t>SCGConfigurationQuery ::= ENUMERATED {true,...}</w:t>
      </w:r>
    </w:p>
    <w:p w14:paraId="44675F02" w14:textId="77777777" w:rsidR="00E72CBE" w:rsidRPr="00C37D2B" w:rsidRDefault="00E72CBE" w:rsidP="00E72CBE">
      <w:pPr>
        <w:pStyle w:val="PL"/>
        <w:rPr>
          <w:noProof w:val="0"/>
          <w:snapToGrid w:val="0"/>
        </w:rPr>
      </w:pPr>
    </w:p>
    <w:p w14:paraId="4CB499AE" w14:textId="77777777" w:rsidR="00E72CBE" w:rsidRPr="00C37D2B" w:rsidRDefault="00E72CBE" w:rsidP="00E72CBE">
      <w:pPr>
        <w:pStyle w:val="PL"/>
        <w:rPr>
          <w:noProof w:val="0"/>
          <w:snapToGrid w:val="0"/>
        </w:rPr>
      </w:pPr>
      <w:r w:rsidRPr="00C37D2B">
        <w:rPr>
          <w:noProof w:val="0"/>
          <w:snapToGrid w:val="0"/>
        </w:rPr>
        <w:t>SULInformation ::= SEQUENCE {</w:t>
      </w:r>
    </w:p>
    <w:p w14:paraId="47788CC4" w14:textId="77777777" w:rsidR="00E72CBE" w:rsidRPr="00C37D2B" w:rsidRDefault="00E72CBE" w:rsidP="00E72CBE">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76BD0BE6" w14:textId="77777777" w:rsidR="00E72CBE" w:rsidRPr="00C37D2B" w:rsidRDefault="00E72CBE" w:rsidP="00E72CBE">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4D7E6872"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0579BADB" w14:textId="77777777" w:rsidR="00E72CBE" w:rsidRPr="00C37D2B" w:rsidRDefault="00E72CBE" w:rsidP="00E72CBE">
      <w:pPr>
        <w:pStyle w:val="PL"/>
        <w:rPr>
          <w:noProof w:val="0"/>
          <w:snapToGrid w:val="0"/>
        </w:rPr>
      </w:pPr>
      <w:r w:rsidRPr="00C37D2B">
        <w:rPr>
          <w:noProof w:val="0"/>
          <w:snapToGrid w:val="0"/>
        </w:rPr>
        <w:tab/>
        <w:t>...</w:t>
      </w:r>
    </w:p>
    <w:p w14:paraId="2A020414" w14:textId="77777777" w:rsidR="00E72CBE" w:rsidRPr="00C37D2B" w:rsidRDefault="00E72CBE" w:rsidP="00E72CBE">
      <w:pPr>
        <w:pStyle w:val="PL"/>
        <w:rPr>
          <w:noProof w:val="0"/>
          <w:snapToGrid w:val="0"/>
        </w:rPr>
      </w:pPr>
      <w:r w:rsidRPr="00C37D2B">
        <w:rPr>
          <w:noProof w:val="0"/>
          <w:snapToGrid w:val="0"/>
        </w:rPr>
        <w:t>}</w:t>
      </w:r>
    </w:p>
    <w:p w14:paraId="2A6346AA" w14:textId="77777777" w:rsidR="00E72CBE" w:rsidRPr="00C37D2B" w:rsidRDefault="00E72CBE" w:rsidP="00E72CBE">
      <w:pPr>
        <w:pStyle w:val="PL"/>
        <w:rPr>
          <w:noProof w:val="0"/>
          <w:snapToGrid w:val="0"/>
        </w:rPr>
      </w:pPr>
    </w:p>
    <w:p w14:paraId="3D9AA19A" w14:textId="77777777" w:rsidR="00E72CBE" w:rsidRPr="00C37D2B" w:rsidRDefault="00E72CBE" w:rsidP="00E72CBE">
      <w:pPr>
        <w:pStyle w:val="PL"/>
        <w:rPr>
          <w:noProof w:val="0"/>
          <w:snapToGrid w:val="0"/>
        </w:rPr>
      </w:pPr>
    </w:p>
    <w:p w14:paraId="70367379" w14:textId="77777777" w:rsidR="00E72CBE" w:rsidRPr="00C37D2B" w:rsidRDefault="00E72CBE" w:rsidP="00E72CBE">
      <w:pPr>
        <w:pStyle w:val="PL"/>
        <w:rPr>
          <w:noProof w:val="0"/>
          <w:snapToGrid w:val="0"/>
        </w:rPr>
      </w:pPr>
      <w:r w:rsidRPr="00C37D2B">
        <w:rPr>
          <w:noProof w:val="0"/>
          <w:snapToGrid w:val="0"/>
        </w:rPr>
        <w:t>SupportedSULFreqBandItem ::= SEQUENCE {</w:t>
      </w:r>
    </w:p>
    <w:p w14:paraId="73F8E3B0" w14:textId="77777777" w:rsidR="00E72CBE" w:rsidRPr="00C37D2B" w:rsidRDefault="00E72CBE" w:rsidP="00E72CBE">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2E43C529"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78EF70DC" w14:textId="77777777" w:rsidR="00E72CBE" w:rsidRPr="00C37D2B" w:rsidRDefault="00E72CBE" w:rsidP="00E72CBE">
      <w:pPr>
        <w:pStyle w:val="PL"/>
        <w:rPr>
          <w:noProof w:val="0"/>
          <w:snapToGrid w:val="0"/>
        </w:rPr>
      </w:pPr>
      <w:r w:rsidRPr="00C37D2B">
        <w:rPr>
          <w:noProof w:val="0"/>
          <w:snapToGrid w:val="0"/>
        </w:rPr>
        <w:tab/>
        <w:t>...</w:t>
      </w:r>
    </w:p>
    <w:p w14:paraId="14C9A641" w14:textId="77777777" w:rsidR="00E72CBE" w:rsidRPr="00C37D2B" w:rsidRDefault="00E72CBE" w:rsidP="00E72CBE">
      <w:pPr>
        <w:pStyle w:val="PL"/>
        <w:rPr>
          <w:noProof w:val="0"/>
          <w:snapToGrid w:val="0"/>
        </w:rPr>
      </w:pPr>
      <w:r w:rsidRPr="00C37D2B">
        <w:rPr>
          <w:noProof w:val="0"/>
          <w:snapToGrid w:val="0"/>
        </w:rPr>
        <w:t>}</w:t>
      </w:r>
    </w:p>
    <w:p w14:paraId="16FBC8AF" w14:textId="77777777" w:rsidR="00E72CBE" w:rsidRPr="00C37D2B" w:rsidRDefault="00E72CBE" w:rsidP="00E72CBE">
      <w:pPr>
        <w:pStyle w:val="PL"/>
        <w:rPr>
          <w:noProof w:val="0"/>
          <w:snapToGrid w:val="0"/>
        </w:rPr>
      </w:pPr>
    </w:p>
    <w:p w14:paraId="544E9679" w14:textId="77777777" w:rsidR="00E72CBE" w:rsidRPr="00C37D2B" w:rsidRDefault="00E72CBE" w:rsidP="00E72CBE">
      <w:pPr>
        <w:pStyle w:val="PL"/>
        <w:rPr>
          <w:noProof w:val="0"/>
          <w:snapToGrid w:val="0"/>
        </w:rPr>
      </w:pPr>
      <w:r w:rsidRPr="00C37D2B">
        <w:rPr>
          <w:noProof w:val="0"/>
          <w:snapToGrid w:val="0"/>
        </w:rPr>
        <w:t>SupportedSULFreqBandItem-ExtIEs X2AP-PROTOCOL-EXTENSION ::= {</w:t>
      </w:r>
    </w:p>
    <w:p w14:paraId="65EF82EF" w14:textId="77777777" w:rsidR="00E72CBE" w:rsidRPr="00C37D2B" w:rsidRDefault="00E72CBE" w:rsidP="00E72CBE">
      <w:pPr>
        <w:pStyle w:val="PL"/>
        <w:rPr>
          <w:noProof w:val="0"/>
          <w:snapToGrid w:val="0"/>
        </w:rPr>
      </w:pPr>
      <w:r w:rsidRPr="00C37D2B">
        <w:rPr>
          <w:noProof w:val="0"/>
          <w:snapToGrid w:val="0"/>
        </w:rPr>
        <w:tab/>
        <w:t>...</w:t>
      </w:r>
    </w:p>
    <w:p w14:paraId="307F0901" w14:textId="77777777" w:rsidR="00E72CBE" w:rsidRPr="00C37D2B" w:rsidRDefault="00E72CBE" w:rsidP="00E72CBE">
      <w:pPr>
        <w:pStyle w:val="PL"/>
        <w:rPr>
          <w:noProof w:val="0"/>
          <w:snapToGrid w:val="0"/>
        </w:rPr>
      </w:pPr>
      <w:r w:rsidRPr="00C37D2B">
        <w:rPr>
          <w:noProof w:val="0"/>
          <w:snapToGrid w:val="0"/>
        </w:rPr>
        <w:t>}</w:t>
      </w:r>
    </w:p>
    <w:p w14:paraId="148940B6" w14:textId="77777777" w:rsidR="00E72CBE" w:rsidRPr="00C37D2B" w:rsidRDefault="00E72CBE" w:rsidP="00E72CBE">
      <w:pPr>
        <w:pStyle w:val="PL"/>
        <w:rPr>
          <w:noProof w:val="0"/>
          <w:snapToGrid w:val="0"/>
        </w:rPr>
      </w:pPr>
    </w:p>
    <w:p w14:paraId="70843552" w14:textId="77777777" w:rsidR="00E72CBE" w:rsidRPr="00C37D2B" w:rsidRDefault="00E72CBE" w:rsidP="00E72CBE">
      <w:pPr>
        <w:pStyle w:val="PL"/>
        <w:rPr>
          <w:noProof w:val="0"/>
          <w:snapToGrid w:val="0"/>
        </w:rPr>
      </w:pPr>
      <w:r w:rsidRPr="00C37D2B">
        <w:rPr>
          <w:noProof w:val="0"/>
          <w:snapToGrid w:val="0"/>
        </w:rPr>
        <w:t>SULInformation-ExtIEs X2AP-PROTOCOL-EXTENSION ::= {</w:t>
      </w:r>
    </w:p>
    <w:p w14:paraId="1AFE7544" w14:textId="77777777" w:rsidR="00E72CBE" w:rsidRDefault="00E72CBE" w:rsidP="00E72CBE">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2EE56987" w14:textId="77777777" w:rsidR="00E72CBE" w:rsidRDefault="00E72CBE" w:rsidP="00E72CBE">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320E1FE2" w14:textId="77777777" w:rsidR="00E72CBE" w:rsidRPr="00C37D2B" w:rsidRDefault="00E72CBE" w:rsidP="00E72CBE">
      <w:pPr>
        <w:pStyle w:val="PL"/>
        <w:rPr>
          <w:noProof w:val="0"/>
          <w:snapToGrid w:val="0"/>
        </w:rPr>
      </w:pPr>
      <w:r w:rsidRPr="00C37D2B">
        <w:rPr>
          <w:noProof w:val="0"/>
          <w:snapToGrid w:val="0"/>
        </w:rPr>
        <w:tab/>
        <w:t>...</w:t>
      </w:r>
    </w:p>
    <w:p w14:paraId="62E9F1A6" w14:textId="77777777" w:rsidR="00E72CBE" w:rsidRPr="00C37D2B" w:rsidRDefault="00E72CBE" w:rsidP="00E72CBE">
      <w:pPr>
        <w:pStyle w:val="PL"/>
        <w:rPr>
          <w:noProof w:val="0"/>
          <w:snapToGrid w:val="0"/>
        </w:rPr>
      </w:pPr>
      <w:r w:rsidRPr="00C37D2B">
        <w:rPr>
          <w:noProof w:val="0"/>
          <w:snapToGrid w:val="0"/>
        </w:rPr>
        <w:t>}</w:t>
      </w:r>
    </w:p>
    <w:p w14:paraId="43E85142" w14:textId="77777777" w:rsidR="00E72CBE" w:rsidRPr="00C37D2B" w:rsidRDefault="00E72CBE" w:rsidP="00E72CBE">
      <w:pPr>
        <w:pStyle w:val="PL"/>
        <w:rPr>
          <w:noProof w:val="0"/>
          <w:snapToGrid w:val="0"/>
        </w:rPr>
      </w:pPr>
    </w:p>
    <w:p w14:paraId="428236A8" w14:textId="77777777" w:rsidR="00E72CBE" w:rsidRPr="009A0050" w:rsidRDefault="00E72CBE" w:rsidP="00E72CBE">
      <w:pPr>
        <w:pStyle w:val="PL"/>
        <w:rPr>
          <w:noProof w:val="0"/>
          <w:snapToGrid w:val="0"/>
        </w:rPr>
      </w:pPr>
      <w:r>
        <w:rPr>
          <w:noProof w:val="0"/>
          <w:snapToGrid w:val="0"/>
        </w:rPr>
        <w:t>SFN-Offset</w:t>
      </w:r>
      <w:r w:rsidRPr="009A0050">
        <w:rPr>
          <w:noProof w:val="0"/>
          <w:snapToGrid w:val="0"/>
        </w:rPr>
        <w:t xml:space="preserve"> ::= SEQUENCE {</w:t>
      </w:r>
    </w:p>
    <w:p w14:paraId="1877912B" w14:textId="77777777" w:rsidR="00E72CBE" w:rsidRPr="009A0050" w:rsidRDefault="00E72CBE" w:rsidP="00E72CBE">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3E08D2B2" w14:textId="77777777" w:rsidR="00E72CBE" w:rsidRPr="009A0050" w:rsidRDefault="00E72CBE" w:rsidP="00E72CBE">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7387D9B7" w14:textId="77777777" w:rsidR="00E72CBE" w:rsidRPr="009A0050" w:rsidRDefault="00E72CBE" w:rsidP="00E72CBE">
      <w:pPr>
        <w:pStyle w:val="PL"/>
        <w:rPr>
          <w:noProof w:val="0"/>
          <w:snapToGrid w:val="0"/>
        </w:rPr>
      </w:pPr>
      <w:r w:rsidRPr="009A0050">
        <w:rPr>
          <w:noProof w:val="0"/>
          <w:snapToGrid w:val="0"/>
        </w:rPr>
        <w:tab/>
        <w:t>...</w:t>
      </w:r>
    </w:p>
    <w:p w14:paraId="3DB846A1" w14:textId="77777777" w:rsidR="00E72CBE" w:rsidRDefault="00E72CBE" w:rsidP="00E72CBE">
      <w:pPr>
        <w:pStyle w:val="PL"/>
        <w:rPr>
          <w:noProof w:val="0"/>
          <w:snapToGrid w:val="0"/>
        </w:rPr>
      </w:pPr>
      <w:r w:rsidRPr="009A0050">
        <w:rPr>
          <w:noProof w:val="0"/>
          <w:snapToGrid w:val="0"/>
        </w:rPr>
        <w:t>}</w:t>
      </w:r>
    </w:p>
    <w:p w14:paraId="617A5FC9" w14:textId="77777777" w:rsidR="00E72CBE" w:rsidRDefault="00E72CBE" w:rsidP="00E72CBE">
      <w:pPr>
        <w:pStyle w:val="PL"/>
        <w:rPr>
          <w:noProof w:val="0"/>
          <w:snapToGrid w:val="0"/>
        </w:rPr>
      </w:pPr>
    </w:p>
    <w:p w14:paraId="2EB97EEF" w14:textId="77777777" w:rsidR="00E72CBE" w:rsidRPr="009A0050" w:rsidRDefault="00E72CBE" w:rsidP="00E72CBE">
      <w:pPr>
        <w:pStyle w:val="PL"/>
        <w:rPr>
          <w:noProof w:val="0"/>
          <w:snapToGrid w:val="0"/>
        </w:rPr>
      </w:pPr>
      <w:r>
        <w:rPr>
          <w:noProof w:val="0"/>
          <w:snapToGrid w:val="0"/>
        </w:rPr>
        <w:t>SFN-Offset</w:t>
      </w:r>
      <w:r w:rsidRPr="009A0050">
        <w:rPr>
          <w:noProof w:val="0"/>
          <w:snapToGrid w:val="0"/>
        </w:rPr>
        <w:t xml:space="preserve">-ExtIEs </w:t>
      </w:r>
      <w:r>
        <w:rPr>
          <w:noProof w:val="0"/>
          <w:snapToGrid w:val="0"/>
        </w:rPr>
        <w:t>X2</w:t>
      </w:r>
      <w:r w:rsidRPr="009A0050">
        <w:rPr>
          <w:noProof w:val="0"/>
          <w:snapToGrid w:val="0"/>
        </w:rPr>
        <w:t>AP-PROTOCOL-EXTENSION ::= {</w:t>
      </w:r>
    </w:p>
    <w:p w14:paraId="1D47534B" w14:textId="77777777" w:rsidR="00E72CBE" w:rsidRPr="009A0050" w:rsidRDefault="00E72CBE" w:rsidP="00E72CBE">
      <w:pPr>
        <w:pStyle w:val="PL"/>
        <w:rPr>
          <w:noProof w:val="0"/>
          <w:snapToGrid w:val="0"/>
        </w:rPr>
      </w:pPr>
      <w:r w:rsidRPr="009A0050">
        <w:rPr>
          <w:noProof w:val="0"/>
          <w:snapToGrid w:val="0"/>
        </w:rPr>
        <w:tab/>
      </w:r>
      <w:r w:rsidRPr="009A0050">
        <w:rPr>
          <w:noProof w:val="0"/>
          <w:snapToGrid w:val="0"/>
        </w:rPr>
        <w:tab/>
        <w:t>...</w:t>
      </w:r>
    </w:p>
    <w:p w14:paraId="54532E20" w14:textId="77777777" w:rsidR="00E72CBE" w:rsidRDefault="00E72CBE" w:rsidP="00E72CBE">
      <w:pPr>
        <w:pStyle w:val="PL"/>
        <w:rPr>
          <w:noProof w:val="0"/>
          <w:snapToGrid w:val="0"/>
        </w:rPr>
      </w:pPr>
      <w:r w:rsidRPr="009A0050">
        <w:rPr>
          <w:noProof w:val="0"/>
          <w:snapToGrid w:val="0"/>
        </w:rPr>
        <w:t>}</w:t>
      </w:r>
    </w:p>
    <w:p w14:paraId="161D5F37" w14:textId="77777777" w:rsidR="00E72CBE" w:rsidRDefault="00E72CBE" w:rsidP="00E72CBE">
      <w:pPr>
        <w:pStyle w:val="PL"/>
        <w:rPr>
          <w:noProof w:val="0"/>
          <w:snapToGrid w:val="0"/>
        </w:rPr>
      </w:pPr>
    </w:p>
    <w:p w14:paraId="7FDA6F6F"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T</w:t>
      </w:r>
    </w:p>
    <w:p w14:paraId="79F1E6D6" w14:textId="77777777" w:rsidR="00E72CBE" w:rsidRPr="00C37D2B" w:rsidRDefault="00E72CBE" w:rsidP="00E72CBE">
      <w:pPr>
        <w:pStyle w:val="PL"/>
        <w:rPr>
          <w:noProof w:val="0"/>
          <w:snapToGrid w:val="0"/>
        </w:rPr>
      </w:pPr>
    </w:p>
    <w:p w14:paraId="5031A723" w14:textId="77777777" w:rsidR="00E72CBE" w:rsidRPr="00C37D2B" w:rsidRDefault="00E72CBE" w:rsidP="00E72CBE">
      <w:pPr>
        <w:pStyle w:val="PL"/>
        <w:rPr>
          <w:noProof w:val="0"/>
          <w:snapToGrid w:val="0"/>
        </w:rPr>
      </w:pPr>
      <w:r w:rsidRPr="00C37D2B">
        <w:rPr>
          <w:noProof w:val="0"/>
          <w:snapToGrid w:val="0"/>
        </w:rPr>
        <w:t>TABasedMDT::= SEQUENCE {</w:t>
      </w:r>
    </w:p>
    <w:p w14:paraId="1BE5CC40" w14:textId="77777777" w:rsidR="00E72CBE" w:rsidRPr="00C37D2B" w:rsidRDefault="00E72CBE" w:rsidP="00E72CBE">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59D96141"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0374E8B0" w14:textId="77777777" w:rsidR="00E72CBE" w:rsidRPr="00C37D2B" w:rsidRDefault="00E72CBE" w:rsidP="00E72CBE">
      <w:pPr>
        <w:pStyle w:val="PL"/>
        <w:rPr>
          <w:noProof w:val="0"/>
          <w:snapToGrid w:val="0"/>
        </w:rPr>
      </w:pPr>
      <w:r w:rsidRPr="00C37D2B">
        <w:rPr>
          <w:noProof w:val="0"/>
          <w:snapToGrid w:val="0"/>
        </w:rPr>
        <w:tab/>
        <w:t>...</w:t>
      </w:r>
    </w:p>
    <w:p w14:paraId="370F54E5" w14:textId="77777777" w:rsidR="00E72CBE" w:rsidRPr="00C37D2B" w:rsidRDefault="00E72CBE" w:rsidP="00E72CBE">
      <w:pPr>
        <w:pStyle w:val="PL"/>
        <w:rPr>
          <w:noProof w:val="0"/>
          <w:snapToGrid w:val="0"/>
        </w:rPr>
      </w:pPr>
      <w:r w:rsidRPr="00C37D2B">
        <w:rPr>
          <w:noProof w:val="0"/>
          <w:snapToGrid w:val="0"/>
        </w:rPr>
        <w:t>}</w:t>
      </w:r>
    </w:p>
    <w:p w14:paraId="6238AE6E" w14:textId="77777777" w:rsidR="00E72CBE" w:rsidRPr="00C37D2B" w:rsidRDefault="00E72CBE" w:rsidP="00E72CBE">
      <w:pPr>
        <w:pStyle w:val="PL"/>
        <w:rPr>
          <w:noProof w:val="0"/>
          <w:snapToGrid w:val="0"/>
        </w:rPr>
      </w:pPr>
    </w:p>
    <w:p w14:paraId="3388989D" w14:textId="77777777" w:rsidR="00E72CBE" w:rsidRPr="00C37D2B" w:rsidRDefault="00E72CBE" w:rsidP="00E72CBE">
      <w:pPr>
        <w:pStyle w:val="PL"/>
        <w:rPr>
          <w:noProof w:val="0"/>
          <w:snapToGrid w:val="0"/>
        </w:rPr>
      </w:pPr>
      <w:r w:rsidRPr="00C37D2B">
        <w:rPr>
          <w:noProof w:val="0"/>
          <w:snapToGrid w:val="0"/>
        </w:rPr>
        <w:t>TABasedMDT-ExtIEs X2AP-PROTOCOL-EXTENSION ::= {</w:t>
      </w:r>
    </w:p>
    <w:p w14:paraId="1A539308" w14:textId="77777777" w:rsidR="00E72CBE" w:rsidRPr="00C37D2B" w:rsidRDefault="00E72CBE" w:rsidP="00E72CBE">
      <w:pPr>
        <w:pStyle w:val="PL"/>
        <w:rPr>
          <w:noProof w:val="0"/>
          <w:snapToGrid w:val="0"/>
        </w:rPr>
      </w:pPr>
      <w:r w:rsidRPr="00C37D2B">
        <w:rPr>
          <w:noProof w:val="0"/>
          <w:snapToGrid w:val="0"/>
        </w:rPr>
        <w:tab/>
        <w:t>...</w:t>
      </w:r>
    </w:p>
    <w:p w14:paraId="133C6523" w14:textId="77777777" w:rsidR="00E72CBE" w:rsidRPr="00C37D2B" w:rsidRDefault="00E72CBE" w:rsidP="00E72CBE">
      <w:pPr>
        <w:pStyle w:val="PL"/>
        <w:rPr>
          <w:noProof w:val="0"/>
          <w:snapToGrid w:val="0"/>
        </w:rPr>
      </w:pPr>
      <w:r w:rsidRPr="00C37D2B">
        <w:rPr>
          <w:noProof w:val="0"/>
          <w:snapToGrid w:val="0"/>
        </w:rPr>
        <w:t>}</w:t>
      </w:r>
    </w:p>
    <w:p w14:paraId="0F00B148" w14:textId="77777777" w:rsidR="00E72CBE" w:rsidRPr="00C37D2B" w:rsidRDefault="00E72CBE" w:rsidP="00E72CBE">
      <w:pPr>
        <w:pStyle w:val="PL"/>
        <w:rPr>
          <w:noProof w:val="0"/>
          <w:snapToGrid w:val="0"/>
        </w:rPr>
      </w:pPr>
    </w:p>
    <w:p w14:paraId="289DC829" w14:textId="77777777" w:rsidR="00E72CBE" w:rsidRPr="00C37D2B" w:rsidRDefault="00E72CBE" w:rsidP="00E72CBE">
      <w:pPr>
        <w:pStyle w:val="PL"/>
        <w:rPr>
          <w:noProof w:val="0"/>
          <w:snapToGrid w:val="0"/>
        </w:rPr>
      </w:pPr>
      <w:r w:rsidRPr="00C37D2B">
        <w:rPr>
          <w:noProof w:val="0"/>
          <w:snapToGrid w:val="0"/>
        </w:rPr>
        <w:t xml:space="preserve">TAC ::= OCTET STRING (SIZE (2)) </w:t>
      </w:r>
    </w:p>
    <w:p w14:paraId="48149ECA" w14:textId="77777777" w:rsidR="00E72CBE" w:rsidRPr="00C37D2B" w:rsidRDefault="00E72CBE" w:rsidP="00E72CBE">
      <w:pPr>
        <w:pStyle w:val="PL"/>
        <w:rPr>
          <w:noProof w:val="0"/>
          <w:snapToGrid w:val="0"/>
        </w:rPr>
      </w:pPr>
    </w:p>
    <w:p w14:paraId="5A1C99AD" w14:textId="77777777" w:rsidR="00E72CBE" w:rsidRPr="00C37D2B" w:rsidRDefault="00E72CBE" w:rsidP="00E72CBE">
      <w:pPr>
        <w:pStyle w:val="PL"/>
        <w:rPr>
          <w:noProof w:val="0"/>
          <w:snapToGrid w:val="0"/>
          <w:lang w:eastAsia="zh-CN"/>
        </w:rPr>
      </w:pPr>
      <w:r w:rsidRPr="00C37D2B">
        <w:rPr>
          <w:noProof w:val="0"/>
          <w:snapToGrid w:val="0"/>
          <w:lang w:eastAsia="zh-CN"/>
        </w:rPr>
        <w:lastRenderedPageBreak/>
        <w:t>TAIBasedMDT ::= SEQUENCE {</w:t>
      </w:r>
    </w:p>
    <w:p w14:paraId="16406A13" w14:textId="77777777" w:rsidR="00E72CBE" w:rsidRPr="00C37D2B" w:rsidRDefault="00E72CBE" w:rsidP="00E72CBE">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403227C7" w14:textId="77777777" w:rsidR="00E72CBE" w:rsidRPr="00C37D2B" w:rsidRDefault="00E72CBE" w:rsidP="00E72CBE">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5F2CE511"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585CACF8"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7664803B" w14:textId="77777777" w:rsidR="00E72CBE" w:rsidRPr="00C37D2B" w:rsidRDefault="00E72CBE" w:rsidP="00E72CBE">
      <w:pPr>
        <w:pStyle w:val="PL"/>
        <w:rPr>
          <w:noProof w:val="0"/>
          <w:snapToGrid w:val="0"/>
          <w:lang w:eastAsia="zh-CN"/>
        </w:rPr>
      </w:pPr>
    </w:p>
    <w:p w14:paraId="089844FC" w14:textId="77777777" w:rsidR="00E72CBE" w:rsidRPr="00C37D2B" w:rsidRDefault="00E72CBE" w:rsidP="00E72CBE">
      <w:pPr>
        <w:pStyle w:val="PL"/>
        <w:rPr>
          <w:noProof w:val="0"/>
          <w:snapToGrid w:val="0"/>
          <w:lang w:eastAsia="zh-CN"/>
        </w:rPr>
      </w:pPr>
      <w:r w:rsidRPr="00C37D2B">
        <w:rPr>
          <w:noProof w:val="0"/>
          <w:snapToGrid w:val="0"/>
          <w:lang w:eastAsia="zh-CN"/>
        </w:rPr>
        <w:t>TAIBasedMDT-ExtIEs X2AP-PROTOCOL-EXTENSION ::= {</w:t>
      </w:r>
    </w:p>
    <w:p w14:paraId="549B1A3D"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5D4A73D2"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0C4A1B14" w14:textId="77777777" w:rsidR="00E72CBE" w:rsidRPr="00C37D2B" w:rsidRDefault="00E72CBE" w:rsidP="00E72CBE">
      <w:pPr>
        <w:pStyle w:val="PL"/>
        <w:rPr>
          <w:noProof w:val="0"/>
          <w:snapToGrid w:val="0"/>
          <w:lang w:eastAsia="zh-CN"/>
        </w:rPr>
      </w:pPr>
    </w:p>
    <w:p w14:paraId="11FD954D" w14:textId="77777777" w:rsidR="00E72CBE" w:rsidRPr="00C37D2B" w:rsidRDefault="00E72CBE" w:rsidP="00E72CBE">
      <w:pPr>
        <w:pStyle w:val="PL"/>
        <w:rPr>
          <w:noProof w:val="0"/>
          <w:snapToGrid w:val="0"/>
          <w:lang w:eastAsia="zh-CN"/>
        </w:rPr>
      </w:pPr>
      <w:r w:rsidRPr="00C37D2B">
        <w:rPr>
          <w:noProof w:val="0"/>
          <w:snapToGrid w:val="0"/>
          <w:lang w:eastAsia="zh-CN"/>
        </w:rPr>
        <w:t>TAIListforMDT ::= SEQUENCE (SIZE(1..maxnoofTAforMDT)) OF TAI-Item</w:t>
      </w:r>
    </w:p>
    <w:p w14:paraId="485565F1" w14:textId="77777777" w:rsidR="00E72CBE" w:rsidRPr="00C37D2B" w:rsidRDefault="00E72CBE" w:rsidP="00E72CBE">
      <w:pPr>
        <w:pStyle w:val="PL"/>
        <w:rPr>
          <w:noProof w:val="0"/>
          <w:snapToGrid w:val="0"/>
          <w:lang w:eastAsia="zh-CN"/>
        </w:rPr>
      </w:pPr>
    </w:p>
    <w:p w14:paraId="0F34A685" w14:textId="77777777" w:rsidR="00E72CBE" w:rsidRPr="00C37D2B" w:rsidRDefault="00E72CBE" w:rsidP="00E72CBE">
      <w:pPr>
        <w:pStyle w:val="PL"/>
        <w:rPr>
          <w:noProof w:val="0"/>
          <w:snapToGrid w:val="0"/>
          <w:lang w:eastAsia="zh-CN"/>
        </w:rPr>
      </w:pPr>
      <w:r w:rsidRPr="00C37D2B">
        <w:rPr>
          <w:noProof w:val="0"/>
          <w:snapToGrid w:val="0"/>
          <w:lang w:eastAsia="zh-CN"/>
        </w:rPr>
        <w:t>TAI-Item ::= SEQUENCE {</w:t>
      </w:r>
    </w:p>
    <w:p w14:paraId="71E4F93B" w14:textId="77777777" w:rsidR="00E72CBE" w:rsidRPr="00C37D2B" w:rsidRDefault="00E72CBE" w:rsidP="00E72CBE">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783A401F" w14:textId="77777777" w:rsidR="00E72CBE" w:rsidRPr="00C37D2B" w:rsidRDefault="00E72CBE" w:rsidP="00E72CBE">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6DBAD07B" w14:textId="77777777" w:rsidR="00E72CBE" w:rsidRPr="00C37D2B" w:rsidRDefault="00E72CBE" w:rsidP="00E72CBE">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32DCFC31"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62C3A0DE"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05FF3FEA" w14:textId="77777777" w:rsidR="00E72CBE" w:rsidRPr="00C37D2B" w:rsidRDefault="00E72CBE" w:rsidP="00E72CBE">
      <w:pPr>
        <w:pStyle w:val="PL"/>
        <w:rPr>
          <w:noProof w:val="0"/>
          <w:snapToGrid w:val="0"/>
          <w:lang w:eastAsia="zh-CN"/>
        </w:rPr>
      </w:pPr>
    </w:p>
    <w:p w14:paraId="2C43B0A0" w14:textId="77777777" w:rsidR="00E72CBE" w:rsidRPr="00C37D2B" w:rsidRDefault="00E72CBE" w:rsidP="00E72CBE">
      <w:pPr>
        <w:pStyle w:val="PL"/>
        <w:rPr>
          <w:noProof w:val="0"/>
          <w:snapToGrid w:val="0"/>
          <w:lang w:eastAsia="zh-CN"/>
        </w:rPr>
      </w:pPr>
      <w:r w:rsidRPr="00C37D2B">
        <w:rPr>
          <w:noProof w:val="0"/>
          <w:snapToGrid w:val="0"/>
          <w:lang w:eastAsia="zh-CN"/>
        </w:rPr>
        <w:t>TAI-Item-ExtIEs X2AP-PROTOCOL-EXTENSION ::= {</w:t>
      </w:r>
    </w:p>
    <w:p w14:paraId="3BDBC1F1" w14:textId="77777777" w:rsidR="00E72CBE" w:rsidRPr="00C37D2B" w:rsidRDefault="00E72CBE" w:rsidP="00E72CBE">
      <w:pPr>
        <w:pStyle w:val="PL"/>
        <w:rPr>
          <w:noProof w:val="0"/>
          <w:snapToGrid w:val="0"/>
          <w:lang w:eastAsia="zh-CN"/>
        </w:rPr>
      </w:pPr>
      <w:r w:rsidRPr="00C37D2B">
        <w:rPr>
          <w:noProof w:val="0"/>
          <w:snapToGrid w:val="0"/>
          <w:lang w:eastAsia="zh-CN"/>
        </w:rPr>
        <w:tab/>
        <w:t>...</w:t>
      </w:r>
    </w:p>
    <w:p w14:paraId="78AC0FE4"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7BEA99C2" w14:textId="77777777" w:rsidR="00E72CBE" w:rsidRPr="00C37D2B" w:rsidRDefault="00E72CBE" w:rsidP="00E72CBE">
      <w:pPr>
        <w:pStyle w:val="PL"/>
        <w:rPr>
          <w:noProof w:val="0"/>
          <w:snapToGrid w:val="0"/>
          <w:lang w:eastAsia="zh-CN"/>
        </w:rPr>
      </w:pPr>
    </w:p>
    <w:p w14:paraId="72199219" w14:textId="77777777" w:rsidR="00E72CBE" w:rsidRPr="00C37D2B" w:rsidRDefault="00E72CBE" w:rsidP="00E72CBE">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5A06B534" w14:textId="77777777" w:rsidR="00E72CBE" w:rsidRPr="00C37D2B" w:rsidRDefault="00E72CBE" w:rsidP="00E72CBE">
      <w:pPr>
        <w:pStyle w:val="PL"/>
        <w:rPr>
          <w:noProof w:val="0"/>
          <w:snapToGrid w:val="0"/>
          <w:lang w:eastAsia="zh-CN"/>
        </w:rPr>
      </w:pPr>
    </w:p>
    <w:p w14:paraId="4E6269ED" w14:textId="77777777" w:rsidR="00E72CBE" w:rsidRPr="00C37D2B" w:rsidRDefault="00E72CBE" w:rsidP="00E72CBE">
      <w:pPr>
        <w:pStyle w:val="PL"/>
        <w:rPr>
          <w:noProof w:val="0"/>
          <w:snapToGrid w:val="0"/>
        </w:rPr>
      </w:pPr>
      <w:r w:rsidRPr="00C37D2B">
        <w:rPr>
          <w:noProof w:val="0"/>
          <w:snapToGrid w:val="0"/>
        </w:rPr>
        <w:t>TABasedQMC ::= SEQUENCE {</w:t>
      </w:r>
    </w:p>
    <w:p w14:paraId="3086815D" w14:textId="77777777" w:rsidR="00E72CBE" w:rsidRPr="00C37D2B" w:rsidRDefault="00E72CBE" w:rsidP="00E72CBE">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331DA594"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1365DB9C" w14:textId="77777777" w:rsidR="00E72CBE" w:rsidRPr="00C37D2B" w:rsidRDefault="00E72CBE" w:rsidP="00E72CBE">
      <w:pPr>
        <w:pStyle w:val="PL"/>
        <w:rPr>
          <w:noProof w:val="0"/>
          <w:snapToGrid w:val="0"/>
        </w:rPr>
      </w:pPr>
      <w:r w:rsidRPr="00C37D2B">
        <w:rPr>
          <w:noProof w:val="0"/>
          <w:snapToGrid w:val="0"/>
        </w:rPr>
        <w:tab/>
        <w:t>...</w:t>
      </w:r>
    </w:p>
    <w:p w14:paraId="45A6B608" w14:textId="77777777" w:rsidR="00E72CBE" w:rsidRPr="00C37D2B" w:rsidRDefault="00E72CBE" w:rsidP="00E72CBE">
      <w:pPr>
        <w:pStyle w:val="PL"/>
        <w:rPr>
          <w:noProof w:val="0"/>
          <w:snapToGrid w:val="0"/>
        </w:rPr>
      </w:pPr>
      <w:r w:rsidRPr="00C37D2B">
        <w:rPr>
          <w:noProof w:val="0"/>
          <w:snapToGrid w:val="0"/>
        </w:rPr>
        <w:t>}</w:t>
      </w:r>
    </w:p>
    <w:p w14:paraId="27A219E3" w14:textId="77777777" w:rsidR="00E72CBE" w:rsidRPr="00C37D2B" w:rsidRDefault="00E72CBE" w:rsidP="00E72CBE">
      <w:pPr>
        <w:pStyle w:val="PL"/>
        <w:rPr>
          <w:noProof w:val="0"/>
          <w:snapToGrid w:val="0"/>
        </w:rPr>
      </w:pPr>
    </w:p>
    <w:p w14:paraId="10C7F029" w14:textId="77777777" w:rsidR="00E72CBE" w:rsidRPr="00C37D2B" w:rsidRDefault="00E72CBE" w:rsidP="00E72CBE">
      <w:pPr>
        <w:pStyle w:val="PL"/>
        <w:rPr>
          <w:noProof w:val="0"/>
          <w:snapToGrid w:val="0"/>
        </w:rPr>
      </w:pPr>
      <w:r w:rsidRPr="00C37D2B">
        <w:rPr>
          <w:noProof w:val="0"/>
          <w:snapToGrid w:val="0"/>
        </w:rPr>
        <w:t>TABasedQMC-ExtIEs X2AP-PROTOCOL-EXTENSION ::= {</w:t>
      </w:r>
    </w:p>
    <w:p w14:paraId="61550E70" w14:textId="77777777" w:rsidR="00E72CBE" w:rsidRPr="00C37D2B" w:rsidRDefault="00E72CBE" w:rsidP="00E72CBE">
      <w:pPr>
        <w:pStyle w:val="PL"/>
        <w:rPr>
          <w:noProof w:val="0"/>
          <w:snapToGrid w:val="0"/>
        </w:rPr>
      </w:pPr>
      <w:r w:rsidRPr="00C37D2B">
        <w:rPr>
          <w:noProof w:val="0"/>
          <w:snapToGrid w:val="0"/>
        </w:rPr>
        <w:tab/>
        <w:t>...</w:t>
      </w:r>
    </w:p>
    <w:p w14:paraId="1717CBB6" w14:textId="77777777" w:rsidR="00E72CBE" w:rsidRPr="00C37D2B" w:rsidRDefault="00E72CBE" w:rsidP="00E72CBE">
      <w:pPr>
        <w:pStyle w:val="PL"/>
        <w:rPr>
          <w:noProof w:val="0"/>
          <w:snapToGrid w:val="0"/>
        </w:rPr>
      </w:pPr>
      <w:r w:rsidRPr="00C37D2B">
        <w:rPr>
          <w:noProof w:val="0"/>
          <w:snapToGrid w:val="0"/>
        </w:rPr>
        <w:t>}</w:t>
      </w:r>
    </w:p>
    <w:p w14:paraId="06EEC39C" w14:textId="77777777" w:rsidR="00E72CBE" w:rsidRPr="00C37D2B" w:rsidRDefault="00E72CBE" w:rsidP="00E72CBE">
      <w:pPr>
        <w:pStyle w:val="PL"/>
        <w:rPr>
          <w:noProof w:val="0"/>
          <w:snapToGrid w:val="0"/>
        </w:rPr>
      </w:pPr>
    </w:p>
    <w:p w14:paraId="10D2FDE2" w14:textId="77777777" w:rsidR="00E72CBE" w:rsidRPr="00C37D2B" w:rsidRDefault="00E72CBE" w:rsidP="00E72CBE">
      <w:pPr>
        <w:pStyle w:val="PL"/>
        <w:rPr>
          <w:noProof w:val="0"/>
          <w:snapToGrid w:val="0"/>
        </w:rPr>
      </w:pPr>
      <w:r w:rsidRPr="00C37D2B">
        <w:rPr>
          <w:noProof w:val="0"/>
          <w:snapToGrid w:val="0"/>
        </w:rPr>
        <w:t>TAListforQMC ::= SEQUENCE (SIZE(1..maxnoofTAforQMC)) OF TAC</w:t>
      </w:r>
    </w:p>
    <w:p w14:paraId="09628226" w14:textId="77777777" w:rsidR="00E72CBE" w:rsidRPr="00C37D2B" w:rsidRDefault="00E72CBE" w:rsidP="00E72CBE">
      <w:pPr>
        <w:pStyle w:val="PL"/>
        <w:rPr>
          <w:noProof w:val="0"/>
          <w:snapToGrid w:val="0"/>
        </w:rPr>
      </w:pPr>
    </w:p>
    <w:p w14:paraId="2327A461" w14:textId="77777777" w:rsidR="00E72CBE" w:rsidRPr="00C37D2B" w:rsidRDefault="00E72CBE" w:rsidP="00E72CBE">
      <w:pPr>
        <w:pStyle w:val="PL"/>
        <w:rPr>
          <w:noProof w:val="0"/>
          <w:snapToGrid w:val="0"/>
        </w:rPr>
      </w:pPr>
      <w:r w:rsidRPr="00C37D2B">
        <w:rPr>
          <w:noProof w:val="0"/>
          <w:snapToGrid w:val="0"/>
        </w:rPr>
        <w:t>TAIBasedQMC ::= SEQUENCE {</w:t>
      </w:r>
    </w:p>
    <w:p w14:paraId="42D9D609" w14:textId="77777777" w:rsidR="00E72CBE" w:rsidRPr="00C37D2B" w:rsidRDefault="00E72CBE" w:rsidP="00E72CBE">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39F4E4F9"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0300E5CC" w14:textId="77777777" w:rsidR="00E72CBE" w:rsidRPr="00C37D2B" w:rsidRDefault="00E72CBE" w:rsidP="00E72CBE">
      <w:pPr>
        <w:pStyle w:val="PL"/>
        <w:rPr>
          <w:noProof w:val="0"/>
          <w:snapToGrid w:val="0"/>
        </w:rPr>
      </w:pPr>
      <w:r w:rsidRPr="00C37D2B">
        <w:rPr>
          <w:noProof w:val="0"/>
          <w:snapToGrid w:val="0"/>
        </w:rPr>
        <w:tab/>
        <w:t>...</w:t>
      </w:r>
    </w:p>
    <w:p w14:paraId="547C8592" w14:textId="77777777" w:rsidR="00E72CBE" w:rsidRPr="00C37D2B" w:rsidRDefault="00E72CBE" w:rsidP="00E72CBE">
      <w:pPr>
        <w:pStyle w:val="PL"/>
        <w:rPr>
          <w:noProof w:val="0"/>
          <w:snapToGrid w:val="0"/>
        </w:rPr>
      </w:pPr>
      <w:r w:rsidRPr="00C37D2B">
        <w:rPr>
          <w:noProof w:val="0"/>
          <w:snapToGrid w:val="0"/>
        </w:rPr>
        <w:t>}</w:t>
      </w:r>
    </w:p>
    <w:p w14:paraId="481D104D" w14:textId="77777777" w:rsidR="00E72CBE" w:rsidRPr="00C37D2B" w:rsidRDefault="00E72CBE" w:rsidP="00E72CBE">
      <w:pPr>
        <w:pStyle w:val="PL"/>
        <w:rPr>
          <w:noProof w:val="0"/>
          <w:snapToGrid w:val="0"/>
        </w:rPr>
      </w:pPr>
    </w:p>
    <w:p w14:paraId="1E0737C9" w14:textId="77777777" w:rsidR="00E72CBE" w:rsidRPr="00C37D2B" w:rsidRDefault="00E72CBE" w:rsidP="00E72CBE">
      <w:pPr>
        <w:pStyle w:val="PL"/>
        <w:rPr>
          <w:noProof w:val="0"/>
          <w:snapToGrid w:val="0"/>
        </w:rPr>
      </w:pPr>
      <w:r w:rsidRPr="00C37D2B">
        <w:rPr>
          <w:noProof w:val="0"/>
          <w:snapToGrid w:val="0"/>
        </w:rPr>
        <w:t>TAIBasedQMC-ExtIEs X2AP-PROTOCOL-EXTENSION ::= {</w:t>
      </w:r>
    </w:p>
    <w:p w14:paraId="15F3DD62" w14:textId="77777777" w:rsidR="00E72CBE" w:rsidRPr="00C37D2B" w:rsidRDefault="00E72CBE" w:rsidP="00E72CBE">
      <w:pPr>
        <w:pStyle w:val="PL"/>
        <w:rPr>
          <w:noProof w:val="0"/>
          <w:snapToGrid w:val="0"/>
        </w:rPr>
      </w:pPr>
      <w:r w:rsidRPr="00C37D2B">
        <w:rPr>
          <w:noProof w:val="0"/>
          <w:snapToGrid w:val="0"/>
        </w:rPr>
        <w:tab/>
        <w:t>...</w:t>
      </w:r>
    </w:p>
    <w:p w14:paraId="4780B764" w14:textId="77777777" w:rsidR="00E72CBE" w:rsidRPr="00C37D2B" w:rsidRDefault="00E72CBE" w:rsidP="00E72CBE">
      <w:pPr>
        <w:pStyle w:val="PL"/>
        <w:rPr>
          <w:noProof w:val="0"/>
          <w:snapToGrid w:val="0"/>
        </w:rPr>
      </w:pPr>
      <w:r w:rsidRPr="00C37D2B">
        <w:rPr>
          <w:noProof w:val="0"/>
          <w:snapToGrid w:val="0"/>
        </w:rPr>
        <w:t>}</w:t>
      </w:r>
    </w:p>
    <w:p w14:paraId="30085969" w14:textId="77777777" w:rsidR="00E72CBE" w:rsidRPr="00C37D2B" w:rsidRDefault="00E72CBE" w:rsidP="00E72CBE">
      <w:pPr>
        <w:pStyle w:val="PL"/>
        <w:rPr>
          <w:noProof w:val="0"/>
          <w:snapToGrid w:val="0"/>
        </w:rPr>
      </w:pPr>
    </w:p>
    <w:p w14:paraId="4B5AE211" w14:textId="77777777" w:rsidR="00E72CBE" w:rsidRPr="00C37D2B" w:rsidRDefault="00E72CBE" w:rsidP="00E72CBE">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789F869B" w14:textId="77777777" w:rsidR="00E72CBE" w:rsidRPr="00C37D2B" w:rsidRDefault="00E72CBE" w:rsidP="00E72CBE">
      <w:pPr>
        <w:pStyle w:val="PL"/>
        <w:rPr>
          <w:noProof w:val="0"/>
          <w:snapToGrid w:val="0"/>
          <w:lang w:eastAsia="zh-CN"/>
        </w:rPr>
      </w:pPr>
    </w:p>
    <w:p w14:paraId="1AFBDFBF" w14:textId="77777777" w:rsidR="00E72CBE" w:rsidRDefault="00E72CBE" w:rsidP="00E72CBE">
      <w:pPr>
        <w:pStyle w:val="PL"/>
      </w:pPr>
      <w:r w:rsidRPr="00C37D2B">
        <w:t>TargetCellIn</w:t>
      </w:r>
      <w:r>
        <w:t>NG</w:t>
      </w:r>
      <w:r w:rsidRPr="00C37D2B">
        <w:t>RAN</w:t>
      </w:r>
      <w:r w:rsidRPr="00FD0425">
        <w:t xml:space="preserve"> ::= </w:t>
      </w:r>
      <w:r w:rsidRPr="00FD0425">
        <w:rPr>
          <w:snapToGrid w:val="0"/>
          <w:lang w:eastAsia="zh-CN"/>
        </w:rPr>
        <w:t>OCTET STRING</w:t>
      </w:r>
    </w:p>
    <w:p w14:paraId="4BC36A8B" w14:textId="77777777" w:rsidR="00E72CBE" w:rsidRDefault="00E72CBE" w:rsidP="00E72CBE">
      <w:pPr>
        <w:pStyle w:val="PL"/>
      </w:pPr>
    </w:p>
    <w:p w14:paraId="22DB2D44" w14:textId="77777777" w:rsidR="00E72CBE" w:rsidRPr="00C37D2B" w:rsidRDefault="00E72CBE" w:rsidP="00E72CBE">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4D644A37" w14:textId="77777777" w:rsidR="00E72CBE" w:rsidRPr="00C37D2B" w:rsidRDefault="00E72CBE" w:rsidP="00E72CBE">
      <w:pPr>
        <w:pStyle w:val="PL"/>
        <w:rPr>
          <w:noProof w:val="0"/>
          <w:snapToGrid w:val="0"/>
        </w:rPr>
      </w:pPr>
    </w:p>
    <w:p w14:paraId="1B8008E2" w14:textId="77777777" w:rsidR="00E72CBE" w:rsidRPr="00C37D2B" w:rsidRDefault="00E72CBE" w:rsidP="00E72CBE">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19E184F8" w14:textId="77777777" w:rsidR="00E72CBE" w:rsidRPr="00C37D2B" w:rsidRDefault="00E72CBE" w:rsidP="00E72CBE">
      <w:pPr>
        <w:pStyle w:val="PL"/>
        <w:rPr>
          <w:noProof w:val="0"/>
          <w:snapToGrid w:val="0"/>
        </w:rPr>
      </w:pPr>
    </w:p>
    <w:p w14:paraId="7BB6E0C7" w14:textId="77777777" w:rsidR="00E72CBE" w:rsidRPr="00C37D2B" w:rsidRDefault="00E72CBE" w:rsidP="00E72CBE">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31DA2575" w14:textId="77777777" w:rsidR="00E72CBE" w:rsidRPr="00C37D2B" w:rsidRDefault="00E72CBE" w:rsidP="00E72CBE">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18DBDA64" w14:textId="77777777" w:rsidR="00E72CBE" w:rsidRPr="00C37D2B" w:rsidRDefault="00E72CBE" w:rsidP="00E72CBE">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4555DC7C" w14:textId="77777777" w:rsidR="00E72CBE" w:rsidRPr="00C37D2B" w:rsidRDefault="00E72CBE" w:rsidP="00E72CBE">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09F856B2" w14:textId="77777777" w:rsidR="00E72CBE" w:rsidRPr="00C37D2B" w:rsidRDefault="00E72CBE" w:rsidP="00E72CBE">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17228F62"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23E3563B" w14:textId="77777777" w:rsidR="00E72CBE" w:rsidRPr="00C37D2B" w:rsidRDefault="00E72CBE" w:rsidP="00E72CBE">
      <w:pPr>
        <w:pStyle w:val="PL"/>
        <w:rPr>
          <w:noProof w:val="0"/>
          <w:snapToGrid w:val="0"/>
        </w:rPr>
      </w:pPr>
      <w:r w:rsidRPr="00C37D2B">
        <w:rPr>
          <w:noProof w:val="0"/>
          <w:snapToGrid w:val="0"/>
        </w:rPr>
        <w:tab/>
        <w:t>...</w:t>
      </w:r>
    </w:p>
    <w:p w14:paraId="636FCEAD" w14:textId="77777777" w:rsidR="00E72CBE" w:rsidRPr="00C37D2B" w:rsidRDefault="00E72CBE" w:rsidP="00E72CBE">
      <w:pPr>
        <w:pStyle w:val="PL"/>
        <w:rPr>
          <w:noProof w:val="0"/>
          <w:snapToGrid w:val="0"/>
          <w:lang w:eastAsia="zh-CN"/>
        </w:rPr>
      </w:pPr>
      <w:r w:rsidRPr="00C37D2B">
        <w:rPr>
          <w:noProof w:val="0"/>
          <w:snapToGrid w:val="0"/>
          <w:lang w:eastAsia="zh-CN"/>
        </w:rPr>
        <w:t>}</w:t>
      </w:r>
    </w:p>
    <w:p w14:paraId="5358BA5C" w14:textId="77777777" w:rsidR="00E72CBE" w:rsidRPr="00C37D2B" w:rsidRDefault="00E72CBE" w:rsidP="00E72CBE">
      <w:pPr>
        <w:pStyle w:val="PL"/>
        <w:rPr>
          <w:noProof w:val="0"/>
          <w:snapToGrid w:val="0"/>
          <w:lang w:eastAsia="zh-CN"/>
        </w:rPr>
      </w:pPr>
    </w:p>
    <w:p w14:paraId="0DF22A66" w14:textId="77777777" w:rsidR="00E72CBE" w:rsidRPr="00C37D2B" w:rsidRDefault="00E72CBE" w:rsidP="00E72CBE">
      <w:pPr>
        <w:pStyle w:val="PL"/>
        <w:rPr>
          <w:noProof w:val="0"/>
          <w:snapToGrid w:val="0"/>
        </w:rPr>
      </w:pPr>
      <w:r w:rsidRPr="00C37D2B">
        <w:rPr>
          <w:noProof w:val="0"/>
          <w:snapToGrid w:val="0"/>
        </w:rPr>
        <w:t>TDD-Info-ExtIEs X2AP-PROTOCOL-EXTENSION ::= {</w:t>
      </w:r>
    </w:p>
    <w:p w14:paraId="1E514FC4" w14:textId="77777777" w:rsidR="00E72CBE" w:rsidRPr="00C37D2B" w:rsidRDefault="00E72CBE" w:rsidP="00E72CBE">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6DDB56" w14:textId="77777777" w:rsidR="00E72CBE" w:rsidRPr="00C37D2B" w:rsidRDefault="00E72CBE" w:rsidP="00E72CBE">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01843083" w14:textId="77777777" w:rsidR="00E72CBE" w:rsidRPr="00C37D2B" w:rsidRDefault="00E72CBE" w:rsidP="00E72CBE">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4745C2E4" w14:textId="77777777" w:rsidR="00E72CBE" w:rsidRPr="00C37D2B" w:rsidRDefault="00E72CBE" w:rsidP="00E72CBE">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5A529299" w14:textId="77777777" w:rsidR="00E72CBE" w:rsidRPr="00C37D2B" w:rsidRDefault="00E72CBE" w:rsidP="00E72CBE">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CCEE0DC" w14:textId="77777777" w:rsidR="00E72CBE" w:rsidRPr="00C37D2B" w:rsidRDefault="00E72CBE" w:rsidP="00E72CBE">
      <w:pPr>
        <w:pStyle w:val="PL"/>
        <w:rPr>
          <w:noProof w:val="0"/>
          <w:snapToGrid w:val="0"/>
        </w:rPr>
      </w:pPr>
      <w:r w:rsidRPr="00C37D2B">
        <w:rPr>
          <w:noProof w:val="0"/>
          <w:snapToGrid w:val="0"/>
        </w:rPr>
        <w:tab/>
        <w:t>...</w:t>
      </w:r>
    </w:p>
    <w:p w14:paraId="17951345" w14:textId="77777777" w:rsidR="00E72CBE" w:rsidRPr="00C37D2B" w:rsidRDefault="00E72CBE" w:rsidP="00E72CBE">
      <w:pPr>
        <w:pStyle w:val="PL"/>
        <w:rPr>
          <w:noProof w:val="0"/>
          <w:snapToGrid w:val="0"/>
        </w:rPr>
      </w:pPr>
      <w:r w:rsidRPr="00C37D2B">
        <w:rPr>
          <w:noProof w:val="0"/>
          <w:snapToGrid w:val="0"/>
        </w:rPr>
        <w:t>}</w:t>
      </w:r>
    </w:p>
    <w:p w14:paraId="4D10EC26" w14:textId="77777777" w:rsidR="00E72CBE" w:rsidRPr="00C37D2B" w:rsidRDefault="00E72CBE" w:rsidP="00E72CBE">
      <w:pPr>
        <w:pStyle w:val="PL"/>
        <w:rPr>
          <w:noProof w:val="0"/>
          <w:snapToGrid w:val="0"/>
        </w:rPr>
      </w:pPr>
    </w:p>
    <w:p w14:paraId="1D403C7B" w14:textId="77777777" w:rsidR="00E72CBE" w:rsidRPr="00C37D2B" w:rsidRDefault="00E72CBE" w:rsidP="00E72CBE">
      <w:pPr>
        <w:pStyle w:val="PL"/>
        <w:rPr>
          <w:noProof w:val="0"/>
        </w:rPr>
      </w:pPr>
      <w:r w:rsidRPr="00C37D2B">
        <w:rPr>
          <w:noProof w:val="0"/>
        </w:rPr>
        <w:t>TDD-InfoNeighbourServedNRCell-Information ::= SEQUENCE {</w:t>
      </w:r>
    </w:p>
    <w:p w14:paraId="445D09E2" w14:textId="77777777" w:rsidR="00E72CBE" w:rsidRPr="00C37D2B" w:rsidRDefault="00E72CBE" w:rsidP="00E72CBE">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4050FCB7" w14:textId="77777777" w:rsidR="00E72CBE" w:rsidRPr="00C37D2B" w:rsidRDefault="00E72CBE" w:rsidP="00E72CBE">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7DFBDB9B" w14:textId="77777777" w:rsidR="00E72CBE" w:rsidRPr="00C37D2B" w:rsidRDefault="00E72CBE" w:rsidP="00E72CBE">
      <w:pPr>
        <w:pStyle w:val="PL"/>
        <w:rPr>
          <w:noProof w:val="0"/>
        </w:rPr>
      </w:pPr>
      <w:r w:rsidRPr="00C37D2B">
        <w:rPr>
          <w:noProof w:val="0"/>
        </w:rPr>
        <w:tab/>
        <w:t>...</w:t>
      </w:r>
    </w:p>
    <w:p w14:paraId="4224D56D" w14:textId="77777777" w:rsidR="00E72CBE" w:rsidRPr="00C37D2B" w:rsidRDefault="00E72CBE" w:rsidP="00E72CBE">
      <w:pPr>
        <w:pStyle w:val="PL"/>
        <w:rPr>
          <w:noProof w:val="0"/>
        </w:rPr>
      </w:pPr>
      <w:r w:rsidRPr="00C37D2B">
        <w:rPr>
          <w:noProof w:val="0"/>
        </w:rPr>
        <w:t>}</w:t>
      </w:r>
    </w:p>
    <w:p w14:paraId="1A1C83DA" w14:textId="77777777" w:rsidR="00E72CBE" w:rsidRPr="00C37D2B" w:rsidRDefault="00E72CBE" w:rsidP="00E72CBE">
      <w:pPr>
        <w:pStyle w:val="PL"/>
        <w:rPr>
          <w:noProof w:val="0"/>
        </w:rPr>
      </w:pPr>
    </w:p>
    <w:p w14:paraId="52FB0016" w14:textId="77777777" w:rsidR="00E72CBE" w:rsidRPr="00C37D2B" w:rsidRDefault="00E72CBE" w:rsidP="00E72CBE">
      <w:pPr>
        <w:pStyle w:val="PL"/>
        <w:rPr>
          <w:noProof w:val="0"/>
        </w:rPr>
      </w:pPr>
      <w:r w:rsidRPr="00C37D2B">
        <w:rPr>
          <w:noProof w:val="0"/>
        </w:rPr>
        <w:t>TDD-InfoNeighbourServedNRCell-Information-ExtIEs X2AP-PROTOCOL-EXTENSION ::= {</w:t>
      </w:r>
    </w:p>
    <w:p w14:paraId="023F272F" w14:textId="77777777" w:rsidR="00E72CBE" w:rsidRPr="003D752E" w:rsidRDefault="00E72CBE" w:rsidP="00E72CBE">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4BCEEBB9" w14:textId="77777777" w:rsidR="00E72CBE" w:rsidRPr="00C37D2B" w:rsidRDefault="00E72CBE" w:rsidP="00E72CBE">
      <w:pPr>
        <w:pStyle w:val="PL"/>
        <w:rPr>
          <w:noProof w:val="0"/>
        </w:rPr>
      </w:pPr>
      <w:r w:rsidRPr="00C37D2B">
        <w:rPr>
          <w:noProof w:val="0"/>
        </w:rPr>
        <w:tab/>
        <w:t>...</w:t>
      </w:r>
    </w:p>
    <w:p w14:paraId="5C35F425" w14:textId="77777777" w:rsidR="00E72CBE" w:rsidRPr="00C37D2B" w:rsidRDefault="00E72CBE" w:rsidP="00E72CBE">
      <w:pPr>
        <w:pStyle w:val="PL"/>
        <w:rPr>
          <w:noProof w:val="0"/>
        </w:rPr>
      </w:pPr>
      <w:r w:rsidRPr="00C37D2B">
        <w:rPr>
          <w:noProof w:val="0"/>
        </w:rPr>
        <w:t>}</w:t>
      </w:r>
    </w:p>
    <w:p w14:paraId="1CE41B6A" w14:textId="77777777" w:rsidR="00E72CBE" w:rsidRDefault="00E72CBE" w:rsidP="00E72CBE">
      <w:pPr>
        <w:pStyle w:val="PL"/>
      </w:pPr>
    </w:p>
    <w:p w14:paraId="75FC8187" w14:textId="77777777" w:rsidR="00E72CBE" w:rsidRDefault="00E72CBE" w:rsidP="00E72CBE">
      <w:pPr>
        <w:pStyle w:val="PL"/>
      </w:pPr>
      <w:r>
        <w:t xml:space="preserve">TDDULDLConfigurationCommonNR ::= </w:t>
      </w:r>
      <w:r>
        <w:rPr>
          <w:snapToGrid w:val="0"/>
          <w:lang w:eastAsia="zh-CN"/>
        </w:rPr>
        <w:t>OCTET STRING</w:t>
      </w:r>
    </w:p>
    <w:p w14:paraId="730217F1" w14:textId="77777777" w:rsidR="00E72CBE" w:rsidRDefault="00E72CBE" w:rsidP="00E72CBE">
      <w:pPr>
        <w:pStyle w:val="PL"/>
        <w:rPr>
          <w:lang w:eastAsia="zh-CN"/>
        </w:rPr>
      </w:pPr>
    </w:p>
    <w:p w14:paraId="325D7B27" w14:textId="77777777" w:rsidR="00E72CBE" w:rsidRPr="00C37D2B" w:rsidRDefault="00E72CBE" w:rsidP="00E72CBE">
      <w:pPr>
        <w:pStyle w:val="PL"/>
        <w:rPr>
          <w:noProof w:val="0"/>
        </w:rPr>
      </w:pPr>
    </w:p>
    <w:p w14:paraId="474A51B9" w14:textId="77777777" w:rsidR="00E72CBE" w:rsidRPr="00C37D2B" w:rsidRDefault="00E72CBE" w:rsidP="00E72CBE">
      <w:pPr>
        <w:pStyle w:val="PL"/>
        <w:rPr>
          <w:noProof w:val="0"/>
        </w:rPr>
      </w:pPr>
      <w:r w:rsidRPr="00C37D2B">
        <w:rPr>
          <w:noProof w:val="0"/>
        </w:rPr>
        <w:t>Threshold-RSRP ::= INTEGER(0..97)</w:t>
      </w:r>
    </w:p>
    <w:p w14:paraId="092DF5C9" w14:textId="77777777" w:rsidR="00E72CBE" w:rsidRPr="00C37D2B" w:rsidRDefault="00E72CBE" w:rsidP="00E72CBE">
      <w:pPr>
        <w:pStyle w:val="PL"/>
        <w:rPr>
          <w:noProof w:val="0"/>
        </w:rPr>
      </w:pPr>
    </w:p>
    <w:p w14:paraId="433ACFC0" w14:textId="77777777" w:rsidR="00E72CBE" w:rsidRPr="00C37D2B" w:rsidRDefault="00E72CBE" w:rsidP="00E72CBE">
      <w:pPr>
        <w:pStyle w:val="PL"/>
        <w:rPr>
          <w:noProof w:val="0"/>
        </w:rPr>
      </w:pPr>
      <w:r w:rsidRPr="00C37D2B">
        <w:rPr>
          <w:noProof w:val="0"/>
        </w:rPr>
        <w:t>Threshold-RSRQ ::= INTEGER(0..34)</w:t>
      </w:r>
    </w:p>
    <w:p w14:paraId="4240C746" w14:textId="77777777" w:rsidR="00E72CBE" w:rsidRPr="00C37D2B" w:rsidRDefault="00E72CBE" w:rsidP="00E72CBE">
      <w:pPr>
        <w:pStyle w:val="PL"/>
        <w:rPr>
          <w:noProof w:val="0"/>
        </w:rPr>
      </w:pPr>
    </w:p>
    <w:p w14:paraId="4A29B00E" w14:textId="77777777" w:rsidR="00E72CBE" w:rsidRPr="00C37D2B" w:rsidRDefault="00E72CBE" w:rsidP="00E72CBE">
      <w:pPr>
        <w:pStyle w:val="PL"/>
        <w:rPr>
          <w:noProof w:val="0"/>
          <w:snapToGrid w:val="0"/>
        </w:rPr>
      </w:pPr>
      <w:r w:rsidRPr="00C37D2B">
        <w:rPr>
          <w:noProof w:val="0"/>
        </w:rPr>
        <w:t xml:space="preserve">TimeToWait ::= </w:t>
      </w:r>
      <w:r w:rsidRPr="00C37D2B">
        <w:rPr>
          <w:noProof w:val="0"/>
          <w:snapToGrid w:val="0"/>
        </w:rPr>
        <w:t>ENUMERATED {</w:t>
      </w:r>
    </w:p>
    <w:p w14:paraId="3C53EAF1" w14:textId="77777777" w:rsidR="00E72CBE" w:rsidRPr="00C37D2B" w:rsidRDefault="00E72CBE" w:rsidP="00E72CBE">
      <w:pPr>
        <w:pStyle w:val="PL"/>
        <w:rPr>
          <w:noProof w:val="0"/>
          <w:snapToGrid w:val="0"/>
        </w:rPr>
      </w:pPr>
      <w:r w:rsidRPr="00C37D2B">
        <w:rPr>
          <w:noProof w:val="0"/>
          <w:snapToGrid w:val="0"/>
        </w:rPr>
        <w:tab/>
        <w:t xml:space="preserve">v1s, </w:t>
      </w:r>
    </w:p>
    <w:p w14:paraId="7A6901EE" w14:textId="77777777" w:rsidR="00E72CBE" w:rsidRPr="00C37D2B" w:rsidRDefault="00E72CBE" w:rsidP="00E72CBE">
      <w:pPr>
        <w:pStyle w:val="PL"/>
        <w:rPr>
          <w:noProof w:val="0"/>
          <w:snapToGrid w:val="0"/>
        </w:rPr>
      </w:pPr>
      <w:r w:rsidRPr="00C37D2B">
        <w:rPr>
          <w:noProof w:val="0"/>
          <w:snapToGrid w:val="0"/>
        </w:rPr>
        <w:tab/>
        <w:t xml:space="preserve">v2s, </w:t>
      </w:r>
    </w:p>
    <w:p w14:paraId="297BF442" w14:textId="77777777" w:rsidR="00E72CBE" w:rsidRPr="00C37D2B" w:rsidRDefault="00E72CBE" w:rsidP="00E72CBE">
      <w:pPr>
        <w:pStyle w:val="PL"/>
        <w:rPr>
          <w:noProof w:val="0"/>
          <w:snapToGrid w:val="0"/>
        </w:rPr>
      </w:pPr>
      <w:r w:rsidRPr="00C37D2B">
        <w:rPr>
          <w:noProof w:val="0"/>
          <w:snapToGrid w:val="0"/>
        </w:rPr>
        <w:tab/>
        <w:t xml:space="preserve">v5s, </w:t>
      </w:r>
    </w:p>
    <w:p w14:paraId="135657EE" w14:textId="77777777" w:rsidR="00E72CBE" w:rsidRPr="00C37D2B" w:rsidRDefault="00E72CBE" w:rsidP="00E72CBE">
      <w:pPr>
        <w:pStyle w:val="PL"/>
        <w:rPr>
          <w:noProof w:val="0"/>
          <w:snapToGrid w:val="0"/>
        </w:rPr>
      </w:pPr>
      <w:r w:rsidRPr="00C37D2B">
        <w:rPr>
          <w:noProof w:val="0"/>
          <w:snapToGrid w:val="0"/>
        </w:rPr>
        <w:tab/>
        <w:t xml:space="preserve">v10s, </w:t>
      </w:r>
    </w:p>
    <w:p w14:paraId="7277F1AA" w14:textId="77777777" w:rsidR="00E72CBE" w:rsidRPr="00C37D2B" w:rsidRDefault="00E72CBE" w:rsidP="00E72CBE">
      <w:pPr>
        <w:pStyle w:val="PL"/>
        <w:rPr>
          <w:noProof w:val="0"/>
          <w:snapToGrid w:val="0"/>
        </w:rPr>
      </w:pPr>
      <w:r w:rsidRPr="00C37D2B">
        <w:rPr>
          <w:noProof w:val="0"/>
          <w:snapToGrid w:val="0"/>
        </w:rPr>
        <w:tab/>
        <w:t xml:space="preserve">v20s, </w:t>
      </w:r>
    </w:p>
    <w:p w14:paraId="7E7F0D67" w14:textId="77777777" w:rsidR="00E72CBE" w:rsidRPr="00C37D2B" w:rsidRDefault="00E72CBE" w:rsidP="00E72CBE">
      <w:pPr>
        <w:pStyle w:val="PL"/>
        <w:rPr>
          <w:noProof w:val="0"/>
          <w:snapToGrid w:val="0"/>
        </w:rPr>
      </w:pPr>
      <w:r w:rsidRPr="00C37D2B">
        <w:rPr>
          <w:noProof w:val="0"/>
          <w:snapToGrid w:val="0"/>
        </w:rPr>
        <w:tab/>
        <w:t xml:space="preserve">v60s, </w:t>
      </w:r>
    </w:p>
    <w:p w14:paraId="6B3211FD" w14:textId="77777777" w:rsidR="00E72CBE" w:rsidRPr="00C37D2B" w:rsidRDefault="00E72CBE" w:rsidP="00E72CBE">
      <w:pPr>
        <w:pStyle w:val="PL"/>
        <w:rPr>
          <w:noProof w:val="0"/>
          <w:snapToGrid w:val="0"/>
        </w:rPr>
      </w:pPr>
      <w:r w:rsidRPr="00C37D2B">
        <w:rPr>
          <w:noProof w:val="0"/>
          <w:snapToGrid w:val="0"/>
        </w:rPr>
        <w:tab/>
        <w:t>...</w:t>
      </w:r>
    </w:p>
    <w:p w14:paraId="7AE91490" w14:textId="77777777" w:rsidR="00E72CBE" w:rsidRPr="00C37D2B" w:rsidRDefault="00E72CBE" w:rsidP="00E72CBE">
      <w:pPr>
        <w:pStyle w:val="PL"/>
        <w:rPr>
          <w:noProof w:val="0"/>
          <w:snapToGrid w:val="0"/>
        </w:rPr>
      </w:pPr>
      <w:r w:rsidRPr="00C37D2B">
        <w:rPr>
          <w:noProof w:val="0"/>
          <w:snapToGrid w:val="0"/>
        </w:rPr>
        <w:t>}</w:t>
      </w:r>
    </w:p>
    <w:p w14:paraId="5AC6C9AD" w14:textId="77777777" w:rsidR="00E72CBE" w:rsidRPr="00C37D2B" w:rsidRDefault="00E72CBE" w:rsidP="00E72CBE">
      <w:pPr>
        <w:pStyle w:val="PL"/>
        <w:rPr>
          <w:noProof w:val="0"/>
          <w:snapToGrid w:val="0"/>
        </w:rPr>
      </w:pPr>
    </w:p>
    <w:p w14:paraId="1733EB4F" w14:textId="77777777" w:rsidR="00E72CBE" w:rsidRPr="00C37D2B" w:rsidRDefault="00E72CBE" w:rsidP="00E72CBE">
      <w:pPr>
        <w:pStyle w:val="PL"/>
      </w:pPr>
      <w:r w:rsidRPr="00C37D2B">
        <w:rPr>
          <w:noProof w:val="0"/>
          <w:snapToGrid w:val="0"/>
        </w:rPr>
        <w:t>Time-UE-StayedInCell ::= INTEGER (0..4095)</w:t>
      </w:r>
    </w:p>
    <w:p w14:paraId="3DD6FA09" w14:textId="77777777" w:rsidR="00E72CBE" w:rsidRPr="00C37D2B" w:rsidRDefault="00E72CBE" w:rsidP="00E72CBE">
      <w:pPr>
        <w:pStyle w:val="PL"/>
        <w:rPr>
          <w:noProof w:val="0"/>
          <w:snapToGrid w:val="0"/>
        </w:rPr>
      </w:pPr>
    </w:p>
    <w:p w14:paraId="7B42F7EB" w14:textId="77777777" w:rsidR="00E72CBE" w:rsidRDefault="00E72CBE" w:rsidP="00E72CBE">
      <w:pPr>
        <w:pStyle w:val="PL"/>
        <w:rPr>
          <w:noProof w:val="0"/>
          <w:snapToGrid w:val="0"/>
        </w:rPr>
      </w:pPr>
      <w:r w:rsidRPr="00C37D2B">
        <w:rPr>
          <w:noProof w:val="0"/>
          <w:snapToGrid w:val="0"/>
        </w:rPr>
        <w:t>Time-UE-StayedInCell-EnhancedGranularity ::= INTEGER (0..40950)</w:t>
      </w:r>
    </w:p>
    <w:p w14:paraId="532DEB9B" w14:textId="77777777" w:rsidR="00E72CBE" w:rsidRDefault="00E72CBE" w:rsidP="00E72CBE">
      <w:pPr>
        <w:pStyle w:val="PL"/>
        <w:rPr>
          <w:noProof w:val="0"/>
          <w:snapToGrid w:val="0"/>
        </w:rPr>
      </w:pPr>
    </w:p>
    <w:p w14:paraId="23B46F41" w14:textId="77777777" w:rsidR="00E72CBE" w:rsidRPr="00AB13B6" w:rsidRDefault="00E72CBE" w:rsidP="00E72CBE">
      <w:pPr>
        <w:pStyle w:val="PL"/>
        <w:rPr>
          <w:noProof w:val="0"/>
          <w:snapToGrid w:val="0"/>
        </w:rPr>
      </w:pPr>
      <w:r w:rsidRPr="00AB13B6">
        <w:rPr>
          <w:noProof w:val="0"/>
          <w:snapToGrid w:val="0"/>
        </w:rPr>
        <w:lastRenderedPageBreak/>
        <w:t>TNLA-To-Add-List ::= SEQUENCE (SIZE(1..maxnoofTNLAssociations)) OF TNLA-To-Add-Item</w:t>
      </w:r>
    </w:p>
    <w:p w14:paraId="5C1CD133" w14:textId="77777777" w:rsidR="00E72CBE" w:rsidRPr="00AB13B6" w:rsidRDefault="00E72CBE" w:rsidP="00E72CBE">
      <w:pPr>
        <w:pStyle w:val="PL"/>
        <w:rPr>
          <w:noProof w:val="0"/>
          <w:snapToGrid w:val="0"/>
        </w:rPr>
      </w:pPr>
    </w:p>
    <w:p w14:paraId="58928165" w14:textId="77777777" w:rsidR="00E72CBE" w:rsidRPr="00AB13B6" w:rsidRDefault="00E72CBE" w:rsidP="00E72CBE">
      <w:pPr>
        <w:pStyle w:val="PL"/>
        <w:rPr>
          <w:noProof w:val="0"/>
          <w:snapToGrid w:val="0"/>
        </w:rPr>
      </w:pPr>
      <w:r w:rsidRPr="00AB13B6">
        <w:rPr>
          <w:noProof w:val="0"/>
          <w:snapToGrid w:val="0"/>
        </w:rPr>
        <w:t>TNLA-To-Add-Item ::= SEQUENCE {</w:t>
      </w:r>
    </w:p>
    <w:p w14:paraId="077AE0CD" w14:textId="77777777" w:rsidR="00E72CBE" w:rsidRPr="00AB13B6" w:rsidRDefault="00E72CBE" w:rsidP="00E72CB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00EDB89" w14:textId="77777777" w:rsidR="00E72CBE" w:rsidRPr="00AB13B6" w:rsidRDefault="00E72CBE" w:rsidP="00E72CBE">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2508E00D" w14:textId="77777777" w:rsidR="00E72CBE" w:rsidRPr="00AB13B6" w:rsidRDefault="00E72CBE" w:rsidP="00E72CB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60881EEC" w14:textId="77777777" w:rsidR="00E72CBE" w:rsidRPr="00AB13B6" w:rsidRDefault="00E72CBE" w:rsidP="00E72CBE">
      <w:pPr>
        <w:pStyle w:val="PL"/>
        <w:rPr>
          <w:noProof w:val="0"/>
          <w:snapToGrid w:val="0"/>
        </w:rPr>
      </w:pPr>
      <w:r w:rsidRPr="00AB13B6">
        <w:rPr>
          <w:noProof w:val="0"/>
          <w:snapToGrid w:val="0"/>
        </w:rPr>
        <w:t>}</w:t>
      </w:r>
    </w:p>
    <w:p w14:paraId="61173985" w14:textId="77777777" w:rsidR="00E72CBE" w:rsidRPr="00AB13B6" w:rsidRDefault="00E72CBE" w:rsidP="00E72CBE">
      <w:pPr>
        <w:pStyle w:val="PL"/>
        <w:rPr>
          <w:noProof w:val="0"/>
          <w:snapToGrid w:val="0"/>
        </w:rPr>
      </w:pPr>
    </w:p>
    <w:p w14:paraId="530691D6" w14:textId="77777777" w:rsidR="00E72CBE" w:rsidRPr="00AB13B6" w:rsidRDefault="00E72CBE" w:rsidP="00E72CBE">
      <w:pPr>
        <w:pStyle w:val="PL"/>
        <w:rPr>
          <w:noProof w:val="0"/>
          <w:snapToGrid w:val="0"/>
        </w:rPr>
      </w:pPr>
      <w:r w:rsidRPr="00AB13B6">
        <w:rPr>
          <w:noProof w:val="0"/>
          <w:snapToGrid w:val="0"/>
        </w:rPr>
        <w:t>TNLA-To-Add-Item-ExtIEs X2AP-PROTOCOL-EXTENSION ::= {</w:t>
      </w:r>
    </w:p>
    <w:p w14:paraId="3E159582" w14:textId="77777777" w:rsidR="00E72CBE" w:rsidRPr="00AB13B6" w:rsidRDefault="00E72CBE" w:rsidP="00E72CBE">
      <w:pPr>
        <w:pStyle w:val="PL"/>
        <w:rPr>
          <w:noProof w:val="0"/>
          <w:snapToGrid w:val="0"/>
        </w:rPr>
      </w:pPr>
      <w:r w:rsidRPr="00AB13B6">
        <w:rPr>
          <w:noProof w:val="0"/>
          <w:snapToGrid w:val="0"/>
        </w:rPr>
        <w:tab/>
        <w:t>...</w:t>
      </w:r>
    </w:p>
    <w:p w14:paraId="5D15831A" w14:textId="77777777" w:rsidR="00E72CBE" w:rsidRPr="00AB13B6" w:rsidRDefault="00E72CBE" w:rsidP="00E72CBE">
      <w:pPr>
        <w:pStyle w:val="PL"/>
        <w:rPr>
          <w:noProof w:val="0"/>
          <w:snapToGrid w:val="0"/>
        </w:rPr>
      </w:pPr>
      <w:r w:rsidRPr="00AB13B6">
        <w:rPr>
          <w:noProof w:val="0"/>
          <w:snapToGrid w:val="0"/>
        </w:rPr>
        <w:t>}</w:t>
      </w:r>
    </w:p>
    <w:p w14:paraId="1D536559" w14:textId="77777777" w:rsidR="00E72CBE" w:rsidRPr="00AB13B6" w:rsidRDefault="00E72CBE" w:rsidP="00E72CBE">
      <w:pPr>
        <w:pStyle w:val="PL"/>
        <w:rPr>
          <w:noProof w:val="0"/>
          <w:snapToGrid w:val="0"/>
        </w:rPr>
      </w:pPr>
    </w:p>
    <w:p w14:paraId="2363C633" w14:textId="77777777" w:rsidR="00E72CBE" w:rsidRPr="00AB13B6" w:rsidRDefault="00E72CBE" w:rsidP="00E72CBE">
      <w:pPr>
        <w:pStyle w:val="PL"/>
        <w:rPr>
          <w:noProof w:val="0"/>
          <w:snapToGrid w:val="0"/>
        </w:rPr>
      </w:pPr>
      <w:r w:rsidRPr="00AB13B6">
        <w:rPr>
          <w:noProof w:val="0"/>
          <w:snapToGrid w:val="0"/>
        </w:rPr>
        <w:t>TNLA-To-Update-List ::= SEQUENCE (SIZE(1..maxnoofTNLAssociations)) OF TNLA-To-Update-Item</w:t>
      </w:r>
    </w:p>
    <w:p w14:paraId="45B75537" w14:textId="77777777" w:rsidR="00E72CBE" w:rsidRPr="00AB13B6" w:rsidRDefault="00E72CBE" w:rsidP="00E72CBE">
      <w:pPr>
        <w:pStyle w:val="PL"/>
        <w:rPr>
          <w:noProof w:val="0"/>
          <w:snapToGrid w:val="0"/>
        </w:rPr>
      </w:pPr>
    </w:p>
    <w:p w14:paraId="254CEBC9" w14:textId="77777777" w:rsidR="00E72CBE" w:rsidRPr="00AB13B6" w:rsidRDefault="00E72CBE" w:rsidP="00E72CBE">
      <w:pPr>
        <w:pStyle w:val="PL"/>
        <w:rPr>
          <w:noProof w:val="0"/>
          <w:snapToGrid w:val="0"/>
        </w:rPr>
      </w:pPr>
      <w:r w:rsidRPr="00AB13B6">
        <w:rPr>
          <w:noProof w:val="0"/>
          <w:snapToGrid w:val="0"/>
        </w:rPr>
        <w:t>TNLA-To-Update-Item::= SEQUENCE {</w:t>
      </w:r>
    </w:p>
    <w:p w14:paraId="12FE3877" w14:textId="77777777" w:rsidR="00E72CBE" w:rsidRPr="00AB13B6" w:rsidRDefault="00E72CBE" w:rsidP="00E72CB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3DC8FAC8" w14:textId="77777777" w:rsidR="00E72CBE" w:rsidRPr="00AB13B6" w:rsidRDefault="00E72CBE" w:rsidP="00E72CBE">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6249A46B" w14:textId="77777777" w:rsidR="00E72CBE" w:rsidRPr="00AB13B6" w:rsidRDefault="00E72CBE" w:rsidP="00E72CB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3E358DF0" w14:textId="77777777" w:rsidR="00E72CBE" w:rsidRPr="00AB13B6" w:rsidRDefault="00E72CBE" w:rsidP="00E72CBE">
      <w:pPr>
        <w:pStyle w:val="PL"/>
        <w:rPr>
          <w:noProof w:val="0"/>
          <w:snapToGrid w:val="0"/>
        </w:rPr>
      </w:pPr>
      <w:r w:rsidRPr="00AB13B6">
        <w:rPr>
          <w:noProof w:val="0"/>
          <w:snapToGrid w:val="0"/>
        </w:rPr>
        <w:t>}</w:t>
      </w:r>
    </w:p>
    <w:p w14:paraId="27930DB3" w14:textId="77777777" w:rsidR="00E72CBE" w:rsidRPr="00AB13B6" w:rsidRDefault="00E72CBE" w:rsidP="00E72CBE">
      <w:pPr>
        <w:pStyle w:val="PL"/>
        <w:rPr>
          <w:noProof w:val="0"/>
          <w:snapToGrid w:val="0"/>
        </w:rPr>
      </w:pPr>
    </w:p>
    <w:p w14:paraId="4F8159E1" w14:textId="77777777" w:rsidR="00E72CBE" w:rsidRPr="00AB13B6" w:rsidRDefault="00E72CBE" w:rsidP="00E72CBE">
      <w:pPr>
        <w:pStyle w:val="PL"/>
        <w:rPr>
          <w:noProof w:val="0"/>
          <w:snapToGrid w:val="0"/>
        </w:rPr>
      </w:pPr>
      <w:r w:rsidRPr="00AB13B6">
        <w:rPr>
          <w:noProof w:val="0"/>
          <w:snapToGrid w:val="0"/>
        </w:rPr>
        <w:t>TNLA-To-Update-Item-ExtIEs X2AP-PROTOCOL-EXTENSION ::= {</w:t>
      </w:r>
    </w:p>
    <w:p w14:paraId="3061DC04" w14:textId="77777777" w:rsidR="00E72CBE" w:rsidRPr="00AB13B6" w:rsidRDefault="00E72CBE" w:rsidP="00E72CBE">
      <w:pPr>
        <w:pStyle w:val="PL"/>
        <w:rPr>
          <w:noProof w:val="0"/>
          <w:snapToGrid w:val="0"/>
        </w:rPr>
      </w:pPr>
      <w:r w:rsidRPr="00AB13B6">
        <w:rPr>
          <w:noProof w:val="0"/>
          <w:snapToGrid w:val="0"/>
        </w:rPr>
        <w:tab/>
        <w:t>...</w:t>
      </w:r>
    </w:p>
    <w:p w14:paraId="35423FAC" w14:textId="77777777" w:rsidR="00E72CBE" w:rsidRPr="00AB13B6" w:rsidRDefault="00E72CBE" w:rsidP="00E72CBE">
      <w:pPr>
        <w:pStyle w:val="PL"/>
        <w:rPr>
          <w:noProof w:val="0"/>
          <w:snapToGrid w:val="0"/>
        </w:rPr>
      </w:pPr>
      <w:r w:rsidRPr="00AB13B6">
        <w:rPr>
          <w:noProof w:val="0"/>
          <w:snapToGrid w:val="0"/>
        </w:rPr>
        <w:t>}</w:t>
      </w:r>
    </w:p>
    <w:p w14:paraId="4991887E" w14:textId="77777777" w:rsidR="00E72CBE" w:rsidRPr="00AB13B6" w:rsidRDefault="00E72CBE" w:rsidP="00E72CBE">
      <w:pPr>
        <w:pStyle w:val="PL"/>
        <w:rPr>
          <w:noProof w:val="0"/>
          <w:snapToGrid w:val="0"/>
        </w:rPr>
      </w:pPr>
    </w:p>
    <w:p w14:paraId="6F2E2FE6" w14:textId="77777777" w:rsidR="00E72CBE" w:rsidRPr="00AB13B6" w:rsidRDefault="00E72CBE" w:rsidP="00E72CBE">
      <w:pPr>
        <w:pStyle w:val="PL"/>
        <w:rPr>
          <w:noProof w:val="0"/>
          <w:snapToGrid w:val="0"/>
        </w:rPr>
      </w:pPr>
      <w:r w:rsidRPr="00AB13B6">
        <w:rPr>
          <w:noProof w:val="0"/>
          <w:snapToGrid w:val="0"/>
        </w:rPr>
        <w:t>TNLA-To-Remove-List ::= SEQUENCE (SIZE(1..maxnoofTNLAssociations)) OF TNLA-To-Remove-Item</w:t>
      </w:r>
    </w:p>
    <w:p w14:paraId="59F07A7F" w14:textId="77777777" w:rsidR="00E72CBE" w:rsidRPr="00AB13B6" w:rsidRDefault="00E72CBE" w:rsidP="00E72CBE">
      <w:pPr>
        <w:pStyle w:val="PL"/>
        <w:rPr>
          <w:noProof w:val="0"/>
          <w:snapToGrid w:val="0"/>
        </w:rPr>
      </w:pPr>
    </w:p>
    <w:p w14:paraId="7998425C" w14:textId="77777777" w:rsidR="00E72CBE" w:rsidRPr="00AB13B6" w:rsidRDefault="00E72CBE" w:rsidP="00E72CBE">
      <w:pPr>
        <w:pStyle w:val="PL"/>
        <w:rPr>
          <w:noProof w:val="0"/>
          <w:snapToGrid w:val="0"/>
        </w:rPr>
      </w:pPr>
      <w:r w:rsidRPr="00AB13B6">
        <w:rPr>
          <w:noProof w:val="0"/>
          <w:snapToGrid w:val="0"/>
        </w:rPr>
        <w:t>TNLA-To-Remove-Item::= SEQUENCE {</w:t>
      </w:r>
    </w:p>
    <w:p w14:paraId="6136B6A9" w14:textId="77777777" w:rsidR="00E72CBE" w:rsidRPr="00AB13B6" w:rsidRDefault="00E72CBE" w:rsidP="00E72CB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0B0A5953" w14:textId="77777777" w:rsidR="00E72CBE" w:rsidRPr="00AB13B6" w:rsidRDefault="00E72CBE" w:rsidP="00E72CB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27117628" w14:textId="77777777" w:rsidR="00E72CBE" w:rsidRPr="00AB13B6" w:rsidRDefault="00E72CBE" w:rsidP="00E72CBE">
      <w:pPr>
        <w:pStyle w:val="PL"/>
        <w:rPr>
          <w:noProof w:val="0"/>
          <w:snapToGrid w:val="0"/>
        </w:rPr>
      </w:pPr>
      <w:r w:rsidRPr="00AB13B6">
        <w:rPr>
          <w:noProof w:val="0"/>
          <w:snapToGrid w:val="0"/>
        </w:rPr>
        <w:t>}</w:t>
      </w:r>
    </w:p>
    <w:p w14:paraId="63EEAE6D" w14:textId="77777777" w:rsidR="00E72CBE" w:rsidRPr="00AB13B6" w:rsidRDefault="00E72CBE" w:rsidP="00E72CBE">
      <w:pPr>
        <w:pStyle w:val="PL"/>
        <w:rPr>
          <w:noProof w:val="0"/>
          <w:snapToGrid w:val="0"/>
        </w:rPr>
      </w:pPr>
    </w:p>
    <w:p w14:paraId="56A679E4" w14:textId="77777777" w:rsidR="00E72CBE" w:rsidRPr="00AB13B6" w:rsidRDefault="00E72CBE" w:rsidP="00E72CBE">
      <w:pPr>
        <w:pStyle w:val="PL"/>
        <w:rPr>
          <w:noProof w:val="0"/>
          <w:snapToGrid w:val="0"/>
        </w:rPr>
      </w:pPr>
      <w:r w:rsidRPr="00AB13B6">
        <w:rPr>
          <w:noProof w:val="0"/>
          <w:snapToGrid w:val="0"/>
        </w:rPr>
        <w:t>TNLA-To-Remove-Item-ExtIEs X2AP-PROTOCOL-EXTENSION ::= {</w:t>
      </w:r>
    </w:p>
    <w:p w14:paraId="4B9F080E" w14:textId="77777777" w:rsidR="00E72CBE" w:rsidRPr="00AB13B6" w:rsidRDefault="00E72CBE" w:rsidP="00E72CBE">
      <w:pPr>
        <w:pStyle w:val="PL"/>
        <w:rPr>
          <w:noProof w:val="0"/>
          <w:snapToGrid w:val="0"/>
        </w:rPr>
      </w:pPr>
      <w:r w:rsidRPr="00AB13B6">
        <w:rPr>
          <w:noProof w:val="0"/>
          <w:snapToGrid w:val="0"/>
        </w:rPr>
        <w:tab/>
        <w:t>...</w:t>
      </w:r>
    </w:p>
    <w:p w14:paraId="2F04CDF7" w14:textId="77777777" w:rsidR="00E72CBE" w:rsidRPr="00AB13B6" w:rsidRDefault="00E72CBE" w:rsidP="00E72CBE">
      <w:pPr>
        <w:pStyle w:val="PL"/>
        <w:rPr>
          <w:noProof w:val="0"/>
          <w:snapToGrid w:val="0"/>
        </w:rPr>
      </w:pPr>
      <w:r w:rsidRPr="00AB13B6">
        <w:rPr>
          <w:noProof w:val="0"/>
          <w:snapToGrid w:val="0"/>
        </w:rPr>
        <w:t>}</w:t>
      </w:r>
    </w:p>
    <w:p w14:paraId="665E3E24" w14:textId="77777777" w:rsidR="00E72CBE" w:rsidRPr="00AB13B6" w:rsidRDefault="00E72CBE" w:rsidP="00E72CBE">
      <w:pPr>
        <w:pStyle w:val="PL"/>
        <w:rPr>
          <w:noProof w:val="0"/>
          <w:snapToGrid w:val="0"/>
        </w:rPr>
      </w:pPr>
    </w:p>
    <w:p w14:paraId="4882DADF" w14:textId="77777777" w:rsidR="00E72CBE" w:rsidRPr="00AB13B6" w:rsidRDefault="00E72CBE" w:rsidP="00E72CBE">
      <w:pPr>
        <w:pStyle w:val="PL"/>
        <w:rPr>
          <w:noProof w:val="0"/>
          <w:snapToGrid w:val="0"/>
        </w:rPr>
      </w:pPr>
      <w:r w:rsidRPr="00AB13B6">
        <w:rPr>
          <w:noProof w:val="0"/>
          <w:snapToGrid w:val="0"/>
        </w:rPr>
        <w:t>TNLA-Setup-List ::= SEQUENCE (SIZE(1..maxnoofTNLAssociations)) OF TNLA-Setup-Item</w:t>
      </w:r>
    </w:p>
    <w:p w14:paraId="5F137726" w14:textId="77777777" w:rsidR="00E72CBE" w:rsidRPr="00AB13B6" w:rsidRDefault="00E72CBE" w:rsidP="00E72CBE">
      <w:pPr>
        <w:pStyle w:val="PL"/>
        <w:rPr>
          <w:noProof w:val="0"/>
          <w:snapToGrid w:val="0"/>
        </w:rPr>
      </w:pPr>
    </w:p>
    <w:p w14:paraId="08CEDA5B" w14:textId="77777777" w:rsidR="00E72CBE" w:rsidRPr="00AB13B6" w:rsidRDefault="00E72CBE" w:rsidP="00E72CBE">
      <w:pPr>
        <w:pStyle w:val="PL"/>
        <w:rPr>
          <w:noProof w:val="0"/>
          <w:snapToGrid w:val="0"/>
        </w:rPr>
      </w:pPr>
      <w:r w:rsidRPr="00AB13B6">
        <w:rPr>
          <w:noProof w:val="0"/>
          <w:snapToGrid w:val="0"/>
        </w:rPr>
        <w:t>TNLA-Setup-Item ::= SEQUENCE {</w:t>
      </w:r>
    </w:p>
    <w:p w14:paraId="029B779B" w14:textId="77777777" w:rsidR="00E72CBE" w:rsidRPr="00AB13B6" w:rsidRDefault="00E72CBE" w:rsidP="00E72CB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21481EAC" w14:textId="77777777" w:rsidR="00E72CBE" w:rsidRPr="00AB13B6" w:rsidRDefault="00E72CBE" w:rsidP="00E72CB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66CD6A27" w14:textId="77777777" w:rsidR="00E72CBE" w:rsidRPr="00AB13B6" w:rsidRDefault="00E72CBE" w:rsidP="00E72CBE">
      <w:pPr>
        <w:pStyle w:val="PL"/>
        <w:rPr>
          <w:noProof w:val="0"/>
          <w:snapToGrid w:val="0"/>
        </w:rPr>
      </w:pPr>
      <w:r w:rsidRPr="00AB13B6">
        <w:rPr>
          <w:noProof w:val="0"/>
          <w:snapToGrid w:val="0"/>
        </w:rPr>
        <w:tab/>
        <w:t>...</w:t>
      </w:r>
    </w:p>
    <w:p w14:paraId="716E3773" w14:textId="77777777" w:rsidR="00E72CBE" w:rsidRPr="00AB13B6" w:rsidRDefault="00E72CBE" w:rsidP="00E72CBE">
      <w:pPr>
        <w:pStyle w:val="PL"/>
        <w:rPr>
          <w:noProof w:val="0"/>
          <w:snapToGrid w:val="0"/>
        </w:rPr>
      </w:pPr>
      <w:r w:rsidRPr="00AB13B6">
        <w:rPr>
          <w:noProof w:val="0"/>
          <w:snapToGrid w:val="0"/>
        </w:rPr>
        <w:t>}</w:t>
      </w:r>
    </w:p>
    <w:p w14:paraId="2C523C73" w14:textId="77777777" w:rsidR="00E72CBE" w:rsidRPr="00AB13B6" w:rsidRDefault="00E72CBE" w:rsidP="00E72CBE">
      <w:pPr>
        <w:pStyle w:val="PL"/>
        <w:rPr>
          <w:noProof w:val="0"/>
          <w:snapToGrid w:val="0"/>
        </w:rPr>
      </w:pPr>
    </w:p>
    <w:p w14:paraId="69E5E36A" w14:textId="77777777" w:rsidR="00E72CBE" w:rsidRPr="00AB13B6" w:rsidRDefault="00E72CBE" w:rsidP="00E72CBE">
      <w:pPr>
        <w:pStyle w:val="PL"/>
        <w:rPr>
          <w:noProof w:val="0"/>
          <w:snapToGrid w:val="0"/>
        </w:rPr>
      </w:pPr>
      <w:r w:rsidRPr="00AB13B6">
        <w:rPr>
          <w:noProof w:val="0"/>
          <w:snapToGrid w:val="0"/>
        </w:rPr>
        <w:t>TNLA-Setup-Item-ExtIEs X2AP-PROTOCOL-EXTENSION ::= {</w:t>
      </w:r>
    </w:p>
    <w:p w14:paraId="335238F8" w14:textId="77777777" w:rsidR="00E72CBE" w:rsidRPr="00AB13B6" w:rsidRDefault="00E72CBE" w:rsidP="00E72CBE">
      <w:pPr>
        <w:pStyle w:val="PL"/>
        <w:rPr>
          <w:noProof w:val="0"/>
          <w:snapToGrid w:val="0"/>
        </w:rPr>
      </w:pPr>
      <w:r w:rsidRPr="00AB13B6">
        <w:rPr>
          <w:noProof w:val="0"/>
          <w:snapToGrid w:val="0"/>
        </w:rPr>
        <w:tab/>
        <w:t>...</w:t>
      </w:r>
    </w:p>
    <w:p w14:paraId="7460454D" w14:textId="77777777" w:rsidR="00E72CBE" w:rsidRPr="00AB13B6" w:rsidRDefault="00E72CBE" w:rsidP="00E72CBE">
      <w:pPr>
        <w:pStyle w:val="PL"/>
        <w:rPr>
          <w:noProof w:val="0"/>
          <w:snapToGrid w:val="0"/>
        </w:rPr>
      </w:pPr>
      <w:r w:rsidRPr="00AB13B6">
        <w:rPr>
          <w:noProof w:val="0"/>
          <w:snapToGrid w:val="0"/>
        </w:rPr>
        <w:t>}</w:t>
      </w:r>
    </w:p>
    <w:p w14:paraId="2C4F988E" w14:textId="77777777" w:rsidR="00E72CBE" w:rsidRPr="00AB13B6" w:rsidRDefault="00E72CBE" w:rsidP="00E72CBE">
      <w:pPr>
        <w:pStyle w:val="PL"/>
        <w:rPr>
          <w:noProof w:val="0"/>
          <w:snapToGrid w:val="0"/>
        </w:rPr>
      </w:pPr>
    </w:p>
    <w:p w14:paraId="049C438D" w14:textId="77777777" w:rsidR="00E72CBE" w:rsidRPr="00AB13B6" w:rsidRDefault="00E72CBE" w:rsidP="00E72CBE">
      <w:pPr>
        <w:pStyle w:val="PL"/>
        <w:rPr>
          <w:noProof w:val="0"/>
          <w:snapToGrid w:val="0"/>
        </w:rPr>
      </w:pPr>
      <w:r w:rsidRPr="00AB13B6">
        <w:rPr>
          <w:noProof w:val="0"/>
          <w:snapToGrid w:val="0"/>
        </w:rPr>
        <w:t>TNLA-Failed-To-Setup-List ::= SEQUENCE (SIZE(1..maxnoofTNLAssociations)) OF TNLA-Failed-To-Setup-Item</w:t>
      </w:r>
    </w:p>
    <w:p w14:paraId="79D82208" w14:textId="77777777" w:rsidR="00E72CBE" w:rsidRPr="00AB13B6" w:rsidRDefault="00E72CBE" w:rsidP="00E72CBE">
      <w:pPr>
        <w:pStyle w:val="PL"/>
        <w:rPr>
          <w:noProof w:val="0"/>
          <w:snapToGrid w:val="0"/>
        </w:rPr>
      </w:pPr>
    </w:p>
    <w:p w14:paraId="739E7461" w14:textId="77777777" w:rsidR="00E72CBE" w:rsidRPr="00AB13B6" w:rsidRDefault="00E72CBE" w:rsidP="00E72CBE">
      <w:pPr>
        <w:pStyle w:val="PL"/>
        <w:rPr>
          <w:noProof w:val="0"/>
          <w:snapToGrid w:val="0"/>
        </w:rPr>
      </w:pPr>
      <w:r w:rsidRPr="00AB13B6">
        <w:rPr>
          <w:noProof w:val="0"/>
          <w:snapToGrid w:val="0"/>
        </w:rPr>
        <w:t>TNLA-Failed-To-Setup-Item ::= SEQUENCE {</w:t>
      </w:r>
    </w:p>
    <w:p w14:paraId="20E3A799" w14:textId="77777777" w:rsidR="00E72CBE" w:rsidRPr="00AB13B6" w:rsidRDefault="00E72CBE" w:rsidP="00E72CBE">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58A163E2" w14:textId="77777777" w:rsidR="00E72CBE" w:rsidRPr="00AB13B6" w:rsidRDefault="00E72CBE" w:rsidP="00E72CBE">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4281C3FF" w14:textId="77777777" w:rsidR="00E72CBE" w:rsidRPr="00AB13B6" w:rsidRDefault="00E72CBE" w:rsidP="00E72CBE">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0748E0E3" w14:textId="77777777" w:rsidR="00E72CBE" w:rsidRPr="00AB13B6" w:rsidRDefault="00E72CBE" w:rsidP="00E72CBE">
      <w:pPr>
        <w:pStyle w:val="PL"/>
        <w:rPr>
          <w:noProof w:val="0"/>
          <w:snapToGrid w:val="0"/>
        </w:rPr>
      </w:pPr>
      <w:r w:rsidRPr="00AB13B6">
        <w:rPr>
          <w:noProof w:val="0"/>
          <w:snapToGrid w:val="0"/>
        </w:rPr>
        <w:lastRenderedPageBreak/>
        <w:t>}</w:t>
      </w:r>
    </w:p>
    <w:p w14:paraId="11E81060" w14:textId="77777777" w:rsidR="00E72CBE" w:rsidRPr="00AB13B6" w:rsidRDefault="00E72CBE" w:rsidP="00E72CBE">
      <w:pPr>
        <w:pStyle w:val="PL"/>
        <w:rPr>
          <w:noProof w:val="0"/>
          <w:snapToGrid w:val="0"/>
        </w:rPr>
      </w:pPr>
    </w:p>
    <w:p w14:paraId="0EC8F74A" w14:textId="77777777" w:rsidR="00E72CBE" w:rsidRPr="00AB13B6" w:rsidRDefault="00E72CBE" w:rsidP="00E72CBE">
      <w:pPr>
        <w:pStyle w:val="PL"/>
        <w:rPr>
          <w:noProof w:val="0"/>
          <w:snapToGrid w:val="0"/>
        </w:rPr>
      </w:pPr>
      <w:r w:rsidRPr="00AB13B6">
        <w:rPr>
          <w:noProof w:val="0"/>
          <w:snapToGrid w:val="0"/>
        </w:rPr>
        <w:t>TNLA-Failed-To-Setup-Item-ExtIEs X2AP-PROTOCOL-EXTENSION ::= {</w:t>
      </w:r>
    </w:p>
    <w:p w14:paraId="4EC37F24" w14:textId="77777777" w:rsidR="00E72CBE" w:rsidRPr="00AB13B6" w:rsidRDefault="00E72CBE" w:rsidP="00E72CBE">
      <w:pPr>
        <w:pStyle w:val="PL"/>
        <w:rPr>
          <w:noProof w:val="0"/>
          <w:snapToGrid w:val="0"/>
        </w:rPr>
      </w:pPr>
      <w:r w:rsidRPr="00AB13B6">
        <w:rPr>
          <w:noProof w:val="0"/>
          <w:snapToGrid w:val="0"/>
        </w:rPr>
        <w:tab/>
        <w:t>...</w:t>
      </w:r>
    </w:p>
    <w:p w14:paraId="3CF156D4" w14:textId="77777777" w:rsidR="00E72CBE" w:rsidRPr="00AB13B6" w:rsidRDefault="00E72CBE" w:rsidP="00E72CBE">
      <w:pPr>
        <w:pStyle w:val="PL"/>
        <w:rPr>
          <w:noProof w:val="0"/>
          <w:snapToGrid w:val="0"/>
        </w:rPr>
      </w:pPr>
      <w:r w:rsidRPr="00AB13B6">
        <w:rPr>
          <w:noProof w:val="0"/>
          <w:snapToGrid w:val="0"/>
        </w:rPr>
        <w:t>}</w:t>
      </w:r>
    </w:p>
    <w:p w14:paraId="119CD930" w14:textId="77777777" w:rsidR="00E72CBE" w:rsidRPr="00AB13B6" w:rsidRDefault="00E72CBE" w:rsidP="00E72CBE">
      <w:pPr>
        <w:pStyle w:val="PL"/>
        <w:rPr>
          <w:noProof w:val="0"/>
          <w:snapToGrid w:val="0"/>
        </w:rPr>
      </w:pPr>
    </w:p>
    <w:p w14:paraId="4944B591" w14:textId="77777777" w:rsidR="00E72CBE" w:rsidRPr="00AB13B6" w:rsidRDefault="00E72CBE" w:rsidP="00E72CBE">
      <w:pPr>
        <w:pStyle w:val="PL"/>
        <w:rPr>
          <w:noProof w:val="0"/>
          <w:snapToGrid w:val="0"/>
        </w:rPr>
      </w:pPr>
      <w:r w:rsidRPr="00AB13B6">
        <w:rPr>
          <w:noProof w:val="0"/>
          <w:snapToGrid w:val="0"/>
        </w:rPr>
        <w:t>TNLAssociationUsage ::= ENUMERATED {</w:t>
      </w:r>
    </w:p>
    <w:p w14:paraId="6BF65F2E" w14:textId="77777777" w:rsidR="00E72CBE" w:rsidRPr="00AB13B6" w:rsidRDefault="00E72CBE" w:rsidP="00E72CBE">
      <w:pPr>
        <w:pStyle w:val="PL"/>
        <w:rPr>
          <w:noProof w:val="0"/>
          <w:snapToGrid w:val="0"/>
        </w:rPr>
      </w:pPr>
      <w:r w:rsidRPr="00AB13B6">
        <w:rPr>
          <w:noProof w:val="0"/>
          <w:snapToGrid w:val="0"/>
        </w:rPr>
        <w:tab/>
        <w:t>ue,</w:t>
      </w:r>
    </w:p>
    <w:p w14:paraId="65AE49F1" w14:textId="77777777" w:rsidR="00E72CBE" w:rsidRPr="00AB13B6" w:rsidRDefault="00E72CBE" w:rsidP="00E72CBE">
      <w:pPr>
        <w:pStyle w:val="PL"/>
        <w:rPr>
          <w:noProof w:val="0"/>
          <w:snapToGrid w:val="0"/>
        </w:rPr>
      </w:pPr>
      <w:r w:rsidRPr="00AB13B6">
        <w:rPr>
          <w:noProof w:val="0"/>
          <w:snapToGrid w:val="0"/>
        </w:rPr>
        <w:tab/>
        <w:t>non-ue,</w:t>
      </w:r>
    </w:p>
    <w:p w14:paraId="6A57817C" w14:textId="77777777" w:rsidR="00E72CBE" w:rsidRPr="00AB13B6" w:rsidRDefault="00E72CBE" w:rsidP="00E72CBE">
      <w:pPr>
        <w:pStyle w:val="PL"/>
        <w:rPr>
          <w:noProof w:val="0"/>
          <w:snapToGrid w:val="0"/>
        </w:rPr>
      </w:pPr>
      <w:r w:rsidRPr="00AB13B6">
        <w:rPr>
          <w:noProof w:val="0"/>
          <w:snapToGrid w:val="0"/>
        </w:rPr>
        <w:tab/>
        <w:t xml:space="preserve">both, </w:t>
      </w:r>
    </w:p>
    <w:p w14:paraId="3A0F5135" w14:textId="77777777" w:rsidR="00E72CBE" w:rsidRPr="00AB13B6" w:rsidRDefault="00E72CBE" w:rsidP="00E72CBE">
      <w:pPr>
        <w:pStyle w:val="PL"/>
        <w:rPr>
          <w:noProof w:val="0"/>
          <w:snapToGrid w:val="0"/>
        </w:rPr>
      </w:pPr>
      <w:r w:rsidRPr="00AB13B6">
        <w:rPr>
          <w:noProof w:val="0"/>
          <w:snapToGrid w:val="0"/>
        </w:rPr>
        <w:tab/>
        <w:t>...</w:t>
      </w:r>
    </w:p>
    <w:p w14:paraId="78AB2BF4" w14:textId="77777777" w:rsidR="00E72CBE" w:rsidRPr="00C37D2B" w:rsidRDefault="00E72CBE" w:rsidP="00E72CBE">
      <w:pPr>
        <w:pStyle w:val="PL"/>
        <w:rPr>
          <w:noProof w:val="0"/>
          <w:snapToGrid w:val="0"/>
        </w:rPr>
      </w:pPr>
      <w:r w:rsidRPr="00AB13B6">
        <w:rPr>
          <w:noProof w:val="0"/>
          <w:snapToGrid w:val="0"/>
        </w:rPr>
        <w:t>}</w:t>
      </w:r>
    </w:p>
    <w:p w14:paraId="59C21757" w14:textId="77777777" w:rsidR="00E72CBE" w:rsidRDefault="00E72CBE" w:rsidP="00E72CBE">
      <w:pPr>
        <w:pStyle w:val="PL"/>
        <w:rPr>
          <w:snapToGrid w:val="0"/>
        </w:rPr>
      </w:pPr>
    </w:p>
    <w:p w14:paraId="06064D6F" w14:textId="77777777" w:rsidR="00E72CBE" w:rsidRDefault="00E72CBE" w:rsidP="00E72CBE">
      <w:pPr>
        <w:pStyle w:val="PL"/>
        <w:rPr>
          <w:snapToGrid w:val="0"/>
        </w:rPr>
      </w:pPr>
      <w:r>
        <w:rPr>
          <w:snapToGrid w:val="0"/>
        </w:rPr>
        <w:t>TNL</w:t>
      </w:r>
      <w:r>
        <w:rPr>
          <w:snapToGrid w:val="0"/>
          <w:lang w:eastAsia="zh-CN"/>
        </w:rPr>
        <w:t>Capacity</w:t>
      </w:r>
      <w:r>
        <w:rPr>
          <w:snapToGrid w:val="0"/>
        </w:rPr>
        <w:t>Indicator ::= SEQUENCE {</w:t>
      </w:r>
    </w:p>
    <w:p w14:paraId="3AD55339" w14:textId="77777777" w:rsidR="00E72CBE" w:rsidRDefault="00E72CBE" w:rsidP="00E72CBE">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24E67884" w14:textId="77777777" w:rsidR="00E72CBE" w:rsidRDefault="00E72CBE" w:rsidP="00E72CBE">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38AA2C61" w14:textId="77777777" w:rsidR="00E72CBE" w:rsidRDefault="00E72CBE" w:rsidP="00E72CBE">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73756990" w14:textId="77777777" w:rsidR="00E72CBE" w:rsidRDefault="00E72CBE" w:rsidP="00E72CBE">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7A5FC1D4" w14:textId="77777777" w:rsidR="00E72CBE" w:rsidRDefault="00E72CBE" w:rsidP="00E72CB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469BE06B" w14:textId="77777777" w:rsidR="00E72CBE" w:rsidRDefault="00E72CBE" w:rsidP="00E72CBE">
      <w:pPr>
        <w:pStyle w:val="PL"/>
        <w:rPr>
          <w:snapToGrid w:val="0"/>
        </w:rPr>
      </w:pPr>
      <w:r>
        <w:rPr>
          <w:snapToGrid w:val="0"/>
        </w:rPr>
        <w:tab/>
        <w:t>...</w:t>
      </w:r>
    </w:p>
    <w:p w14:paraId="64FD5331" w14:textId="77777777" w:rsidR="00E72CBE" w:rsidRDefault="00E72CBE" w:rsidP="00E72CBE">
      <w:pPr>
        <w:pStyle w:val="PL"/>
        <w:rPr>
          <w:snapToGrid w:val="0"/>
        </w:rPr>
      </w:pPr>
      <w:r>
        <w:rPr>
          <w:snapToGrid w:val="0"/>
        </w:rPr>
        <w:t>}</w:t>
      </w:r>
    </w:p>
    <w:p w14:paraId="656D7556" w14:textId="77777777" w:rsidR="00E72CBE" w:rsidRDefault="00E72CBE" w:rsidP="00E72CBE">
      <w:pPr>
        <w:pStyle w:val="PL"/>
        <w:rPr>
          <w:snapToGrid w:val="0"/>
        </w:rPr>
      </w:pPr>
    </w:p>
    <w:p w14:paraId="333B4BB8" w14:textId="77777777" w:rsidR="00E72CBE" w:rsidRDefault="00E72CBE" w:rsidP="00E72CBE">
      <w:pPr>
        <w:pStyle w:val="PL"/>
        <w:rPr>
          <w:snapToGrid w:val="0"/>
        </w:rPr>
      </w:pPr>
      <w:r>
        <w:rPr>
          <w:snapToGrid w:val="0"/>
        </w:rPr>
        <w:t>TNL</w:t>
      </w:r>
      <w:r>
        <w:rPr>
          <w:snapToGrid w:val="0"/>
          <w:lang w:eastAsia="zh-CN"/>
        </w:rPr>
        <w:t>Capacity</w:t>
      </w:r>
      <w:r>
        <w:rPr>
          <w:snapToGrid w:val="0"/>
        </w:rPr>
        <w:t>Indicator-ExtIEs X2AP-PROTOCOL-EXTENSION ::= {</w:t>
      </w:r>
    </w:p>
    <w:p w14:paraId="04D4A5C4" w14:textId="77777777" w:rsidR="00E72CBE" w:rsidRDefault="00E72CBE" w:rsidP="00E72CBE">
      <w:pPr>
        <w:pStyle w:val="PL"/>
        <w:rPr>
          <w:snapToGrid w:val="0"/>
        </w:rPr>
      </w:pPr>
      <w:r>
        <w:rPr>
          <w:snapToGrid w:val="0"/>
        </w:rPr>
        <w:tab/>
        <w:t>...</w:t>
      </w:r>
    </w:p>
    <w:p w14:paraId="6CE81476" w14:textId="77777777" w:rsidR="00E72CBE" w:rsidRDefault="00E72CBE" w:rsidP="00E72CBE">
      <w:pPr>
        <w:pStyle w:val="PL"/>
        <w:rPr>
          <w:snapToGrid w:val="0"/>
        </w:rPr>
      </w:pPr>
      <w:r>
        <w:rPr>
          <w:snapToGrid w:val="0"/>
        </w:rPr>
        <w:t>}</w:t>
      </w:r>
    </w:p>
    <w:p w14:paraId="1E65DEEB" w14:textId="77777777" w:rsidR="00E72CBE" w:rsidRDefault="00E72CBE" w:rsidP="00E72CBE">
      <w:pPr>
        <w:pStyle w:val="PL"/>
        <w:rPr>
          <w:snapToGrid w:val="0"/>
        </w:rPr>
      </w:pPr>
    </w:p>
    <w:p w14:paraId="45258E26" w14:textId="77777777" w:rsidR="00E72CBE" w:rsidRPr="00C37D2B" w:rsidRDefault="00E72CBE" w:rsidP="00E72CBE">
      <w:pPr>
        <w:pStyle w:val="PL"/>
        <w:rPr>
          <w:noProof w:val="0"/>
          <w:snapToGrid w:val="0"/>
        </w:rPr>
      </w:pPr>
    </w:p>
    <w:p w14:paraId="4CCB2B29" w14:textId="77777777" w:rsidR="00E72CBE" w:rsidRPr="00C37D2B" w:rsidRDefault="00E72CBE" w:rsidP="00E72CBE">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29439831" w14:textId="77777777" w:rsidR="00E72CBE" w:rsidRPr="00C37D2B" w:rsidRDefault="00E72CBE" w:rsidP="00E72CBE">
      <w:pPr>
        <w:pStyle w:val="PL"/>
        <w:rPr>
          <w:noProof w:val="0"/>
          <w:snapToGrid w:val="0"/>
        </w:rPr>
      </w:pPr>
    </w:p>
    <w:p w14:paraId="2132508B" w14:textId="77777777" w:rsidR="00E72CBE" w:rsidRPr="00C37D2B" w:rsidRDefault="00E72CBE" w:rsidP="00E72CBE">
      <w:pPr>
        <w:pStyle w:val="PL"/>
        <w:rPr>
          <w:noProof w:val="0"/>
          <w:snapToGrid w:val="0"/>
        </w:rPr>
      </w:pPr>
      <w:r w:rsidRPr="00C37D2B">
        <w:rPr>
          <w:noProof w:val="0"/>
          <w:snapToGrid w:val="0"/>
        </w:rPr>
        <w:t>Transport-UP-Layer-Addresses-Info-To-Add-Item ::= SEQUENCE {</w:t>
      </w:r>
    </w:p>
    <w:p w14:paraId="22489594" w14:textId="77777777" w:rsidR="00E72CBE" w:rsidRPr="00C37D2B" w:rsidRDefault="00E72CBE" w:rsidP="00E72CBE">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559F0144" w14:textId="77777777" w:rsidR="00E72CBE" w:rsidRPr="00C37D2B" w:rsidRDefault="00E72CBE" w:rsidP="00E72CBE">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00077E0"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3D03B4FA" w14:textId="77777777" w:rsidR="00E72CBE" w:rsidRPr="00C37D2B" w:rsidRDefault="00E72CBE" w:rsidP="00E72CBE">
      <w:pPr>
        <w:pStyle w:val="PL"/>
        <w:rPr>
          <w:noProof w:val="0"/>
          <w:snapToGrid w:val="0"/>
        </w:rPr>
      </w:pPr>
      <w:r w:rsidRPr="00C37D2B">
        <w:rPr>
          <w:noProof w:val="0"/>
          <w:snapToGrid w:val="0"/>
        </w:rPr>
        <w:tab/>
        <w:t>...</w:t>
      </w:r>
    </w:p>
    <w:p w14:paraId="5242A42D" w14:textId="77777777" w:rsidR="00E72CBE" w:rsidRPr="00C37D2B" w:rsidRDefault="00E72CBE" w:rsidP="00E72CBE">
      <w:pPr>
        <w:pStyle w:val="PL"/>
        <w:rPr>
          <w:noProof w:val="0"/>
          <w:snapToGrid w:val="0"/>
        </w:rPr>
      </w:pPr>
      <w:r w:rsidRPr="00C37D2B">
        <w:rPr>
          <w:noProof w:val="0"/>
          <w:snapToGrid w:val="0"/>
        </w:rPr>
        <w:t>}</w:t>
      </w:r>
    </w:p>
    <w:p w14:paraId="61A12584" w14:textId="77777777" w:rsidR="00E72CBE" w:rsidRPr="00C37D2B" w:rsidRDefault="00E72CBE" w:rsidP="00E72CBE">
      <w:pPr>
        <w:pStyle w:val="PL"/>
        <w:rPr>
          <w:noProof w:val="0"/>
          <w:snapToGrid w:val="0"/>
        </w:rPr>
      </w:pPr>
    </w:p>
    <w:p w14:paraId="7E292A9E" w14:textId="77777777" w:rsidR="00E72CBE" w:rsidRPr="00C37D2B" w:rsidRDefault="00E72CBE" w:rsidP="00E72CBE">
      <w:pPr>
        <w:pStyle w:val="PL"/>
        <w:rPr>
          <w:noProof w:val="0"/>
          <w:snapToGrid w:val="0"/>
        </w:rPr>
      </w:pPr>
      <w:r w:rsidRPr="00C37D2B">
        <w:rPr>
          <w:noProof w:val="0"/>
          <w:snapToGrid w:val="0"/>
        </w:rPr>
        <w:t xml:space="preserve">Transport-UP-Layer-Addresses-Info-To-Add-ItemExtIEs X2AP-PROTOCOL-EXTENSION ::= { </w:t>
      </w:r>
    </w:p>
    <w:p w14:paraId="0C54DE4C" w14:textId="77777777" w:rsidR="00E72CBE" w:rsidRPr="00C37D2B" w:rsidRDefault="00E72CBE" w:rsidP="00E72CBE">
      <w:pPr>
        <w:pStyle w:val="PL"/>
        <w:rPr>
          <w:noProof w:val="0"/>
          <w:snapToGrid w:val="0"/>
        </w:rPr>
      </w:pPr>
      <w:r w:rsidRPr="00C37D2B">
        <w:rPr>
          <w:noProof w:val="0"/>
          <w:snapToGrid w:val="0"/>
        </w:rPr>
        <w:tab/>
        <w:t>...</w:t>
      </w:r>
    </w:p>
    <w:p w14:paraId="2EE0B67E" w14:textId="77777777" w:rsidR="00E72CBE" w:rsidRPr="00C37D2B" w:rsidRDefault="00E72CBE" w:rsidP="00E72CBE">
      <w:pPr>
        <w:pStyle w:val="PL"/>
        <w:rPr>
          <w:noProof w:val="0"/>
          <w:snapToGrid w:val="0"/>
        </w:rPr>
      </w:pPr>
      <w:r w:rsidRPr="00C37D2B">
        <w:rPr>
          <w:noProof w:val="0"/>
          <w:snapToGrid w:val="0"/>
        </w:rPr>
        <w:t>}</w:t>
      </w:r>
    </w:p>
    <w:p w14:paraId="7DC5D20B" w14:textId="77777777" w:rsidR="00E72CBE" w:rsidRPr="00C37D2B" w:rsidRDefault="00E72CBE" w:rsidP="00E72CBE">
      <w:pPr>
        <w:pStyle w:val="PL"/>
        <w:rPr>
          <w:noProof w:val="0"/>
          <w:snapToGrid w:val="0"/>
        </w:rPr>
      </w:pPr>
    </w:p>
    <w:p w14:paraId="2917DAC5" w14:textId="77777777" w:rsidR="00E72CBE" w:rsidRPr="00C37D2B" w:rsidRDefault="00E72CBE" w:rsidP="00E72CBE">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13308B44" w14:textId="77777777" w:rsidR="00E72CBE" w:rsidRPr="00C37D2B" w:rsidRDefault="00E72CBE" w:rsidP="00E72CBE">
      <w:pPr>
        <w:pStyle w:val="PL"/>
        <w:rPr>
          <w:noProof w:val="0"/>
          <w:snapToGrid w:val="0"/>
        </w:rPr>
      </w:pPr>
    </w:p>
    <w:p w14:paraId="485B5F0F" w14:textId="77777777" w:rsidR="00E72CBE" w:rsidRPr="00C37D2B" w:rsidRDefault="00E72CBE" w:rsidP="00E72CBE">
      <w:pPr>
        <w:pStyle w:val="PL"/>
        <w:rPr>
          <w:noProof w:val="0"/>
          <w:snapToGrid w:val="0"/>
        </w:rPr>
      </w:pPr>
      <w:r w:rsidRPr="00C37D2B">
        <w:rPr>
          <w:noProof w:val="0"/>
          <w:snapToGrid w:val="0"/>
        </w:rPr>
        <w:t>Transport-UP-Layer-Addresses-Info-To-Remove-Item ::= SEQUENCE {</w:t>
      </w:r>
    </w:p>
    <w:p w14:paraId="745A947E" w14:textId="77777777" w:rsidR="00E72CBE" w:rsidRPr="00C37D2B" w:rsidRDefault="00E72CBE" w:rsidP="00E72CBE">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51FFA201" w14:textId="77777777" w:rsidR="00E72CBE" w:rsidRPr="00C37D2B" w:rsidRDefault="00E72CBE" w:rsidP="00E72CBE">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6F6E07F"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580F43B3" w14:textId="77777777" w:rsidR="00E72CBE" w:rsidRPr="00C37D2B" w:rsidRDefault="00E72CBE" w:rsidP="00E72CBE">
      <w:pPr>
        <w:pStyle w:val="PL"/>
        <w:rPr>
          <w:noProof w:val="0"/>
          <w:snapToGrid w:val="0"/>
        </w:rPr>
      </w:pPr>
      <w:r w:rsidRPr="00C37D2B">
        <w:rPr>
          <w:noProof w:val="0"/>
          <w:snapToGrid w:val="0"/>
        </w:rPr>
        <w:tab/>
        <w:t>...</w:t>
      </w:r>
    </w:p>
    <w:p w14:paraId="5CA50284" w14:textId="77777777" w:rsidR="00E72CBE" w:rsidRPr="00C37D2B" w:rsidRDefault="00E72CBE" w:rsidP="00E72CBE">
      <w:pPr>
        <w:pStyle w:val="PL"/>
        <w:rPr>
          <w:noProof w:val="0"/>
          <w:snapToGrid w:val="0"/>
        </w:rPr>
      </w:pPr>
      <w:r w:rsidRPr="00C37D2B">
        <w:rPr>
          <w:noProof w:val="0"/>
          <w:snapToGrid w:val="0"/>
        </w:rPr>
        <w:t>}</w:t>
      </w:r>
    </w:p>
    <w:p w14:paraId="415E6FA6" w14:textId="77777777" w:rsidR="00E72CBE" w:rsidRPr="00C37D2B" w:rsidRDefault="00E72CBE" w:rsidP="00E72CBE">
      <w:pPr>
        <w:pStyle w:val="PL"/>
        <w:rPr>
          <w:noProof w:val="0"/>
          <w:snapToGrid w:val="0"/>
        </w:rPr>
      </w:pPr>
    </w:p>
    <w:p w14:paraId="5EEE0A25" w14:textId="77777777" w:rsidR="00E72CBE" w:rsidRPr="00C37D2B" w:rsidRDefault="00E72CBE" w:rsidP="00E72CBE">
      <w:pPr>
        <w:pStyle w:val="PL"/>
        <w:rPr>
          <w:noProof w:val="0"/>
          <w:snapToGrid w:val="0"/>
        </w:rPr>
      </w:pPr>
      <w:r w:rsidRPr="00C37D2B">
        <w:rPr>
          <w:noProof w:val="0"/>
          <w:snapToGrid w:val="0"/>
        </w:rPr>
        <w:t xml:space="preserve">Transport-UP-Layer-Addresses-Info-To-Remove-ItemExtIEs X2AP-PROTOCOL-EXTENSION ::= { </w:t>
      </w:r>
    </w:p>
    <w:p w14:paraId="6D081B49" w14:textId="77777777" w:rsidR="00E72CBE" w:rsidRPr="00C37D2B" w:rsidRDefault="00E72CBE" w:rsidP="00E72CBE">
      <w:pPr>
        <w:pStyle w:val="PL"/>
        <w:rPr>
          <w:noProof w:val="0"/>
          <w:snapToGrid w:val="0"/>
        </w:rPr>
      </w:pPr>
      <w:r w:rsidRPr="00C37D2B">
        <w:rPr>
          <w:noProof w:val="0"/>
          <w:snapToGrid w:val="0"/>
        </w:rPr>
        <w:tab/>
        <w:t>...</w:t>
      </w:r>
    </w:p>
    <w:p w14:paraId="6B0BA44C" w14:textId="77777777" w:rsidR="00E72CBE" w:rsidRPr="00C37D2B" w:rsidRDefault="00E72CBE" w:rsidP="00E72CBE">
      <w:pPr>
        <w:pStyle w:val="PL"/>
        <w:rPr>
          <w:noProof w:val="0"/>
          <w:snapToGrid w:val="0"/>
        </w:rPr>
      </w:pPr>
      <w:r w:rsidRPr="00C37D2B">
        <w:rPr>
          <w:noProof w:val="0"/>
          <w:snapToGrid w:val="0"/>
        </w:rPr>
        <w:t>}</w:t>
      </w:r>
    </w:p>
    <w:p w14:paraId="38AADD4A" w14:textId="77777777" w:rsidR="00E72CBE" w:rsidRPr="00C37D2B" w:rsidRDefault="00E72CBE" w:rsidP="00E72CBE">
      <w:pPr>
        <w:pStyle w:val="PL"/>
        <w:rPr>
          <w:noProof w:val="0"/>
          <w:snapToGrid w:val="0"/>
        </w:rPr>
      </w:pPr>
    </w:p>
    <w:p w14:paraId="0DF82618" w14:textId="77777777" w:rsidR="00E72CBE" w:rsidRPr="00C37D2B" w:rsidRDefault="00E72CBE" w:rsidP="00E72CBE">
      <w:pPr>
        <w:pStyle w:val="PL"/>
        <w:rPr>
          <w:noProof w:val="0"/>
          <w:snapToGrid w:val="0"/>
        </w:rPr>
      </w:pPr>
    </w:p>
    <w:p w14:paraId="03DA21C4" w14:textId="77777777" w:rsidR="00E72CBE" w:rsidRPr="00C37D2B" w:rsidRDefault="00E72CBE" w:rsidP="00E72CBE">
      <w:pPr>
        <w:pStyle w:val="PL"/>
        <w:rPr>
          <w:noProof w:val="0"/>
          <w:snapToGrid w:val="0"/>
        </w:rPr>
      </w:pPr>
      <w:r w:rsidRPr="00C37D2B">
        <w:rPr>
          <w:noProof w:val="0"/>
          <w:snapToGrid w:val="0"/>
        </w:rPr>
        <w:t>TNLConfigurationInfo  ::= SEQUENCE {</w:t>
      </w:r>
    </w:p>
    <w:p w14:paraId="624E14C6" w14:textId="77777777" w:rsidR="00E72CBE" w:rsidRPr="00C37D2B" w:rsidRDefault="00E72CBE" w:rsidP="00E72CBE">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7FCF16" w14:textId="77777777" w:rsidR="00E72CBE" w:rsidRPr="00C37D2B" w:rsidRDefault="00E72CBE" w:rsidP="00E72CBE">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A38730F"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2A2C7CA" w14:textId="77777777" w:rsidR="00E72CBE" w:rsidRPr="00C37D2B" w:rsidRDefault="00E72CBE" w:rsidP="00E72CBE">
      <w:pPr>
        <w:pStyle w:val="PL"/>
        <w:rPr>
          <w:noProof w:val="0"/>
          <w:snapToGrid w:val="0"/>
        </w:rPr>
      </w:pPr>
      <w:r w:rsidRPr="00C37D2B">
        <w:rPr>
          <w:noProof w:val="0"/>
          <w:snapToGrid w:val="0"/>
        </w:rPr>
        <w:tab/>
        <w:t>...</w:t>
      </w:r>
    </w:p>
    <w:p w14:paraId="29D752D9" w14:textId="77777777" w:rsidR="00E72CBE" w:rsidRPr="00C37D2B" w:rsidRDefault="00E72CBE" w:rsidP="00E72CBE">
      <w:pPr>
        <w:pStyle w:val="PL"/>
        <w:rPr>
          <w:noProof w:val="0"/>
          <w:snapToGrid w:val="0"/>
        </w:rPr>
      </w:pPr>
      <w:r w:rsidRPr="00C37D2B">
        <w:rPr>
          <w:noProof w:val="0"/>
          <w:snapToGrid w:val="0"/>
        </w:rPr>
        <w:t>}</w:t>
      </w:r>
    </w:p>
    <w:p w14:paraId="449206BB" w14:textId="77777777" w:rsidR="00E72CBE" w:rsidRPr="00C37D2B" w:rsidRDefault="00E72CBE" w:rsidP="00E72CBE">
      <w:pPr>
        <w:pStyle w:val="PL"/>
        <w:rPr>
          <w:noProof w:val="0"/>
          <w:snapToGrid w:val="0"/>
        </w:rPr>
      </w:pPr>
    </w:p>
    <w:p w14:paraId="3118FABE" w14:textId="77777777" w:rsidR="00E72CBE" w:rsidRPr="00C37D2B" w:rsidRDefault="00E72CBE" w:rsidP="00E72CBE">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26581774" w14:textId="77777777" w:rsidR="00E72CBE" w:rsidRPr="00C37D2B" w:rsidRDefault="00E72CBE" w:rsidP="00E72CBE">
      <w:pPr>
        <w:pStyle w:val="PL"/>
        <w:rPr>
          <w:noProof w:val="0"/>
          <w:snapToGrid w:val="0"/>
        </w:rPr>
      </w:pPr>
      <w:r w:rsidRPr="00C37D2B">
        <w:rPr>
          <w:noProof w:val="0"/>
          <w:snapToGrid w:val="0"/>
        </w:rPr>
        <w:tab/>
        <w:t>...</w:t>
      </w:r>
    </w:p>
    <w:p w14:paraId="1C887B1C" w14:textId="77777777" w:rsidR="00E72CBE" w:rsidRPr="00C37D2B" w:rsidRDefault="00E72CBE" w:rsidP="00E72CBE">
      <w:pPr>
        <w:pStyle w:val="PL"/>
        <w:rPr>
          <w:noProof w:val="0"/>
          <w:snapToGrid w:val="0"/>
        </w:rPr>
      </w:pPr>
      <w:r w:rsidRPr="00C37D2B">
        <w:rPr>
          <w:noProof w:val="0"/>
          <w:snapToGrid w:val="0"/>
        </w:rPr>
        <w:t>}</w:t>
      </w:r>
    </w:p>
    <w:p w14:paraId="3AE79CF7" w14:textId="77777777" w:rsidR="00E72CBE" w:rsidRPr="00C37D2B" w:rsidRDefault="00E72CBE" w:rsidP="00E72CBE">
      <w:pPr>
        <w:pStyle w:val="PL"/>
        <w:rPr>
          <w:noProof w:val="0"/>
          <w:snapToGrid w:val="0"/>
        </w:rPr>
      </w:pPr>
    </w:p>
    <w:p w14:paraId="627D879F" w14:textId="77777777" w:rsidR="00E72CBE" w:rsidRPr="00C37D2B" w:rsidRDefault="00E72CBE" w:rsidP="00E72CBE">
      <w:pPr>
        <w:pStyle w:val="PL"/>
        <w:rPr>
          <w:noProof w:val="0"/>
          <w:snapToGrid w:val="0"/>
        </w:rPr>
      </w:pPr>
      <w:r w:rsidRPr="00C37D2B">
        <w:rPr>
          <w:noProof w:val="0"/>
          <w:snapToGrid w:val="0"/>
        </w:rPr>
        <w:t>TraceActivation ::= SEQUENCE {</w:t>
      </w:r>
    </w:p>
    <w:p w14:paraId="04C8BB14"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23BD995A" w14:textId="77777777" w:rsidR="00E72CBE" w:rsidRPr="00C37D2B" w:rsidRDefault="00E72CBE" w:rsidP="00E72CBE">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3BB0D62E" w14:textId="77777777" w:rsidR="00E72CBE" w:rsidRPr="00C37D2B" w:rsidRDefault="00E72CBE" w:rsidP="00E72CBE">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0A157D4E" w14:textId="77777777" w:rsidR="00E72CBE" w:rsidRPr="00C37D2B" w:rsidRDefault="00E72CBE" w:rsidP="00E72CBE">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7574BD99"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1A9A937D" w14:textId="77777777" w:rsidR="00E72CBE" w:rsidRPr="00C37D2B" w:rsidRDefault="00E72CBE" w:rsidP="00E72CBE">
      <w:pPr>
        <w:pStyle w:val="PL"/>
        <w:rPr>
          <w:noProof w:val="0"/>
          <w:snapToGrid w:val="0"/>
        </w:rPr>
      </w:pPr>
      <w:r w:rsidRPr="00C37D2B">
        <w:rPr>
          <w:noProof w:val="0"/>
          <w:snapToGrid w:val="0"/>
        </w:rPr>
        <w:tab/>
        <w:t>...</w:t>
      </w:r>
    </w:p>
    <w:p w14:paraId="3718F475" w14:textId="77777777" w:rsidR="00E72CBE" w:rsidRPr="00C37D2B" w:rsidRDefault="00E72CBE" w:rsidP="00E72CBE">
      <w:pPr>
        <w:pStyle w:val="PL"/>
        <w:rPr>
          <w:noProof w:val="0"/>
          <w:snapToGrid w:val="0"/>
        </w:rPr>
      </w:pPr>
      <w:r w:rsidRPr="00C37D2B">
        <w:rPr>
          <w:noProof w:val="0"/>
          <w:snapToGrid w:val="0"/>
        </w:rPr>
        <w:t>}</w:t>
      </w:r>
    </w:p>
    <w:p w14:paraId="5367025F" w14:textId="77777777" w:rsidR="00E72CBE" w:rsidRPr="00C37D2B" w:rsidRDefault="00E72CBE" w:rsidP="00E72CBE">
      <w:pPr>
        <w:pStyle w:val="PL"/>
        <w:rPr>
          <w:noProof w:val="0"/>
          <w:snapToGrid w:val="0"/>
        </w:rPr>
      </w:pPr>
    </w:p>
    <w:p w14:paraId="31D2D67F" w14:textId="77777777" w:rsidR="00E72CBE" w:rsidRPr="00C37D2B" w:rsidRDefault="00E72CBE" w:rsidP="00E72CBE">
      <w:pPr>
        <w:pStyle w:val="PL"/>
        <w:rPr>
          <w:noProof w:val="0"/>
          <w:snapToGrid w:val="0"/>
        </w:rPr>
      </w:pPr>
      <w:r w:rsidRPr="00C37D2B">
        <w:rPr>
          <w:noProof w:val="0"/>
          <w:snapToGrid w:val="0"/>
        </w:rPr>
        <w:t>TraceActivation-ExtIEs X2AP-PROTOCOL-EXTENSION ::= {</w:t>
      </w:r>
    </w:p>
    <w:p w14:paraId="007B93C4" w14:textId="77777777" w:rsidR="00E72CBE" w:rsidRPr="00C37D2B" w:rsidRDefault="00E72CBE" w:rsidP="00E72CBE">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1FE08093" w14:textId="77777777" w:rsidR="00E72CBE" w:rsidRPr="00C37D2B" w:rsidRDefault="00E72CBE" w:rsidP="00E72CBE">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02B14DFD" w14:textId="77777777" w:rsidR="00E72CBE" w:rsidRPr="00BB46C4" w:rsidRDefault="00E72CBE" w:rsidP="00E72CBE">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6709A5EE" w14:textId="77777777" w:rsidR="00E72CBE" w:rsidRPr="00C37D2B" w:rsidRDefault="00E72CBE" w:rsidP="00E72CBE">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782F9ACD" w14:textId="77777777" w:rsidR="00E72CBE" w:rsidRPr="00C37D2B" w:rsidRDefault="00E72CBE" w:rsidP="00E72CBE">
      <w:pPr>
        <w:pStyle w:val="PL"/>
        <w:rPr>
          <w:noProof w:val="0"/>
          <w:snapToGrid w:val="0"/>
        </w:rPr>
      </w:pPr>
      <w:r w:rsidRPr="00C37D2B">
        <w:rPr>
          <w:noProof w:val="0"/>
          <w:snapToGrid w:val="0"/>
        </w:rPr>
        <w:tab/>
        <w:t>...</w:t>
      </w:r>
    </w:p>
    <w:p w14:paraId="5552A2E2" w14:textId="77777777" w:rsidR="00E72CBE" w:rsidRPr="00C37D2B" w:rsidRDefault="00E72CBE" w:rsidP="00E72CBE">
      <w:pPr>
        <w:pStyle w:val="PL"/>
        <w:rPr>
          <w:noProof w:val="0"/>
          <w:snapToGrid w:val="0"/>
        </w:rPr>
      </w:pPr>
      <w:r w:rsidRPr="00C37D2B">
        <w:rPr>
          <w:noProof w:val="0"/>
          <w:snapToGrid w:val="0"/>
        </w:rPr>
        <w:t>}</w:t>
      </w:r>
    </w:p>
    <w:p w14:paraId="5E3F8E0B" w14:textId="77777777" w:rsidR="00E72CBE" w:rsidRPr="00C37D2B" w:rsidRDefault="00E72CBE" w:rsidP="00E72CBE">
      <w:pPr>
        <w:pStyle w:val="PL"/>
        <w:rPr>
          <w:noProof w:val="0"/>
          <w:snapToGrid w:val="0"/>
        </w:rPr>
      </w:pPr>
    </w:p>
    <w:p w14:paraId="473922F3" w14:textId="77777777" w:rsidR="00E72CBE" w:rsidRPr="00C37D2B" w:rsidRDefault="00E72CBE" w:rsidP="00E72CBE">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75FE8DC7" w14:textId="77777777" w:rsidR="00E72CBE" w:rsidRPr="00C37D2B" w:rsidRDefault="00E72CBE" w:rsidP="00E72CBE">
      <w:pPr>
        <w:pStyle w:val="PL"/>
        <w:rPr>
          <w:noProof w:val="0"/>
          <w:snapToGrid w:val="0"/>
        </w:rPr>
      </w:pPr>
    </w:p>
    <w:p w14:paraId="419212C3" w14:textId="77777777" w:rsidR="00E72CBE" w:rsidRPr="00C37D2B" w:rsidRDefault="00E72CBE" w:rsidP="00E72CBE">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1BE6AC44" w14:textId="77777777" w:rsidR="00E72CBE" w:rsidRPr="00C37D2B" w:rsidRDefault="00E72CBE" w:rsidP="00E72CBE">
      <w:pPr>
        <w:pStyle w:val="PL"/>
        <w:rPr>
          <w:noProof w:val="0"/>
          <w:snapToGrid w:val="0"/>
        </w:rPr>
      </w:pPr>
      <w:r w:rsidRPr="00C37D2B">
        <w:rPr>
          <w:noProof w:val="0"/>
          <w:snapToGrid w:val="0"/>
        </w:rPr>
        <w:tab/>
        <w:t>minimum,</w:t>
      </w:r>
    </w:p>
    <w:p w14:paraId="7B6B75FB" w14:textId="77777777" w:rsidR="00E72CBE" w:rsidRPr="00C37D2B" w:rsidRDefault="00E72CBE" w:rsidP="00E72CBE">
      <w:pPr>
        <w:pStyle w:val="PL"/>
        <w:rPr>
          <w:noProof w:val="0"/>
          <w:snapToGrid w:val="0"/>
        </w:rPr>
      </w:pPr>
      <w:r w:rsidRPr="00C37D2B">
        <w:rPr>
          <w:noProof w:val="0"/>
          <w:snapToGrid w:val="0"/>
        </w:rPr>
        <w:tab/>
        <w:t>medium,</w:t>
      </w:r>
    </w:p>
    <w:p w14:paraId="649A10BF" w14:textId="77777777" w:rsidR="00E72CBE" w:rsidRPr="00C37D2B" w:rsidRDefault="00E72CBE" w:rsidP="00E72CBE">
      <w:pPr>
        <w:pStyle w:val="PL"/>
        <w:rPr>
          <w:noProof w:val="0"/>
          <w:snapToGrid w:val="0"/>
        </w:rPr>
      </w:pPr>
      <w:r w:rsidRPr="00C37D2B">
        <w:rPr>
          <w:noProof w:val="0"/>
          <w:snapToGrid w:val="0"/>
        </w:rPr>
        <w:tab/>
        <w:t>maximum,</w:t>
      </w:r>
    </w:p>
    <w:p w14:paraId="05816541" w14:textId="77777777" w:rsidR="00E72CBE" w:rsidRPr="00C37D2B" w:rsidRDefault="00E72CBE" w:rsidP="00E72CBE">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50161760" w14:textId="77777777" w:rsidR="00E72CBE" w:rsidRPr="00C37D2B" w:rsidRDefault="00E72CBE" w:rsidP="00E72CBE">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7A8B9085" w14:textId="77777777" w:rsidR="00E72CBE" w:rsidRPr="00C37D2B" w:rsidRDefault="00E72CBE" w:rsidP="00E72CBE">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57342591" w14:textId="77777777" w:rsidR="00E72CBE" w:rsidRPr="00C37D2B" w:rsidRDefault="00E72CBE" w:rsidP="00E72CBE">
      <w:pPr>
        <w:pStyle w:val="PL"/>
        <w:rPr>
          <w:noProof w:val="0"/>
          <w:snapToGrid w:val="0"/>
        </w:rPr>
      </w:pPr>
      <w:r w:rsidRPr="00C37D2B">
        <w:rPr>
          <w:noProof w:val="0"/>
          <w:snapToGrid w:val="0"/>
        </w:rPr>
        <w:tab/>
        <w:t>...</w:t>
      </w:r>
    </w:p>
    <w:p w14:paraId="06921135" w14:textId="77777777" w:rsidR="00E72CBE" w:rsidRPr="00C37D2B" w:rsidRDefault="00E72CBE" w:rsidP="00E72CBE">
      <w:pPr>
        <w:pStyle w:val="PL"/>
        <w:rPr>
          <w:noProof w:val="0"/>
          <w:snapToGrid w:val="0"/>
        </w:rPr>
      </w:pPr>
      <w:r w:rsidRPr="00C37D2B">
        <w:rPr>
          <w:noProof w:val="0"/>
          <w:snapToGrid w:val="0"/>
        </w:rPr>
        <w:t>}</w:t>
      </w:r>
    </w:p>
    <w:p w14:paraId="2CAAD674" w14:textId="77777777" w:rsidR="00E72CBE" w:rsidRPr="00C37D2B" w:rsidRDefault="00E72CBE" w:rsidP="00E72CBE">
      <w:pPr>
        <w:pStyle w:val="PL"/>
        <w:rPr>
          <w:noProof w:val="0"/>
          <w:snapToGrid w:val="0"/>
        </w:rPr>
      </w:pPr>
    </w:p>
    <w:p w14:paraId="30F1DC76" w14:textId="77777777" w:rsidR="00E72CBE" w:rsidRPr="00C37D2B" w:rsidRDefault="00E72CBE" w:rsidP="00E72CBE">
      <w:pPr>
        <w:pStyle w:val="PL"/>
        <w:rPr>
          <w:noProof w:val="0"/>
          <w:snapToGrid w:val="0"/>
        </w:rPr>
      </w:pPr>
      <w:r w:rsidRPr="00C37D2B">
        <w:rPr>
          <w:noProof w:val="0"/>
        </w:rPr>
        <w:t xml:space="preserve">Transmission-Bandwidth ::= </w:t>
      </w:r>
      <w:r w:rsidRPr="00C37D2B">
        <w:rPr>
          <w:noProof w:val="0"/>
          <w:snapToGrid w:val="0"/>
        </w:rPr>
        <w:t>ENUMERATED {</w:t>
      </w:r>
    </w:p>
    <w:p w14:paraId="49A356CF"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bw6,</w:t>
      </w:r>
    </w:p>
    <w:p w14:paraId="1A462908" w14:textId="77777777" w:rsidR="00E72CBE" w:rsidRPr="00C37D2B" w:rsidRDefault="00E72CBE" w:rsidP="00E72CBE">
      <w:pPr>
        <w:pStyle w:val="PL"/>
        <w:rPr>
          <w:noProof w:val="0"/>
          <w:snapToGrid w:val="0"/>
        </w:rPr>
      </w:pPr>
      <w:r w:rsidRPr="00C37D2B">
        <w:rPr>
          <w:noProof w:val="0"/>
          <w:snapToGrid w:val="0"/>
        </w:rPr>
        <w:tab/>
        <w:t xml:space="preserve"> </w:t>
      </w:r>
      <w:r w:rsidRPr="00C37D2B">
        <w:rPr>
          <w:noProof w:val="0"/>
          <w:snapToGrid w:val="0"/>
        </w:rPr>
        <w:tab/>
        <w:t>bw15,</w:t>
      </w:r>
    </w:p>
    <w:p w14:paraId="10A0C59E"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bw25,</w:t>
      </w:r>
    </w:p>
    <w:p w14:paraId="02C9EA3C" w14:textId="77777777" w:rsidR="00E72CBE" w:rsidRPr="00C37D2B" w:rsidRDefault="00E72CBE" w:rsidP="00E72CBE">
      <w:pPr>
        <w:pStyle w:val="PL"/>
        <w:rPr>
          <w:noProof w:val="0"/>
          <w:snapToGrid w:val="0"/>
        </w:rPr>
      </w:pPr>
      <w:r w:rsidRPr="00C37D2B">
        <w:rPr>
          <w:noProof w:val="0"/>
          <w:snapToGrid w:val="0"/>
        </w:rPr>
        <w:tab/>
        <w:t xml:space="preserve"> </w:t>
      </w:r>
      <w:r w:rsidRPr="00C37D2B">
        <w:rPr>
          <w:noProof w:val="0"/>
          <w:snapToGrid w:val="0"/>
        </w:rPr>
        <w:tab/>
        <w:t>bw50,</w:t>
      </w:r>
    </w:p>
    <w:p w14:paraId="172BBD3E"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bw75,</w:t>
      </w:r>
    </w:p>
    <w:p w14:paraId="0407A4E8"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bw100,</w:t>
      </w:r>
    </w:p>
    <w:p w14:paraId="344E174C"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w:t>
      </w:r>
    </w:p>
    <w:p w14:paraId="32E08F3C" w14:textId="77777777" w:rsidR="00E72CBE" w:rsidRPr="00C37D2B" w:rsidRDefault="00E72CBE" w:rsidP="00E72CBE">
      <w:pPr>
        <w:pStyle w:val="PL"/>
        <w:rPr>
          <w:noProof w:val="0"/>
          <w:snapToGrid w:val="0"/>
        </w:rPr>
      </w:pPr>
      <w:r w:rsidRPr="00C37D2B">
        <w:rPr>
          <w:noProof w:val="0"/>
          <w:snapToGrid w:val="0"/>
        </w:rPr>
        <w:tab/>
      </w:r>
      <w:r w:rsidRPr="00C37D2B">
        <w:rPr>
          <w:noProof w:val="0"/>
          <w:snapToGrid w:val="0"/>
        </w:rPr>
        <w:tab/>
        <w:t>bw1</w:t>
      </w:r>
    </w:p>
    <w:p w14:paraId="6BE3B55B" w14:textId="77777777" w:rsidR="00E72CBE" w:rsidRPr="00C37D2B" w:rsidRDefault="00E72CBE" w:rsidP="00E72CBE">
      <w:pPr>
        <w:pStyle w:val="PL"/>
        <w:rPr>
          <w:noProof w:val="0"/>
          <w:snapToGrid w:val="0"/>
        </w:rPr>
      </w:pPr>
      <w:r w:rsidRPr="00C37D2B">
        <w:rPr>
          <w:noProof w:val="0"/>
          <w:snapToGrid w:val="0"/>
        </w:rPr>
        <w:t>}</w:t>
      </w:r>
    </w:p>
    <w:p w14:paraId="19B1459E" w14:textId="77777777" w:rsidR="00E72CBE" w:rsidRPr="00C37D2B" w:rsidRDefault="00E72CBE" w:rsidP="00E72CBE">
      <w:pPr>
        <w:pStyle w:val="PL"/>
        <w:rPr>
          <w:noProof w:val="0"/>
          <w:snapToGrid w:val="0"/>
        </w:rPr>
      </w:pPr>
    </w:p>
    <w:p w14:paraId="40C8850E" w14:textId="77777777" w:rsidR="00E72CBE" w:rsidRPr="00C37D2B" w:rsidRDefault="00E72CBE" w:rsidP="00E72CBE">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67A54EF0" w14:textId="77777777" w:rsidR="00E72CBE" w:rsidRDefault="00E72CBE" w:rsidP="00E72CBE">
      <w:pPr>
        <w:pStyle w:val="PL"/>
        <w:rPr>
          <w:noProof w:val="0"/>
          <w:snapToGrid w:val="0"/>
        </w:rPr>
      </w:pPr>
    </w:p>
    <w:p w14:paraId="4BD239C2" w14:textId="77777777" w:rsidR="00E72CBE" w:rsidRPr="00AB13B6" w:rsidRDefault="00E72CBE" w:rsidP="00E72CBE">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5AFEA8E2" w14:textId="77777777" w:rsidR="00E72CBE" w:rsidRPr="00AB13B6" w:rsidRDefault="00E72CBE" w:rsidP="00E72CBE">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76A1C508" w14:textId="77777777" w:rsidR="00E72CBE" w:rsidRPr="00AB13B6" w:rsidRDefault="00E72CBE" w:rsidP="00E72CBE">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3710C96E" w14:textId="77777777" w:rsidR="00E72CBE" w:rsidRDefault="00E72CBE" w:rsidP="00E72CBE">
      <w:pPr>
        <w:pStyle w:val="PL"/>
        <w:rPr>
          <w:noProof w:val="0"/>
          <w:snapToGrid w:val="0"/>
        </w:rPr>
      </w:pPr>
      <w:r w:rsidRPr="00AB13B6">
        <w:rPr>
          <w:noProof w:val="0"/>
          <w:snapToGrid w:val="0"/>
        </w:rPr>
        <w:t>}</w:t>
      </w:r>
    </w:p>
    <w:p w14:paraId="1A0C4ED0" w14:textId="77777777" w:rsidR="00E72CBE" w:rsidRPr="00C37D2B" w:rsidRDefault="00E72CBE" w:rsidP="00E72CBE">
      <w:pPr>
        <w:pStyle w:val="PL"/>
        <w:rPr>
          <w:noProof w:val="0"/>
          <w:snapToGrid w:val="0"/>
        </w:rPr>
      </w:pPr>
    </w:p>
    <w:p w14:paraId="653850D6" w14:textId="77777777" w:rsidR="00E72CBE" w:rsidRPr="00C37D2B" w:rsidRDefault="00E72CBE" w:rsidP="00E72CBE">
      <w:pPr>
        <w:pStyle w:val="PL"/>
        <w:rPr>
          <w:noProof w:val="0"/>
          <w:snapToGrid w:val="0"/>
        </w:rPr>
      </w:pPr>
      <w:r w:rsidRPr="00C37D2B">
        <w:rPr>
          <w:noProof w:val="0"/>
          <w:snapToGrid w:val="0"/>
        </w:rPr>
        <w:t>TunnelInformation ::= SEQUENCE {</w:t>
      </w:r>
    </w:p>
    <w:p w14:paraId="3C820253" w14:textId="77777777" w:rsidR="00E72CBE" w:rsidRPr="00C37D2B" w:rsidRDefault="00E72CBE" w:rsidP="00E72CBE">
      <w:pPr>
        <w:pStyle w:val="PL"/>
        <w:rPr>
          <w:noProof w:val="0"/>
          <w:snapToGrid w:val="0"/>
        </w:rPr>
      </w:pPr>
      <w:r w:rsidRPr="00C37D2B">
        <w:rPr>
          <w:noProof w:val="0"/>
          <w:snapToGrid w:val="0"/>
        </w:rPr>
        <w:tab/>
        <w:t>transportLayerAddress</w:t>
      </w:r>
      <w:r w:rsidRPr="00C37D2B">
        <w:rPr>
          <w:noProof w:val="0"/>
          <w:snapToGrid w:val="0"/>
        </w:rPr>
        <w:tab/>
        <w:t>TransportLayerAddress,</w:t>
      </w:r>
    </w:p>
    <w:p w14:paraId="62A00929" w14:textId="77777777" w:rsidR="00E72CBE" w:rsidRPr="00C37D2B" w:rsidRDefault="00E72CBE" w:rsidP="00E72CBE">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308C500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11E6BFC3" w14:textId="77777777" w:rsidR="00E72CBE" w:rsidRPr="00C37D2B" w:rsidRDefault="00E72CBE" w:rsidP="00E72CBE">
      <w:pPr>
        <w:pStyle w:val="PL"/>
        <w:rPr>
          <w:noProof w:val="0"/>
          <w:snapToGrid w:val="0"/>
        </w:rPr>
      </w:pPr>
      <w:r w:rsidRPr="00C37D2B">
        <w:rPr>
          <w:noProof w:val="0"/>
          <w:snapToGrid w:val="0"/>
        </w:rPr>
        <w:tab/>
        <w:t>...</w:t>
      </w:r>
    </w:p>
    <w:p w14:paraId="5C575D8D" w14:textId="77777777" w:rsidR="00E72CBE" w:rsidRPr="00C37D2B" w:rsidRDefault="00E72CBE" w:rsidP="00E72CBE">
      <w:pPr>
        <w:pStyle w:val="PL"/>
        <w:rPr>
          <w:noProof w:val="0"/>
          <w:snapToGrid w:val="0"/>
        </w:rPr>
      </w:pPr>
      <w:r w:rsidRPr="00C37D2B">
        <w:rPr>
          <w:noProof w:val="0"/>
          <w:snapToGrid w:val="0"/>
        </w:rPr>
        <w:t>}</w:t>
      </w:r>
    </w:p>
    <w:p w14:paraId="1EACCF87" w14:textId="77777777" w:rsidR="00E72CBE" w:rsidRPr="00C37D2B" w:rsidRDefault="00E72CBE" w:rsidP="00E72CBE">
      <w:pPr>
        <w:pStyle w:val="PL"/>
        <w:rPr>
          <w:noProof w:val="0"/>
          <w:snapToGrid w:val="0"/>
        </w:rPr>
      </w:pPr>
    </w:p>
    <w:p w14:paraId="66A237B2" w14:textId="77777777" w:rsidR="00E72CBE" w:rsidRPr="00C37D2B" w:rsidRDefault="00E72CBE" w:rsidP="00E72CBE">
      <w:pPr>
        <w:pStyle w:val="PL"/>
        <w:rPr>
          <w:noProof w:val="0"/>
        </w:rPr>
      </w:pPr>
      <w:r w:rsidRPr="00C37D2B">
        <w:rPr>
          <w:noProof w:val="0"/>
        </w:rPr>
        <w:t>Tunnel-Information-ExtIEs X2AP-PROTOCOL-EXTENSION ::= {</w:t>
      </w:r>
      <w:r w:rsidRPr="00C37D2B">
        <w:rPr>
          <w:noProof w:val="0"/>
        </w:rPr>
        <w:tab/>
      </w:r>
    </w:p>
    <w:p w14:paraId="783F96B4" w14:textId="77777777" w:rsidR="00E72CBE" w:rsidRPr="00C37D2B" w:rsidRDefault="00E72CBE" w:rsidP="00E72CBE">
      <w:pPr>
        <w:pStyle w:val="PL"/>
        <w:rPr>
          <w:noProof w:val="0"/>
        </w:rPr>
      </w:pPr>
      <w:r w:rsidRPr="00C37D2B">
        <w:rPr>
          <w:noProof w:val="0"/>
        </w:rPr>
        <w:tab/>
        <w:t>...</w:t>
      </w:r>
    </w:p>
    <w:p w14:paraId="3A857EF0" w14:textId="77777777" w:rsidR="00E72CBE" w:rsidRPr="00C37D2B" w:rsidRDefault="00E72CBE" w:rsidP="00E72CBE">
      <w:pPr>
        <w:pStyle w:val="PL"/>
        <w:rPr>
          <w:noProof w:val="0"/>
        </w:rPr>
      </w:pPr>
      <w:r w:rsidRPr="00C37D2B">
        <w:rPr>
          <w:noProof w:val="0"/>
        </w:rPr>
        <w:t>}</w:t>
      </w:r>
    </w:p>
    <w:p w14:paraId="2E63874B" w14:textId="77777777" w:rsidR="00E72CBE" w:rsidRPr="00C37D2B" w:rsidRDefault="00E72CBE" w:rsidP="00E72CBE">
      <w:pPr>
        <w:pStyle w:val="PL"/>
        <w:rPr>
          <w:noProof w:val="0"/>
          <w:snapToGrid w:val="0"/>
        </w:rPr>
      </w:pPr>
    </w:p>
    <w:p w14:paraId="3B4A1460" w14:textId="77777777" w:rsidR="00E72CBE" w:rsidRPr="00C37D2B" w:rsidRDefault="00E72CBE" w:rsidP="00E72CBE">
      <w:pPr>
        <w:pStyle w:val="PL"/>
        <w:rPr>
          <w:noProof w:val="0"/>
        </w:rPr>
      </w:pPr>
      <w:r w:rsidRPr="00C37D2B">
        <w:rPr>
          <w:noProof w:val="0"/>
        </w:rPr>
        <w:t>TypeOfError ::= ENUMERATED {</w:t>
      </w:r>
    </w:p>
    <w:p w14:paraId="23FC6F55" w14:textId="77777777" w:rsidR="00E72CBE" w:rsidRPr="00C37D2B" w:rsidRDefault="00E72CBE" w:rsidP="00E72CBE">
      <w:pPr>
        <w:pStyle w:val="PL"/>
        <w:rPr>
          <w:noProof w:val="0"/>
        </w:rPr>
      </w:pPr>
      <w:r w:rsidRPr="00C37D2B">
        <w:rPr>
          <w:noProof w:val="0"/>
        </w:rPr>
        <w:tab/>
        <w:t>not-understood,</w:t>
      </w:r>
    </w:p>
    <w:p w14:paraId="2647DC28" w14:textId="77777777" w:rsidR="00E72CBE" w:rsidRPr="00C37D2B" w:rsidRDefault="00E72CBE" w:rsidP="00E72CBE">
      <w:pPr>
        <w:pStyle w:val="PL"/>
        <w:rPr>
          <w:noProof w:val="0"/>
        </w:rPr>
      </w:pPr>
      <w:r w:rsidRPr="00C37D2B">
        <w:rPr>
          <w:noProof w:val="0"/>
        </w:rPr>
        <w:tab/>
        <w:t>missing,</w:t>
      </w:r>
    </w:p>
    <w:p w14:paraId="2DD5C0ED" w14:textId="77777777" w:rsidR="00E72CBE" w:rsidRPr="00C37D2B" w:rsidRDefault="00E72CBE" w:rsidP="00E72CBE">
      <w:pPr>
        <w:pStyle w:val="PL"/>
        <w:rPr>
          <w:noProof w:val="0"/>
        </w:rPr>
      </w:pPr>
      <w:r w:rsidRPr="00C37D2B">
        <w:rPr>
          <w:noProof w:val="0"/>
        </w:rPr>
        <w:tab/>
        <w:t>...</w:t>
      </w:r>
    </w:p>
    <w:p w14:paraId="7C570821" w14:textId="77777777" w:rsidR="00E72CBE" w:rsidRPr="00C37D2B" w:rsidRDefault="00E72CBE" w:rsidP="00E72CBE">
      <w:pPr>
        <w:pStyle w:val="PL"/>
        <w:rPr>
          <w:noProof w:val="0"/>
        </w:rPr>
      </w:pPr>
      <w:r w:rsidRPr="00C37D2B">
        <w:rPr>
          <w:noProof w:val="0"/>
        </w:rPr>
        <w:t>}</w:t>
      </w:r>
    </w:p>
    <w:p w14:paraId="31DFD77F" w14:textId="77777777" w:rsidR="00E72CBE" w:rsidRPr="00C37D2B" w:rsidRDefault="00E72CBE" w:rsidP="00E72CBE">
      <w:pPr>
        <w:pStyle w:val="PL"/>
        <w:rPr>
          <w:noProof w:val="0"/>
          <w:snapToGrid w:val="0"/>
        </w:rPr>
      </w:pPr>
    </w:p>
    <w:p w14:paraId="735AE033" w14:textId="77777777" w:rsidR="00E72CBE" w:rsidRPr="00C37D2B" w:rsidRDefault="00E72CBE" w:rsidP="00E72CBE">
      <w:pPr>
        <w:pStyle w:val="PL"/>
        <w:rPr>
          <w:noProof w:val="0"/>
          <w:snapToGrid w:val="0"/>
        </w:rPr>
      </w:pPr>
    </w:p>
    <w:p w14:paraId="0058062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U</w:t>
      </w:r>
    </w:p>
    <w:p w14:paraId="4BF0E94C" w14:textId="77777777" w:rsidR="00E72CBE" w:rsidRPr="00C37D2B" w:rsidRDefault="00E72CBE" w:rsidP="00E72CBE">
      <w:pPr>
        <w:pStyle w:val="PL"/>
        <w:rPr>
          <w:noProof w:val="0"/>
          <w:snapToGrid w:val="0"/>
        </w:rPr>
      </w:pPr>
    </w:p>
    <w:p w14:paraId="7432EE5C" w14:textId="77777777" w:rsidR="00E72CBE" w:rsidRPr="00C37D2B" w:rsidRDefault="00E72CBE" w:rsidP="00E72CBE">
      <w:pPr>
        <w:pStyle w:val="PL"/>
        <w:rPr>
          <w:noProof w:val="0"/>
          <w:snapToGrid w:val="0"/>
        </w:rPr>
      </w:pPr>
      <w:r w:rsidRPr="00C37D2B">
        <w:rPr>
          <w:noProof w:val="0"/>
          <w:snapToGrid w:val="0"/>
        </w:rPr>
        <w:t>UEAggregateMaximumBitRate ::= SEQUENCE {</w:t>
      </w:r>
    </w:p>
    <w:p w14:paraId="60EF4145" w14:textId="77777777" w:rsidR="00E72CBE" w:rsidRPr="00C37D2B" w:rsidRDefault="00E72CBE" w:rsidP="00E72CBE">
      <w:pPr>
        <w:pStyle w:val="PL"/>
        <w:rPr>
          <w:noProof w:val="0"/>
          <w:snapToGrid w:val="0"/>
        </w:rPr>
      </w:pPr>
      <w:r w:rsidRPr="00C37D2B">
        <w:rPr>
          <w:noProof w:val="0"/>
          <w:snapToGrid w:val="0"/>
        </w:rPr>
        <w:tab/>
        <w:t>uEaggregateMaximumBitRateDownlink</w:t>
      </w:r>
      <w:r w:rsidRPr="00C37D2B">
        <w:rPr>
          <w:noProof w:val="0"/>
          <w:snapToGrid w:val="0"/>
        </w:rPr>
        <w:tab/>
        <w:t>BitRate,</w:t>
      </w:r>
    </w:p>
    <w:p w14:paraId="55A7EC07" w14:textId="77777777" w:rsidR="00E72CBE" w:rsidRPr="00C37D2B" w:rsidRDefault="00E72CBE" w:rsidP="00E72CBE">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26169AF7"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4C43C814" w14:textId="77777777" w:rsidR="00E72CBE" w:rsidRPr="00C37D2B" w:rsidRDefault="00E72CBE" w:rsidP="00E72CBE">
      <w:pPr>
        <w:pStyle w:val="PL"/>
        <w:rPr>
          <w:noProof w:val="0"/>
          <w:snapToGrid w:val="0"/>
        </w:rPr>
      </w:pPr>
      <w:r w:rsidRPr="00C37D2B">
        <w:rPr>
          <w:noProof w:val="0"/>
          <w:snapToGrid w:val="0"/>
        </w:rPr>
        <w:tab/>
        <w:t>...</w:t>
      </w:r>
    </w:p>
    <w:p w14:paraId="5F5F72A4" w14:textId="77777777" w:rsidR="00E72CBE" w:rsidRPr="00C37D2B" w:rsidRDefault="00E72CBE" w:rsidP="00E72CBE">
      <w:pPr>
        <w:pStyle w:val="PL"/>
        <w:rPr>
          <w:noProof w:val="0"/>
          <w:snapToGrid w:val="0"/>
        </w:rPr>
      </w:pPr>
      <w:r w:rsidRPr="00C37D2B">
        <w:rPr>
          <w:noProof w:val="0"/>
          <w:snapToGrid w:val="0"/>
        </w:rPr>
        <w:t>}</w:t>
      </w:r>
    </w:p>
    <w:p w14:paraId="6BBDF370" w14:textId="77777777" w:rsidR="00E72CBE" w:rsidRPr="00C37D2B" w:rsidRDefault="00E72CBE" w:rsidP="00E72CBE">
      <w:pPr>
        <w:pStyle w:val="PL"/>
        <w:rPr>
          <w:noProof w:val="0"/>
          <w:snapToGrid w:val="0"/>
        </w:rPr>
      </w:pPr>
    </w:p>
    <w:p w14:paraId="7131052C" w14:textId="77777777" w:rsidR="00E72CBE" w:rsidRPr="00C37D2B" w:rsidRDefault="00E72CBE" w:rsidP="00E72CBE">
      <w:pPr>
        <w:pStyle w:val="PL"/>
        <w:rPr>
          <w:noProof w:val="0"/>
          <w:snapToGrid w:val="0"/>
        </w:rPr>
      </w:pPr>
      <w:r w:rsidRPr="00C37D2B">
        <w:rPr>
          <w:noProof w:val="0"/>
          <w:snapToGrid w:val="0"/>
        </w:rPr>
        <w:t>UEAggregate-MaximumBitrate-ExtIEs X2AP-PROTOCOL-EXTENSION ::= {</w:t>
      </w:r>
    </w:p>
    <w:p w14:paraId="00A061F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3DC349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1DABDEE" w14:textId="77777777" w:rsidR="00E72CBE" w:rsidRPr="00C37D2B" w:rsidRDefault="00E72CBE" w:rsidP="00E72CBE">
      <w:pPr>
        <w:pStyle w:val="PL"/>
        <w:rPr>
          <w:noProof w:val="0"/>
          <w:snapToGrid w:val="0"/>
        </w:rPr>
      </w:pPr>
      <w:r w:rsidRPr="00C37D2B">
        <w:rPr>
          <w:noProof w:val="0"/>
          <w:snapToGrid w:val="0"/>
        </w:rPr>
        <w:tab/>
        <w:t>...</w:t>
      </w:r>
    </w:p>
    <w:p w14:paraId="4FB52B77" w14:textId="77777777" w:rsidR="00E72CBE" w:rsidRPr="00C37D2B" w:rsidRDefault="00E72CBE" w:rsidP="00E72CBE">
      <w:pPr>
        <w:pStyle w:val="PL"/>
        <w:rPr>
          <w:noProof w:val="0"/>
          <w:snapToGrid w:val="0"/>
        </w:rPr>
      </w:pPr>
      <w:r w:rsidRPr="00C37D2B">
        <w:rPr>
          <w:noProof w:val="0"/>
          <w:snapToGrid w:val="0"/>
        </w:rPr>
        <w:t>}</w:t>
      </w:r>
    </w:p>
    <w:p w14:paraId="745147D9" w14:textId="77777777" w:rsidR="00E72CBE" w:rsidRPr="00C37D2B" w:rsidRDefault="00E72CBE" w:rsidP="00E72CBE">
      <w:pPr>
        <w:pStyle w:val="PL"/>
        <w:rPr>
          <w:noProof w:val="0"/>
          <w:snapToGrid w:val="0"/>
        </w:rPr>
      </w:pPr>
    </w:p>
    <w:p w14:paraId="6D3E44F1" w14:textId="77777777" w:rsidR="00E72CBE" w:rsidRPr="00C37D2B" w:rsidRDefault="00E72CBE" w:rsidP="00E72CBE">
      <w:pPr>
        <w:pStyle w:val="PL"/>
        <w:rPr>
          <w:noProof w:val="0"/>
          <w:snapToGrid w:val="0"/>
        </w:rPr>
      </w:pPr>
      <w:r w:rsidRPr="00C37D2B">
        <w:rPr>
          <w:noProof w:val="0"/>
          <w:snapToGrid w:val="0"/>
        </w:rPr>
        <w:t>UEAppLayerMeasConfig ::= SEQUENCE {</w:t>
      </w:r>
    </w:p>
    <w:p w14:paraId="08E7CE29" w14:textId="77777777" w:rsidR="00E72CBE" w:rsidRPr="00C37D2B" w:rsidRDefault="00E72CBE" w:rsidP="00E72CBE">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3FDCB111" w14:textId="77777777" w:rsidR="00E72CBE" w:rsidRPr="00C37D2B" w:rsidRDefault="00E72CBE" w:rsidP="00E72CBE">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1081BF88"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5C9D7C87" w14:textId="77777777" w:rsidR="00E72CBE" w:rsidRPr="00C37D2B" w:rsidRDefault="00E72CBE" w:rsidP="00E72CBE">
      <w:pPr>
        <w:pStyle w:val="PL"/>
        <w:rPr>
          <w:noProof w:val="0"/>
          <w:snapToGrid w:val="0"/>
        </w:rPr>
      </w:pPr>
      <w:r w:rsidRPr="00C37D2B">
        <w:rPr>
          <w:noProof w:val="0"/>
          <w:snapToGrid w:val="0"/>
        </w:rPr>
        <w:tab/>
        <w:t>...</w:t>
      </w:r>
    </w:p>
    <w:p w14:paraId="20BF22C2" w14:textId="77777777" w:rsidR="00E72CBE" w:rsidRPr="00C37D2B" w:rsidRDefault="00E72CBE" w:rsidP="00E72CBE">
      <w:pPr>
        <w:pStyle w:val="PL"/>
        <w:rPr>
          <w:noProof w:val="0"/>
          <w:snapToGrid w:val="0"/>
        </w:rPr>
      </w:pPr>
      <w:r w:rsidRPr="00C37D2B">
        <w:rPr>
          <w:noProof w:val="0"/>
          <w:snapToGrid w:val="0"/>
        </w:rPr>
        <w:t>}</w:t>
      </w:r>
    </w:p>
    <w:p w14:paraId="5FA52C8A" w14:textId="77777777" w:rsidR="00E72CBE" w:rsidRPr="00C37D2B" w:rsidRDefault="00E72CBE" w:rsidP="00E72CBE">
      <w:pPr>
        <w:pStyle w:val="PL"/>
        <w:rPr>
          <w:noProof w:val="0"/>
          <w:snapToGrid w:val="0"/>
        </w:rPr>
      </w:pPr>
    </w:p>
    <w:p w14:paraId="5EAA8F96" w14:textId="77777777" w:rsidR="00E72CBE" w:rsidRPr="00C37D2B" w:rsidRDefault="00E72CBE" w:rsidP="00E72CBE">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50534515" w14:textId="77777777" w:rsidR="00E72CBE" w:rsidRPr="00C37D2B" w:rsidRDefault="00E72CBE" w:rsidP="00E72CBE">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258E1D6F" w14:textId="77777777" w:rsidR="00E72CBE" w:rsidRPr="00C37D2B" w:rsidRDefault="00E72CBE" w:rsidP="00E72CBE">
      <w:pPr>
        <w:pStyle w:val="PL"/>
        <w:rPr>
          <w:noProof w:val="0"/>
          <w:snapToGrid w:val="0"/>
        </w:rPr>
      </w:pPr>
      <w:r w:rsidRPr="00C37D2B">
        <w:rPr>
          <w:noProof w:val="0"/>
          <w:snapToGrid w:val="0"/>
        </w:rPr>
        <w:tab/>
        <w:t>...</w:t>
      </w:r>
    </w:p>
    <w:p w14:paraId="580BE6E4" w14:textId="77777777" w:rsidR="00E72CBE" w:rsidRPr="00C37D2B" w:rsidRDefault="00E72CBE" w:rsidP="00E72CBE">
      <w:pPr>
        <w:pStyle w:val="PL"/>
        <w:rPr>
          <w:noProof w:val="0"/>
          <w:snapToGrid w:val="0"/>
        </w:rPr>
      </w:pPr>
      <w:r w:rsidRPr="00C37D2B">
        <w:rPr>
          <w:noProof w:val="0"/>
          <w:snapToGrid w:val="0"/>
        </w:rPr>
        <w:t>}</w:t>
      </w:r>
    </w:p>
    <w:p w14:paraId="5BA5A22D" w14:textId="77777777" w:rsidR="00E72CBE" w:rsidRPr="00C37D2B" w:rsidRDefault="00E72CBE" w:rsidP="00E72CBE">
      <w:pPr>
        <w:pStyle w:val="PL"/>
        <w:rPr>
          <w:noProof w:val="0"/>
          <w:snapToGrid w:val="0"/>
        </w:rPr>
      </w:pPr>
    </w:p>
    <w:p w14:paraId="7C4B8105" w14:textId="77777777" w:rsidR="00E72CBE" w:rsidRPr="00C37D2B" w:rsidRDefault="00E72CBE" w:rsidP="00E72CBE">
      <w:pPr>
        <w:pStyle w:val="PL"/>
        <w:rPr>
          <w:noProof w:val="0"/>
          <w:snapToGrid w:val="0"/>
        </w:rPr>
      </w:pPr>
      <w:r w:rsidRPr="00C37D2B">
        <w:rPr>
          <w:noProof w:val="0"/>
          <w:snapToGrid w:val="0"/>
        </w:rPr>
        <w:t>UE-ContextKeptIndicator ::= ENUMERATED {</w:t>
      </w:r>
    </w:p>
    <w:p w14:paraId="77A19380" w14:textId="77777777" w:rsidR="00E72CBE" w:rsidRPr="00C37D2B" w:rsidRDefault="00E72CBE" w:rsidP="00E72CBE">
      <w:pPr>
        <w:pStyle w:val="PL"/>
        <w:rPr>
          <w:noProof w:val="0"/>
          <w:snapToGrid w:val="0"/>
        </w:rPr>
      </w:pPr>
      <w:r w:rsidRPr="00C37D2B">
        <w:rPr>
          <w:noProof w:val="0"/>
          <w:snapToGrid w:val="0"/>
        </w:rPr>
        <w:tab/>
        <w:t>true,</w:t>
      </w:r>
    </w:p>
    <w:p w14:paraId="0CA48AEB" w14:textId="77777777" w:rsidR="00E72CBE" w:rsidRPr="00C37D2B" w:rsidRDefault="00E72CBE" w:rsidP="00E72CBE">
      <w:pPr>
        <w:pStyle w:val="PL"/>
        <w:rPr>
          <w:noProof w:val="0"/>
          <w:snapToGrid w:val="0"/>
        </w:rPr>
      </w:pPr>
      <w:r w:rsidRPr="00C37D2B">
        <w:rPr>
          <w:noProof w:val="0"/>
          <w:snapToGrid w:val="0"/>
        </w:rPr>
        <w:lastRenderedPageBreak/>
        <w:tab/>
        <w:t>...</w:t>
      </w:r>
    </w:p>
    <w:p w14:paraId="1F71FEC3" w14:textId="77777777" w:rsidR="00E72CBE" w:rsidRPr="00C37D2B" w:rsidRDefault="00E72CBE" w:rsidP="00E72CBE">
      <w:pPr>
        <w:pStyle w:val="PL"/>
        <w:rPr>
          <w:noProof w:val="0"/>
          <w:snapToGrid w:val="0"/>
        </w:rPr>
      </w:pPr>
      <w:r w:rsidRPr="00C37D2B">
        <w:rPr>
          <w:noProof w:val="0"/>
          <w:snapToGrid w:val="0"/>
        </w:rPr>
        <w:t>}</w:t>
      </w:r>
    </w:p>
    <w:p w14:paraId="73474AD0" w14:textId="77777777" w:rsidR="00E72CBE" w:rsidRPr="00C37D2B" w:rsidRDefault="00E72CBE" w:rsidP="00E72CBE">
      <w:pPr>
        <w:pStyle w:val="PL"/>
        <w:rPr>
          <w:noProof w:val="0"/>
          <w:snapToGrid w:val="0"/>
        </w:rPr>
      </w:pPr>
    </w:p>
    <w:p w14:paraId="110E14D0" w14:textId="77777777" w:rsidR="00E72CBE" w:rsidRPr="00C37D2B" w:rsidRDefault="00E72CBE" w:rsidP="00E72CBE">
      <w:pPr>
        <w:pStyle w:val="PL"/>
        <w:rPr>
          <w:noProof w:val="0"/>
          <w:snapToGrid w:val="0"/>
        </w:rPr>
      </w:pPr>
      <w:r w:rsidRPr="00C37D2B">
        <w:rPr>
          <w:noProof w:val="0"/>
          <w:snapToGrid w:val="0"/>
        </w:rPr>
        <w:t>UEID ::= BIT STRING (SIZE (16))</w:t>
      </w:r>
    </w:p>
    <w:p w14:paraId="64411DCB" w14:textId="77777777" w:rsidR="00E72CBE" w:rsidRPr="00C37D2B" w:rsidRDefault="00E72CBE" w:rsidP="00E72CBE">
      <w:pPr>
        <w:pStyle w:val="PL"/>
        <w:rPr>
          <w:noProof w:val="0"/>
          <w:snapToGrid w:val="0"/>
        </w:rPr>
      </w:pPr>
    </w:p>
    <w:p w14:paraId="3120D15C" w14:textId="77777777" w:rsidR="00E72CBE" w:rsidRPr="00C37D2B" w:rsidRDefault="00E72CBE" w:rsidP="00E72CBE">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530C7D61" w14:textId="77777777" w:rsidR="00E72CBE" w:rsidRPr="00C37D2B" w:rsidRDefault="00E72CBE" w:rsidP="00E72CBE">
      <w:pPr>
        <w:pStyle w:val="PL"/>
        <w:rPr>
          <w:noProof w:val="0"/>
          <w:snapToGrid w:val="0"/>
        </w:rPr>
      </w:pPr>
    </w:p>
    <w:p w14:paraId="2132CC9B" w14:textId="77777777" w:rsidR="00E72CBE" w:rsidRPr="00C37D2B" w:rsidRDefault="00E72CBE" w:rsidP="00E72CBE">
      <w:pPr>
        <w:pStyle w:val="PL"/>
        <w:rPr>
          <w:noProof w:val="0"/>
          <w:snapToGrid w:val="0"/>
        </w:rPr>
      </w:pPr>
      <w:r w:rsidRPr="00C37D2B">
        <w:rPr>
          <w:noProof w:val="0"/>
          <w:snapToGrid w:val="0"/>
        </w:rPr>
        <w:t>UE-HistoryInformationFromTheUE ::= OCTET STRING</w:t>
      </w:r>
    </w:p>
    <w:p w14:paraId="34E00C08" w14:textId="77777777" w:rsidR="00E72CBE" w:rsidRPr="00C37D2B" w:rsidRDefault="00E72CBE" w:rsidP="00E72CBE">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123A71D1" w14:textId="77777777" w:rsidR="00E72CBE" w:rsidRPr="00C37D2B" w:rsidRDefault="00E72CBE" w:rsidP="00E72CBE">
      <w:pPr>
        <w:pStyle w:val="PL"/>
        <w:rPr>
          <w:noProof w:val="0"/>
          <w:snapToGrid w:val="0"/>
        </w:rPr>
      </w:pPr>
    </w:p>
    <w:p w14:paraId="672D0968" w14:textId="77777777" w:rsidR="00E72CBE" w:rsidRPr="00C37D2B" w:rsidRDefault="00E72CBE" w:rsidP="00E72CBE">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45CEDA9C" w14:textId="77777777" w:rsidR="00E72CBE" w:rsidRPr="00C37D2B" w:rsidRDefault="00E72CBE" w:rsidP="00E72CBE">
      <w:pPr>
        <w:pStyle w:val="PL"/>
        <w:rPr>
          <w:noProof w:val="0"/>
          <w:snapToGrid w:val="0"/>
        </w:rPr>
      </w:pPr>
    </w:p>
    <w:p w14:paraId="2BA567DE" w14:textId="77777777" w:rsidR="00E72CBE" w:rsidRPr="00C37D2B" w:rsidRDefault="00E72CBE" w:rsidP="00E72CBE">
      <w:pPr>
        <w:pStyle w:val="PL"/>
        <w:rPr>
          <w:noProof w:val="0"/>
          <w:snapToGrid w:val="0"/>
        </w:rPr>
      </w:pPr>
      <w:r w:rsidRPr="00C37D2B">
        <w:rPr>
          <w:noProof w:val="0"/>
          <w:snapToGrid w:val="0"/>
        </w:rPr>
        <w:t>UE-X2AP-ID ::= INTEGER (0..4095)</w:t>
      </w:r>
    </w:p>
    <w:p w14:paraId="038E7749" w14:textId="77777777" w:rsidR="00E72CBE" w:rsidRPr="00C37D2B" w:rsidRDefault="00E72CBE" w:rsidP="00E72CBE">
      <w:pPr>
        <w:pStyle w:val="PL"/>
        <w:rPr>
          <w:noProof w:val="0"/>
          <w:snapToGrid w:val="0"/>
        </w:rPr>
      </w:pPr>
    </w:p>
    <w:p w14:paraId="0B82D183" w14:textId="77777777" w:rsidR="00E72CBE" w:rsidRPr="00C37D2B" w:rsidRDefault="00E72CBE" w:rsidP="00E72CBE">
      <w:pPr>
        <w:pStyle w:val="PL"/>
        <w:rPr>
          <w:noProof w:val="0"/>
          <w:snapToGrid w:val="0"/>
        </w:rPr>
      </w:pPr>
      <w:r w:rsidRPr="00C37D2B">
        <w:rPr>
          <w:noProof w:val="0"/>
          <w:snapToGrid w:val="0"/>
        </w:rPr>
        <w:t>UE-X2AP-ID-Extension ::= INTEGER (0..4095, ...)</w:t>
      </w:r>
    </w:p>
    <w:p w14:paraId="34AC4597" w14:textId="77777777" w:rsidR="00E72CBE" w:rsidRDefault="00E72CBE" w:rsidP="00E72CBE">
      <w:pPr>
        <w:pStyle w:val="PL"/>
        <w:rPr>
          <w:noProof w:val="0"/>
          <w:snapToGrid w:val="0"/>
        </w:rPr>
      </w:pPr>
    </w:p>
    <w:p w14:paraId="4FF671C5" w14:textId="77777777" w:rsidR="00E72CBE" w:rsidRDefault="00E72CBE" w:rsidP="00E72CBE">
      <w:pPr>
        <w:pStyle w:val="PL"/>
        <w:rPr>
          <w:noProof w:val="0"/>
          <w:snapToGrid w:val="0"/>
        </w:rPr>
      </w:pPr>
      <w:r w:rsidRPr="00C33869">
        <w:rPr>
          <w:noProof w:val="0"/>
          <w:snapToGrid w:val="0"/>
        </w:rPr>
        <w:t>UERadioCapability ::= OCTET STRING</w:t>
      </w:r>
    </w:p>
    <w:p w14:paraId="3C776A15" w14:textId="77777777" w:rsidR="00E72CBE" w:rsidRDefault="00E72CBE" w:rsidP="00E72CBE">
      <w:pPr>
        <w:pStyle w:val="PL"/>
        <w:rPr>
          <w:noProof w:val="0"/>
          <w:snapToGrid w:val="0"/>
        </w:rPr>
      </w:pPr>
    </w:p>
    <w:p w14:paraId="4C2D8776" w14:textId="77777777" w:rsidR="00E72CBE" w:rsidRDefault="00E72CBE" w:rsidP="00E72CBE">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09B29FEC" w14:textId="77777777" w:rsidR="00E72CBE" w:rsidRPr="00C37D2B" w:rsidRDefault="00E72CBE" w:rsidP="00E72CBE">
      <w:pPr>
        <w:pStyle w:val="PL"/>
        <w:rPr>
          <w:noProof w:val="0"/>
          <w:snapToGrid w:val="0"/>
        </w:rPr>
      </w:pPr>
    </w:p>
    <w:p w14:paraId="24ADE359" w14:textId="77777777" w:rsidR="00E72CBE" w:rsidRPr="00C37D2B" w:rsidRDefault="00E72CBE" w:rsidP="00E72CBE">
      <w:pPr>
        <w:pStyle w:val="PL"/>
        <w:rPr>
          <w:noProof w:val="0"/>
          <w:snapToGrid w:val="0"/>
        </w:rPr>
      </w:pPr>
      <w:r w:rsidRPr="00C37D2B">
        <w:rPr>
          <w:noProof w:val="0"/>
          <w:snapToGrid w:val="0"/>
        </w:rPr>
        <w:t>UE-RLF-Report-Container::= OCTET STRING</w:t>
      </w:r>
    </w:p>
    <w:p w14:paraId="3DF7932A" w14:textId="77777777" w:rsidR="00E72CBE" w:rsidRPr="00C37D2B" w:rsidRDefault="00E72CBE" w:rsidP="00E72CBE">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5DD5972F" w14:textId="77777777" w:rsidR="00E72CBE" w:rsidRPr="00C37D2B" w:rsidRDefault="00E72CBE" w:rsidP="00E72CBE">
      <w:pPr>
        <w:pStyle w:val="PL"/>
        <w:rPr>
          <w:noProof w:val="0"/>
          <w:snapToGrid w:val="0"/>
        </w:rPr>
      </w:pPr>
    </w:p>
    <w:p w14:paraId="6615D99D" w14:textId="77777777" w:rsidR="00E72CBE" w:rsidRPr="00C37D2B" w:rsidRDefault="00E72CBE" w:rsidP="00E72CBE">
      <w:pPr>
        <w:pStyle w:val="PL"/>
        <w:rPr>
          <w:noProof w:val="0"/>
          <w:snapToGrid w:val="0"/>
        </w:rPr>
      </w:pPr>
      <w:r w:rsidRPr="00C37D2B">
        <w:rPr>
          <w:noProof w:val="0"/>
          <w:snapToGrid w:val="0"/>
        </w:rPr>
        <w:t>UE-RLF-Report-Container-for-extended-bands ::= OCTET STRING</w:t>
      </w:r>
    </w:p>
    <w:p w14:paraId="6F4A3951" w14:textId="77777777" w:rsidR="00E72CBE" w:rsidRPr="00C37D2B" w:rsidRDefault="00E72CBE" w:rsidP="00E72CBE">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0D85DE1A" w14:textId="77777777" w:rsidR="00E72CBE" w:rsidRPr="00C37D2B" w:rsidRDefault="00E72CBE" w:rsidP="00E72CBE">
      <w:pPr>
        <w:pStyle w:val="PL"/>
        <w:rPr>
          <w:noProof w:val="0"/>
        </w:rPr>
      </w:pPr>
    </w:p>
    <w:p w14:paraId="63A640B8" w14:textId="77777777" w:rsidR="00E72CBE" w:rsidRPr="00C37D2B" w:rsidRDefault="00E72CBE" w:rsidP="00E72CBE">
      <w:pPr>
        <w:pStyle w:val="PL"/>
        <w:rPr>
          <w:noProof w:val="0"/>
          <w:snapToGrid w:val="0"/>
        </w:rPr>
      </w:pPr>
      <w:r w:rsidRPr="00C37D2B">
        <w:rPr>
          <w:noProof w:val="0"/>
          <w:snapToGrid w:val="0"/>
        </w:rPr>
        <w:t>UESecurityCapabilities ::= SEQUENCE {</w:t>
      </w:r>
    </w:p>
    <w:p w14:paraId="7C0DB24D" w14:textId="77777777" w:rsidR="00E72CBE" w:rsidRPr="00C37D2B" w:rsidRDefault="00E72CBE" w:rsidP="00E72CBE">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347E1D8C" w14:textId="77777777" w:rsidR="00E72CBE" w:rsidRPr="00C37D2B" w:rsidRDefault="00E72CBE" w:rsidP="00E72CBE">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65405B2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70F5B218" w14:textId="77777777" w:rsidR="00E72CBE" w:rsidRPr="00C37D2B" w:rsidRDefault="00E72CBE" w:rsidP="00E72CBE">
      <w:pPr>
        <w:pStyle w:val="PL"/>
        <w:rPr>
          <w:noProof w:val="0"/>
          <w:snapToGrid w:val="0"/>
        </w:rPr>
      </w:pPr>
      <w:r w:rsidRPr="00C37D2B">
        <w:rPr>
          <w:noProof w:val="0"/>
          <w:snapToGrid w:val="0"/>
        </w:rPr>
        <w:t>...</w:t>
      </w:r>
    </w:p>
    <w:p w14:paraId="1CBE3523" w14:textId="77777777" w:rsidR="00E72CBE" w:rsidRPr="00C37D2B" w:rsidRDefault="00E72CBE" w:rsidP="00E72CBE">
      <w:pPr>
        <w:pStyle w:val="PL"/>
        <w:rPr>
          <w:noProof w:val="0"/>
          <w:snapToGrid w:val="0"/>
        </w:rPr>
      </w:pPr>
      <w:r w:rsidRPr="00C37D2B">
        <w:rPr>
          <w:noProof w:val="0"/>
          <w:snapToGrid w:val="0"/>
        </w:rPr>
        <w:t>}</w:t>
      </w:r>
    </w:p>
    <w:p w14:paraId="48094147" w14:textId="77777777" w:rsidR="00E72CBE" w:rsidRPr="00C37D2B" w:rsidRDefault="00E72CBE" w:rsidP="00E72CBE">
      <w:pPr>
        <w:pStyle w:val="PL"/>
        <w:rPr>
          <w:noProof w:val="0"/>
        </w:rPr>
      </w:pPr>
    </w:p>
    <w:p w14:paraId="261A1829" w14:textId="77777777" w:rsidR="00E72CBE" w:rsidRPr="00C37D2B" w:rsidRDefault="00E72CBE" w:rsidP="00E72CBE">
      <w:pPr>
        <w:pStyle w:val="PL"/>
        <w:rPr>
          <w:noProof w:val="0"/>
          <w:snapToGrid w:val="0"/>
        </w:rPr>
      </w:pPr>
      <w:r w:rsidRPr="00C37D2B">
        <w:rPr>
          <w:noProof w:val="0"/>
          <w:snapToGrid w:val="0"/>
        </w:rPr>
        <w:t>UESecurityCapabilities-ExtIEs X2AP-PROTOCOL-EXTENSION ::= {</w:t>
      </w:r>
    </w:p>
    <w:p w14:paraId="521DAECA" w14:textId="77777777" w:rsidR="00E72CBE" w:rsidRPr="00C37D2B" w:rsidRDefault="00E72CBE" w:rsidP="00E72CBE">
      <w:pPr>
        <w:pStyle w:val="PL"/>
        <w:rPr>
          <w:noProof w:val="0"/>
          <w:snapToGrid w:val="0"/>
        </w:rPr>
      </w:pPr>
      <w:r w:rsidRPr="00C37D2B">
        <w:rPr>
          <w:noProof w:val="0"/>
          <w:snapToGrid w:val="0"/>
        </w:rPr>
        <w:tab/>
        <w:t>...</w:t>
      </w:r>
    </w:p>
    <w:p w14:paraId="57C769AD" w14:textId="77777777" w:rsidR="00E72CBE" w:rsidRPr="00C37D2B" w:rsidRDefault="00E72CBE" w:rsidP="00E72CBE">
      <w:pPr>
        <w:pStyle w:val="PL"/>
        <w:rPr>
          <w:noProof w:val="0"/>
          <w:snapToGrid w:val="0"/>
        </w:rPr>
      </w:pPr>
      <w:r w:rsidRPr="00C37D2B">
        <w:rPr>
          <w:noProof w:val="0"/>
          <w:snapToGrid w:val="0"/>
        </w:rPr>
        <w:t>}</w:t>
      </w:r>
    </w:p>
    <w:p w14:paraId="182DFA13" w14:textId="77777777" w:rsidR="00E72CBE" w:rsidRPr="00C37D2B" w:rsidRDefault="00E72CBE" w:rsidP="00E72CBE">
      <w:pPr>
        <w:pStyle w:val="PL"/>
        <w:rPr>
          <w:noProof w:val="0"/>
          <w:lang w:eastAsia="zh-CN"/>
        </w:rPr>
      </w:pPr>
    </w:p>
    <w:p w14:paraId="36DF77C8" w14:textId="77777777" w:rsidR="00E72CBE" w:rsidRPr="00C37D2B" w:rsidRDefault="00E72CBE" w:rsidP="00E72CBE">
      <w:pPr>
        <w:pStyle w:val="PL"/>
        <w:rPr>
          <w:lang w:eastAsia="zh-CN"/>
        </w:rPr>
      </w:pPr>
      <w:r w:rsidRPr="00C37D2B">
        <w:rPr>
          <w:lang w:eastAsia="zh-CN"/>
        </w:rPr>
        <w:t>UESidelinkAggregateMaximumBitRate ::= SEQUENCE {</w:t>
      </w:r>
    </w:p>
    <w:p w14:paraId="3602F512" w14:textId="77777777" w:rsidR="00E72CBE" w:rsidRPr="00C37D2B" w:rsidRDefault="00E72CBE" w:rsidP="00E72CBE">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2A807CF8" w14:textId="77777777" w:rsidR="00E72CBE" w:rsidRPr="00C37D2B" w:rsidRDefault="00E72CBE" w:rsidP="00E72CBE">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1E47103C" w14:textId="77777777" w:rsidR="00E72CBE" w:rsidRPr="00C37D2B" w:rsidRDefault="00E72CBE" w:rsidP="00E72CBE">
      <w:pPr>
        <w:pStyle w:val="PL"/>
        <w:rPr>
          <w:lang w:eastAsia="zh-CN"/>
        </w:rPr>
      </w:pPr>
      <w:r w:rsidRPr="00C37D2B">
        <w:rPr>
          <w:lang w:eastAsia="zh-CN"/>
        </w:rPr>
        <w:tab/>
        <w:t>...</w:t>
      </w:r>
    </w:p>
    <w:p w14:paraId="274694FB" w14:textId="77777777" w:rsidR="00E72CBE" w:rsidRPr="00C37D2B" w:rsidRDefault="00E72CBE" w:rsidP="00E72CBE">
      <w:pPr>
        <w:pStyle w:val="PL"/>
        <w:rPr>
          <w:lang w:eastAsia="zh-CN"/>
        </w:rPr>
      </w:pPr>
      <w:r w:rsidRPr="00C37D2B">
        <w:rPr>
          <w:lang w:eastAsia="zh-CN"/>
        </w:rPr>
        <w:t>}</w:t>
      </w:r>
    </w:p>
    <w:p w14:paraId="59CE2A16" w14:textId="77777777" w:rsidR="00E72CBE" w:rsidRPr="00C37D2B" w:rsidRDefault="00E72CBE" w:rsidP="00E72CBE">
      <w:pPr>
        <w:pStyle w:val="PL"/>
        <w:rPr>
          <w:lang w:eastAsia="zh-CN"/>
        </w:rPr>
      </w:pPr>
    </w:p>
    <w:p w14:paraId="55318414" w14:textId="77777777" w:rsidR="00E72CBE" w:rsidRPr="00C37D2B" w:rsidRDefault="00E72CBE" w:rsidP="00E72CBE">
      <w:pPr>
        <w:pStyle w:val="PL"/>
        <w:rPr>
          <w:lang w:eastAsia="zh-CN"/>
        </w:rPr>
      </w:pPr>
      <w:r w:rsidRPr="00C37D2B">
        <w:rPr>
          <w:lang w:eastAsia="zh-CN"/>
        </w:rPr>
        <w:t>UE-Sidelink-Aggregate-MaximumBitRate-ExtIEs X2AP-PROTOCOL-EXTENSION ::= {</w:t>
      </w:r>
    </w:p>
    <w:p w14:paraId="67A4D74B" w14:textId="77777777" w:rsidR="00E72CBE" w:rsidRPr="00C37D2B" w:rsidRDefault="00E72CBE" w:rsidP="00E72CBE">
      <w:pPr>
        <w:pStyle w:val="PL"/>
        <w:rPr>
          <w:lang w:eastAsia="zh-CN"/>
        </w:rPr>
      </w:pPr>
      <w:r w:rsidRPr="00C37D2B">
        <w:rPr>
          <w:lang w:eastAsia="zh-CN"/>
        </w:rPr>
        <w:tab/>
        <w:t>...</w:t>
      </w:r>
    </w:p>
    <w:p w14:paraId="39E444E5" w14:textId="77777777" w:rsidR="00E72CBE" w:rsidRPr="00C37D2B" w:rsidRDefault="00E72CBE" w:rsidP="00E72CBE">
      <w:pPr>
        <w:pStyle w:val="PL"/>
        <w:rPr>
          <w:lang w:eastAsia="zh-CN"/>
        </w:rPr>
      </w:pPr>
      <w:r w:rsidRPr="00C37D2B">
        <w:rPr>
          <w:lang w:eastAsia="zh-CN"/>
        </w:rPr>
        <w:t>}</w:t>
      </w:r>
    </w:p>
    <w:p w14:paraId="0533C735" w14:textId="77777777" w:rsidR="00E72CBE" w:rsidRPr="00C37D2B" w:rsidRDefault="00E72CBE" w:rsidP="00E72CBE">
      <w:pPr>
        <w:pStyle w:val="PL"/>
        <w:rPr>
          <w:noProof w:val="0"/>
        </w:rPr>
      </w:pPr>
    </w:p>
    <w:p w14:paraId="2E6DF0B5" w14:textId="77777777" w:rsidR="00E72CBE" w:rsidRPr="00C37D2B" w:rsidRDefault="00E72CBE" w:rsidP="00E72CBE">
      <w:pPr>
        <w:pStyle w:val="PL"/>
        <w:rPr>
          <w:noProof w:val="0"/>
        </w:rPr>
      </w:pPr>
      <w:r w:rsidRPr="00C37D2B">
        <w:rPr>
          <w:noProof w:val="0"/>
        </w:rPr>
        <w:t>UEsToBeResetList ::= SEQUENCE (SIZE (1.. maxUEsinengNBDU)) OF UEsToBeResetList-Item</w:t>
      </w:r>
    </w:p>
    <w:p w14:paraId="4AB808ED" w14:textId="77777777" w:rsidR="00E72CBE" w:rsidRPr="00C37D2B" w:rsidRDefault="00E72CBE" w:rsidP="00E72CBE">
      <w:pPr>
        <w:pStyle w:val="PL"/>
        <w:rPr>
          <w:noProof w:val="0"/>
        </w:rPr>
      </w:pPr>
    </w:p>
    <w:p w14:paraId="113B3648" w14:textId="77777777" w:rsidR="00E72CBE" w:rsidRPr="00C37D2B" w:rsidRDefault="00E72CBE" w:rsidP="00E72CBE">
      <w:pPr>
        <w:pStyle w:val="PL"/>
        <w:rPr>
          <w:noProof w:val="0"/>
        </w:rPr>
      </w:pPr>
      <w:r w:rsidRPr="00C37D2B">
        <w:rPr>
          <w:noProof w:val="0"/>
        </w:rPr>
        <w:t>UEsToBeResetList-Item::= SEQUENCE {</w:t>
      </w:r>
    </w:p>
    <w:p w14:paraId="279E14E4" w14:textId="77777777" w:rsidR="00E72CBE" w:rsidRPr="00C37D2B" w:rsidRDefault="00E72CBE" w:rsidP="00E72CBE">
      <w:pPr>
        <w:pStyle w:val="PL"/>
        <w:rPr>
          <w:noProof w:val="0"/>
        </w:rPr>
      </w:pPr>
      <w:r w:rsidRPr="00C37D2B">
        <w:rPr>
          <w:noProof w:val="0"/>
        </w:rPr>
        <w:lastRenderedPageBreak/>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76943329" w14:textId="77777777" w:rsidR="00E72CBE" w:rsidRPr="00C37D2B" w:rsidRDefault="00E72CBE" w:rsidP="00E72CBE">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E7B9EE9" w14:textId="77777777" w:rsidR="00E72CBE" w:rsidRPr="00C37D2B" w:rsidRDefault="00E72CBE" w:rsidP="00E72CBE">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578C2397" w14:textId="77777777" w:rsidR="00E72CBE" w:rsidRPr="00C37D2B" w:rsidRDefault="00E72CBE" w:rsidP="00E72CBE">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363E349E" w14:textId="77777777" w:rsidR="00E72CBE" w:rsidRPr="00C37D2B" w:rsidRDefault="00E72CBE" w:rsidP="00E72CBE">
      <w:pPr>
        <w:pStyle w:val="PL"/>
        <w:rPr>
          <w:noProof w:val="0"/>
        </w:rPr>
      </w:pPr>
      <w:r w:rsidRPr="00C37D2B">
        <w:rPr>
          <w:noProof w:val="0"/>
        </w:rPr>
        <w:tab/>
        <w:t>...</w:t>
      </w:r>
    </w:p>
    <w:p w14:paraId="0B75664C" w14:textId="77777777" w:rsidR="00E72CBE" w:rsidRPr="00C37D2B" w:rsidRDefault="00E72CBE" w:rsidP="00E72CBE">
      <w:pPr>
        <w:pStyle w:val="PL"/>
        <w:rPr>
          <w:noProof w:val="0"/>
        </w:rPr>
      </w:pPr>
      <w:r w:rsidRPr="00C37D2B">
        <w:rPr>
          <w:noProof w:val="0"/>
        </w:rPr>
        <w:t>}</w:t>
      </w:r>
    </w:p>
    <w:p w14:paraId="31E21D5E" w14:textId="77777777" w:rsidR="00E72CBE" w:rsidRPr="00C37D2B" w:rsidRDefault="00E72CBE" w:rsidP="00E72CBE">
      <w:pPr>
        <w:pStyle w:val="PL"/>
        <w:rPr>
          <w:noProof w:val="0"/>
        </w:rPr>
      </w:pPr>
    </w:p>
    <w:p w14:paraId="4A8D7BFC" w14:textId="77777777" w:rsidR="00E72CBE" w:rsidRPr="00C37D2B" w:rsidRDefault="00E72CBE" w:rsidP="00E72CBE">
      <w:pPr>
        <w:pStyle w:val="PL"/>
        <w:rPr>
          <w:noProof w:val="0"/>
        </w:rPr>
      </w:pPr>
      <w:r w:rsidRPr="00C37D2B">
        <w:rPr>
          <w:noProof w:val="0"/>
        </w:rPr>
        <w:t>UEsToBeResetList-Item-ExtIEs X2AP-PROTOCOL-EXTENSION ::= {</w:t>
      </w:r>
    </w:p>
    <w:p w14:paraId="30DA4E69" w14:textId="77777777" w:rsidR="00E72CBE" w:rsidRPr="00C37D2B" w:rsidRDefault="00E72CBE" w:rsidP="00E72CBE">
      <w:pPr>
        <w:pStyle w:val="PL"/>
        <w:rPr>
          <w:noProof w:val="0"/>
        </w:rPr>
      </w:pPr>
      <w:r w:rsidRPr="00C37D2B">
        <w:rPr>
          <w:noProof w:val="0"/>
        </w:rPr>
        <w:tab/>
        <w:t>...</w:t>
      </w:r>
    </w:p>
    <w:p w14:paraId="41FEE025" w14:textId="77777777" w:rsidR="00E72CBE" w:rsidRPr="00C37D2B" w:rsidRDefault="00E72CBE" w:rsidP="00E72CBE">
      <w:pPr>
        <w:pStyle w:val="PL"/>
        <w:rPr>
          <w:noProof w:val="0"/>
        </w:rPr>
      </w:pPr>
      <w:r w:rsidRPr="00C37D2B">
        <w:rPr>
          <w:noProof w:val="0"/>
        </w:rPr>
        <w:t>}</w:t>
      </w:r>
    </w:p>
    <w:p w14:paraId="69E9C8A6" w14:textId="77777777" w:rsidR="00E72CBE" w:rsidRPr="00C37D2B" w:rsidRDefault="00E72CBE" w:rsidP="00E72CBE">
      <w:pPr>
        <w:pStyle w:val="PL"/>
        <w:rPr>
          <w:noProof w:val="0"/>
        </w:rPr>
      </w:pPr>
    </w:p>
    <w:p w14:paraId="48C38702" w14:textId="77777777" w:rsidR="00E72CBE" w:rsidRPr="00C37D2B" w:rsidRDefault="00E72CBE" w:rsidP="00E72CBE">
      <w:pPr>
        <w:pStyle w:val="PL"/>
        <w:rPr>
          <w:noProof w:val="0"/>
        </w:rPr>
      </w:pPr>
      <w:r w:rsidRPr="00C37D2B">
        <w:rPr>
          <w:noProof w:val="0"/>
        </w:rPr>
        <w:t>ULandDLSharing ::= SEQUENCE{</w:t>
      </w:r>
    </w:p>
    <w:p w14:paraId="101F377D" w14:textId="77777777" w:rsidR="00E72CBE" w:rsidRPr="00C37D2B" w:rsidRDefault="00E72CBE" w:rsidP="00E72CBE">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18A06F22" w14:textId="77777777" w:rsidR="00E72CBE" w:rsidRPr="00C37D2B" w:rsidRDefault="00E72CBE" w:rsidP="00E72CBE">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5DD43215" w14:textId="77777777" w:rsidR="00E72CBE" w:rsidRPr="00C37D2B" w:rsidRDefault="00E72CBE" w:rsidP="00E72CBE">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30923B74" w14:textId="77777777" w:rsidR="00E72CBE" w:rsidRPr="00C37D2B" w:rsidRDefault="00E72CBE" w:rsidP="00E72CBE">
      <w:pPr>
        <w:pStyle w:val="PL"/>
        <w:rPr>
          <w:noProof w:val="0"/>
        </w:rPr>
      </w:pPr>
      <w:r w:rsidRPr="00C37D2B">
        <w:rPr>
          <w:noProof w:val="0"/>
        </w:rPr>
        <w:tab/>
        <w:t>...</w:t>
      </w:r>
    </w:p>
    <w:p w14:paraId="74FF9339" w14:textId="77777777" w:rsidR="00E72CBE" w:rsidRPr="00C37D2B" w:rsidRDefault="00E72CBE" w:rsidP="00E72CBE">
      <w:pPr>
        <w:pStyle w:val="PL"/>
        <w:rPr>
          <w:noProof w:val="0"/>
        </w:rPr>
      </w:pPr>
      <w:r w:rsidRPr="00C37D2B">
        <w:rPr>
          <w:noProof w:val="0"/>
        </w:rPr>
        <w:t>}</w:t>
      </w:r>
    </w:p>
    <w:p w14:paraId="0BBFF9DB" w14:textId="77777777" w:rsidR="00E72CBE" w:rsidRPr="00C37D2B" w:rsidRDefault="00E72CBE" w:rsidP="00E72CBE">
      <w:pPr>
        <w:pStyle w:val="PL"/>
        <w:rPr>
          <w:noProof w:val="0"/>
        </w:rPr>
      </w:pPr>
    </w:p>
    <w:p w14:paraId="5EE0FBAE" w14:textId="77777777" w:rsidR="00E72CBE" w:rsidRPr="00C37D2B" w:rsidRDefault="00E72CBE" w:rsidP="00E72CBE">
      <w:pPr>
        <w:pStyle w:val="PL"/>
        <w:rPr>
          <w:noProof w:val="0"/>
        </w:rPr>
      </w:pPr>
      <w:r w:rsidRPr="00C37D2B">
        <w:rPr>
          <w:noProof w:val="0"/>
        </w:rPr>
        <w:t>ULandDLSharing-ExtIEs X2AP-PROTOCOL-EXTENSION ::= {</w:t>
      </w:r>
    </w:p>
    <w:p w14:paraId="78243A18" w14:textId="77777777" w:rsidR="00E72CBE" w:rsidRPr="00C37D2B" w:rsidRDefault="00E72CBE" w:rsidP="00E72CBE">
      <w:pPr>
        <w:pStyle w:val="PL"/>
        <w:rPr>
          <w:noProof w:val="0"/>
        </w:rPr>
      </w:pPr>
      <w:r w:rsidRPr="00C37D2B">
        <w:rPr>
          <w:noProof w:val="0"/>
        </w:rPr>
        <w:tab/>
        <w:t>...</w:t>
      </w:r>
    </w:p>
    <w:p w14:paraId="20D59C89" w14:textId="77777777" w:rsidR="00E72CBE" w:rsidRPr="00C37D2B" w:rsidRDefault="00E72CBE" w:rsidP="00E72CBE">
      <w:pPr>
        <w:pStyle w:val="PL"/>
        <w:rPr>
          <w:noProof w:val="0"/>
        </w:rPr>
      </w:pPr>
      <w:r w:rsidRPr="00C37D2B">
        <w:rPr>
          <w:noProof w:val="0"/>
        </w:rPr>
        <w:t>}</w:t>
      </w:r>
    </w:p>
    <w:p w14:paraId="3DE30A50" w14:textId="77777777" w:rsidR="00E72CBE" w:rsidRPr="00C37D2B" w:rsidRDefault="00E72CBE" w:rsidP="00E72CBE">
      <w:pPr>
        <w:pStyle w:val="PL"/>
        <w:rPr>
          <w:noProof w:val="0"/>
        </w:rPr>
      </w:pPr>
    </w:p>
    <w:p w14:paraId="4A0F7109"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ULConfiguration::= SEQUENCE {</w:t>
      </w:r>
    </w:p>
    <w:p w14:paraId="4D70352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64B496B9" w14:textId="77777777" w:rsidR="00E72CBE" w:rsidRPr="00C37D2B" w:rsidRDefault="00E72CBE" w:rsidP="00E72CBE">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7F072AD1"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ab/>
        <w:t>...</w:t>
      </w:r>
    </w:p>
    <w:p w14:paraId="51029E8B"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w:t>
      </w:r>
    </w:p>
    <w:p w14:paraId="6C8915D5" w14:textId="77777777" w:rsidR="00E72CBE" w:rsidRPr="00C37D2B" w:rsidRDefault="00E72CBE" w:rsidP="00E72CBE">
      <w:pPr>
        <w:pStyle w:val="PL"/>
        <w:rPr>
          <w:rFonts w:eastAsia="DengXian" w:cs="Courier New"/>
          <w:snapToGrid w:val="0"/>
          <w:lang w:eastAsia="zh-CN"/>
        </w:rPr>
      </w:pPr>
    </w:p>
    <w:p w14:paraId="62177653" w14:textId="77777777" w:rsidR="00E72CBE" w:rsidRPr="00C37D2B" w:rsidRDefault="00E72CBE" w:rsidP="00E72CBE">
      <w:pPr>
        <w:pStyle w:val="PL"/>
        <w:rPr>
          <w:rFonts w:eastAsia="DengXian"/>
          <w:lang w:eastAsia="zh-CN"/>
        </w:rPr>
      </w:pPr>
      <w:r w:rsidRPr="00C37D2B">
        <w:rPr>
          <w:rFonts w:eastAsia="DengXian"/>
          <w:lang w:eastAsia="zh-CN"/>
        </w:rPr>
        <w:t>ULConfiguration-ExtIEs X2AP-PROTOCOL-EXTENSION ::= {</w:t>
      </w:r>
    </w:p>
    <w:p w14:paraId="3923485C" w14:textId="77777777" w:rsidR="00E72CBE" w:rsidRPr="00C37D2B" w:rsidRDefault="00E72CBE" w:rsidP="00E72CBE">
      <w:pPr>
        <w:pStyle w:val="PL"/>
        <w:rPr>
          <w:rFonts w:eastAsia="DengXian"/>
          <w:lang w:eastAsia="zh-CN"/>
        </w:rPr>
      </w:pPr>
      <w:r w:rsidRPr="00C37D2B">
        <w:rPr>
          <w:rFonts w:eastAsia="DengXian"/>
          <w:lang w:eastAsia="zh-CN"/>
        </w:rPr>
        <w:tab/>
        <w:t>...</w:t>
      </w:r>
    </w:p>
    <w:p w14:paraId="199BD514" w14:textId="77777777" w:rsidR="00E72CBE" w:rsidRPr="00C37D2B" w:rsidRDefault="00E72CBE" w:rsidP="00E72CBE">
      <w:pPr>
        <w:pStyle w:val="PL"/>
        <w:rPr>
          <w:rFonts w:eastAsia="DengXian" w:cs="Courier New"/>
          <w:snapToGrid w:val="0"/>
          <w:lang w:eastAsia="zh-CN"/>
        </w:rPr>
      </w:pPr>
      <w:r w:rsidRPr="00C37D2B">
        <w:rPr>
          <w:rFonts w:eastAsia="DengXian"/>
          <w:lang w:eastAsia="zh-CN"/>
        </w:rPr>
        <w:t>}</w:t>
      </w:r>
    </w:p>
    <w:p w14:paraId="0A4A2A13" w14:textId="77777777" w:rsidR="00E72CBE" w:rsidRPr="00C37D2B" w:rsidRDefault="00E72CBE" w:rsidP="00E72CBE">
      <w:pPr>
        <w:pStyle w:val="PL"/>
        <w:rPr>
          <w:rFonts w:eastAsia="DengXian" w:cs="Courier New"/>
          <w:snapToGrid w:val="0"/>
          <w:lang w:eastAsia="zh-CN"/>
        </w:rPr>
      </w:pPr>
    </w:p>
    <w:p w14:paraId="5A3CCB28" w14:textId="77777777" w:rsidR="00E72CBE" w:rsidRPr="00C37D2B" w:rsidRDefault="00E72CBE" w:rsidP="00E72CBE">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694A9678" w14:textId="77777777" w:rsidR="00E72CBE" w:rsidRPr="00C37D2B" w:rsidRDefault="00E72CBE" w:rsidP="00E72CBE">
      <w:pPr>
        <w:pStyle w:val="PL"/>
        <w:rPr>
          <w:noProof w:val="0"/>
        </w:rPr>
      </w:pPr>
    </w:p>
    <w:p w14:paraId="6D7B6ABC" w14:textId="77777777" w:rsidR="00E72CBE" w:rsidRPr="00C37D2B" w:rsidRDefault="00E72CBE" w:rsidP="00E72CBE">
      <w:pPr>
        <w:pStyle w:val="PL"/>
        <w:rPr>
          <w:bCs/>
          <w:noProof w:val="0"/>
        </w:rPr>
      </w:pPr>
      <w:r w:rsidRPr="00C37D2B">
        <w:rPr>
          <w:noProof w:val="0"/>
        </w:rPr>
        <w:t>UL-GBR-PRB-usage</w:t>
      </w:r>
      <w:r w:rsidRPr="00C37D2B">
        <w:rPr>
          <w:bCs/>
          <w:noProof w:val="0"/>
        </w:rPr>
        <w:t>::= INTEGER (0..100)</w:t>
      </w:r>
    </w:p>
    <w:p w14:paraId="32BA92C7" w14:textId="77777777" w:rsidR="00E72CBE" w:rsidRPr="00C37D2B" w:rsidRDefault="00E72CBE" w:rsidP="00E72CBE">
      <w:pPr>
        <w:pStyle w:val="PL"/>
        <w:rPr>
          <w:noProof w:val="0"/>
        </w:rPr>
      </w:pPr>
    </w:p>
    <w:p w14:paraId="3A9DA619" w14:textId="77777777" w:rsidR="00E72CBE" w:rsidRPr="00C37D2B" w:rsidRDefault="00E72CBE" w:rsidP="00E72CBE">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4CF9E3B3" w14:textId="77777777" w:rsidR="00E72CBE" w:rsidRPr="00C37D2B" w:rsidRDefault="00E72CBE" w:rsidP="00E72CBE">
      <w:pPr>
        <w:pStyle w:val="PL"/>
        <w:rPr>
          <w:noProof w:val="0"/>
          <w:snapToGrid w:val="0"/>
        </w:rPr>
      </w:pPr>
    </w:p>
    <w:p w14:paraId="29A122F8" w14:textId="77777777" w:rsidR="00E72CBE" w:rsidRPr="00C37D2B" w:rsidRDefault="00E72CBE" w:rsidP="00E72CBE">
      <w:pPr>
        <w:pStyle w:val="PL"/>
        <w:rPr>
          <w:noProof w:val="0"/>
          <w:snapToGrid w:val="0"/>
        </w:rPr>
      </w:pPr>
      <w:r w:rsidRPr="00C37D2B">
        <w:rPr>
          <w:noProof w:val="0"/>
          <w:snapToGrid w:val="0"/>
        </w:rPr>
        <w:t>UL-HighInterferenceIndicationInfo-Item ::= SEQUENCE {</w:t>
      </w:r>
    </w:p>
    <w:p w14:paraId="25C74EE0" w14:textId="77777777" w:rsidR="00E72CBE" w:rsidRPr="00C37D2B" w:rsidRDefault="00E72CBE" w:rsidP="00E72CBE">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A29A57D" w14:textId="77777777" w:rsidR="00E72CBE" w:rsidRPr="00C37D2B" w:rsidRDefault="00E72CBE" w:rsidP="00E72CBE">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5ABE9C80"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5D86D083" w14:textId="77777777" w:rsidR="00E72CBE" w:rsidRPr="00C37D2B" w:rsidRDefault="00E72CBE" w:rsidP="00E72CBE">
      <w:pPr>
        <w:pStyle w:val="PL"/>
        <w:rPr>
          <w:noProof w:val="0"/>
          <w:snapToGrid w:val="0"/>
        </w:rPr>
      </w:pPr>
      <w:r w:rsidRPr="00C37D2B">
        <w:rPr>
          <w:noProof w:val="0"/>
          <w:snapToGrid w:val="0"/>
        </w:rPr>
        <w:tab/>
        <w:t>...</w:t>
      </w:r>
    </w:p>
    <w:p w14:paraId="17FA0EA7" w14:textId="77777777" w:rsidR="00E72CBE" w:rsidRPr="00C37D2B" w:rsidRDefault="00E72CBE" w:rsidP="00E72CBE">
      <w:pPr>
        <w:pStyle w:val="PL"/>
        <w:rPr>
          <w:noProof w:val="0"/>
          <w:snapToGrid w:val="0"/>
        </w:rPr>
      </w:pPr>
      <w:r w:rsidRPr="00C37D2B">
        <w:rPr>
          <w:noProof w:val="0"/>
          <w:snapToGrid w:val="0"/>
        </w:rPr>
        <w:t>}</w:t>
      </w:r>
    </w:p>
    <w:p w14:paraId="6F10E712" w14:textId="77777777" w:rsidR="00E72CBE" w:rsidRPr="00C37D2B" w:rsidRDefault="00E72CBE" w:rsidP="00E72CBE">
      <w:pPr>
        <w:pStyle w:val="PL"/>
        <w:rPr>
          <w:noProof w:val="0"/>
          <w:snapToGrid w:val="0"/>
        </w:rPr>
      </w:pPr>
    </w:p>
    <w:p w14:paraId="767D8589" w14:textId="77777777" w:rsidR="00E72CBE" w:rsidRPr="00C37D2B" w:rsidRDefault="00E72CBE" w:rsidP="00E72CBE">
      <w:pPr>
        <w:pStyle w:val="PL"/>
        <w:rPr>
          <w:noProof w:val="0"/>
          <w:snapToGrid w:val="0"/>
        </w:rPr>
      </w:pPr>
      <w:r w:rsidRPr="00C37D2B">
        <w:rPr>
          <w:noProof w:val="0"/>
          <w:snapToGrid w:val="0"/>
        </w:rPr>
        <w:t>UL-HighInterferenceIndicationInfo</w:t>
      </w:r>
      <w:r w:rsidRPr="00C37D2B">
        <w:rPr>
          <w:noProof w:val="0"/>
        </w:rPr>
        <w:t>-</w:t>
      </w:r>
      <w:r w:rsidRPr="00C37D2B">
        <w:rPr>
          <w:bCs/>
          <w:noProof w:val="0"/>
        </w:rPr>
        <w:t>Item</w:t>
      </w:r>
      <w:r w:rsidRPr="00C37D2B">
        <w:rPr>
          <w:noProof w:val="0"/>
          <w:snapToGrid w:val="0"/>
        </w:rPr>
        <w:t>-ExtIEs X2AP-PROTOCOL-EXTENSION ::= {</w:t>
      </w:r>
    </w:p>
    <w:p w14:paraId="4878DD78" w14:textId="77777777" w:rsidR="00E72CBE" w:rsidRPr="00C37D2B" w:rsidRDefault="00E72CBE" w:rsidP="00E72CBE">
      <w:pPr>
        <w:pStyle w:val="PL"/>
        <w:rPr>
          <w:noProof w:val="0"/>
          <w:snapToGrid w:val="0"/>
        </w:rPr>
      </w:pPr>
      <w:r w:rsidRPr="00C37D2B">
        <w:rPr>
          <w:noProof w:val="0"/>
          <w:snapToGrid w:val="0"/>
        </w:rPr>
        <w:tab/>
        <w:t>...</w:t>
      </w:r>
    </w:p>
    <w:p w14:paraId="5FD51271" w14:textId="77777777" w:rsidR="00E72CBE" w:rsidRPr="00C37D2B" w:rsidRDefault="00E72CBE" w:rsidP="00E72CBE">
      <w:pPr>
        <w:pStyle w:val="PL"/>
        <w:rPr>
          <w:noProof w:val="0"/>
          <w:snapToGrid w:val="0"/>
        </w:rPr>
      </w:pPr>
      <w:r w:rsidRPr="00C37D2B">
        <w:rPr>
          <w:noProof w:val="0"/>
          <w:snapToGrid w:val="0"/>
        </w:rPr>
        <w:t>}</w:t>
      </w:r>
    </w:p>
    <w:p w14:paraId="0C316EB1" w14:textId="77777777" w:rsidR="00E72CBE" w:rsidRPr="00C37D2B" w:rsidRDefault="00E72CBE" w:rsidP="00E72CBE">
      <w:pPr>
        <w:pStyle w:val="PL"/>
        <w:rPr>
          <w:noProof w:val="0"/>
          <w:snapToGrid w:val="0"/>
        </w:rPr>
      </w:pPr>
    </w:p>
    <w:p w14:paraId="5F703685" w14:textId="77777777" w:rsidR="00E72CBE" w:rsidRPr="00C37D2B" w:rsidRDefault="00E72CBE" w:rsidP="00E72CBE">
      <w:pPr>
        <w:pStyle w:val="PL"/>
        <w:rPr>
          <w:noProof w:val="0"/>
          <w:snapToGrid w:val="0"/>
        </w:rPr>
      </w:pPr>
      <w:r w:rsidRPr="00C37D2B">
        <w:rPr>
          <w:noProof w:val="0"/>
          <w:snapToGrid w:val="0"/>
        </w:rPr>
        <w:t>UL-HighInterferenceIndication ::= BIT STRING (SIZE(1..110, ...))</w:t>
      </w:r>
    </w:p>
    <w:p w14:paraId="6EE86B53" w14:textId="77777777" w:rsidR="00E72CBE" w:rsidRPr="00C37D2B" w:rsidRDefault="00E72CBE" w:rsidP="00E72CBE">
      <w:pPr>
        <w:pStyle w:val="PL"/>
        <w:rPr>
          <w:noProof w:val="0"/>
          <w:snapToGrid w:val="0"/>
        </w:rPr>
      </w:pPr>
    </w:p>
    <w:p w14:paraId="656A3547" w14:textId="77777777" w:rsidR="00E72CBE" w:rsidRPr="00C37D2B" w:rsidRDefault="00E72CBE" w:rsidP="00E72CBE">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368AD4D0" w14:textId="77777777" w:rsidR="00E72CBE" w:rsidRPr="00C37D2B" w:rsidRDefault="00E72CBE" w:rsidP="00E72CBE">
      <w:pPr>
        <w:pStyle w:val="PL"/>
        <w:rPr>
          <w:noProof w:val="0"/>
        </w:rPr>
      </w:pPr>
    </w:p>
    <w:p w14:paraId="0712F83F" w14:textId="77777777" w:rsidR="00E72CBE" w:rsidRPr="00C37D2B" w:rsidRDefault="00E72CBE" w:rsidP="00E72CBE">
      <w:pPr>
        <w:pStyle w:val="PL"/>
        <w:rPr>
          <w:noProof w:val="0"/>
        </w:rPr>
      </w:pPr>
      <w:r w:rsidRPr="00C37D2B">
        <w:rPr>
          <w:noProof w:val="0"/>
        </w:rPr>
        <w:lastRenderedPageBreak/>
        <w:t>UL-InterferenceOverloadIndication-</w:t>
      </w:r>
      <w:r w:rsidRPr="00C37D2B">
        <w:rPr>
          <w:bCs/>
          <w:noProof w:val="0"/>
        </w:rPr>
        <w:t xml:space="preserve">Item ::= </w:t>
      </w:r>
      <w:r w:rsidRPr="00C37D2B">
        <w:rPr>
          <w:noProof w:val="0"/>
        </w:rPr>
        <w:t>ENUMERATED {</w:t>
      </w:r>
    </w:p>
    <w:p w14:paraId="7DCA43B4" w14:textId="77777777" w:rsidR="00E72CBE" w:rsidRPr="00C37D2B" w:rsidRDefault="00E72CBE" w:rsidP="00E72CBE">
      <w:pPr>
        <w:pStyle w:val="PL"/>
        <w:rPr>
          <w:noProof w:val="0"/>
        </w:rPr>
      </w:pPr>
      <w:r w:rsidRPr="00C37D2B">
        <w:rPr>
          <w:noProof w:val="0"/>
        </w:rPr>
        <w:tab/>
        <w:t>high-interference,</w:t>
      </w:r>
    </w:p>
    <w:p w14:paraId="539440C8" w14:textId="77777777" w:rsidR="00E72CBE" w:rsidRPr="00C37D2B" w:rsidRDefault="00E72CBE" w:rsidP="00E72CBE">
      <w:pPr>
        <w:pStyle w:val="PL"/>
        <w:rPr>
          <w:noProof w:val="0"/>
        </w:rPr>
      </w:pPr>
      <w:r w:rsidRPr="00C37D2B">
        <w:rPr>
          <w:noProof w:val="0"/>
        </w:rPr>
        <w:tab/>
        <w:t>medium-interference,</w:t>
      </w:r>
    </w:p>
    <w:p w14:paraId="7986242D" w14:textId="77777777" w:rsidR="00E72CBE" w:rsidRPr="00C37D2B" w:rsidRDefault="00E72CBE" w:rsidP="00E72CBE">
      <w:pPr>
        <w:pStyle w:val="PL"/>
        <w:rPr>
          <w:noProof w:val="0"/>
        </w:rPr>
      </w:pPr>
      <w:r w:rsidRPr="00C37D2B">
        <w:rPr>
          <w:noProof w:val="0"/>
        </w:rPr>
        <w:tab/>
        <w:t>low-interference,</w:t>
      </w:r>
    </w:p>
    <w:p w14:paraId="2A26C54A" w14:textId="77777777" w:rsidR="00E72CBE" w:rsidRPr="00C37D2B" w:rsidRDefault="00E72CBE" w:rsidP="00E72CBE">
      <w:pPr>
        <w:pStyle w:val="PL"/>
        <w:rPr>
          <w:noProof w:val="0"/>
        </w:rPr>
      </w:pPr>
      <w:r w:rsidRPr="00C37D2B">
        <w:rPr>
          <w:noProof w:val="0"/>
        </w:rPr>
        <w:tab/>
        <w:t>...</w:t>
      </w:r>
    </w:p>
    <w:p w14:paraId="2C6B73F0" w14:textId="77777777" w:rsidR="00E72CBE" w:rsidRPr="00C37D2B" w:rsidRDefault="00E72CBE" w:rsidP="00E72CBE">
      <w:pPr>
        <w:pStyle w:val="PL"/>
        <w:rPr>
          <w:noProof w:val="0"/>
        </w:rPr>
      </w:pPr>
      <w:r w:rsidRPr="00C37D2B">
        <w:rPr>
          <w:noProof w:val="0"/>
        </w:rPr>
        <w:t>}</w:t>
      </w:r>
    </w:p>
    <w:p w14:paraId="314B7FAD" w14:textId="77777777" w:rsidR="00E72CBE" w:rsidRPr="00C37D2B" w:rsidRDefault="00E72CBE" w:rsidP="00E72CBE">
      <w:pPr>
        <w:pStyle w:val="PL"/>
        <w:rPr>
          <w:noProof w:val="0"/>
          <w:snapToGrid w:val="0"/>
        </w:rPr>
      </w:pPr>
    </w:p>
    <w:p w14:paraId="386DE03F" w14:textId="77777777" w:rsidR="00E72CBE" w:rsidRPr="00C37D2B" w:rsidRDefault="00E72CBE" w:rsidP="00E72CBE">
      <w:pPr>
        <w:pStyle w:val="PL"/>
        <w:rPr>
          <w:bCs/>
          <w:noProof w:val="0"/>
        </w:rPr>
      </w:pPr>
      <w:r w:rsidRPr="00C37D2B">
        <w:rPr>
          <w:noProof w:val="0"/>
        </w:rPr>
        <w:t>UL-non-GBR-PRB-usage</w:t>
      </w:r>
      <w:r w:rsidRPr="00C37D2B">
        <w:rPr>
          <w:bCs/>
          <w:noProof w:val="0"/>
        </w:rPr>
        <w:t>::= INTEGER (0..100)</w:t>
      </w:r>
    </w:p>
    <w:p w14:paraId="6A40A6E7" w14:textId="77777777" w:rsidR="00E72CBE" w:rsidRPr="00C37D2B" w:rsidRDefault="00E72CBE" w:rsidP="00E72CBE">
      <w:pPr>
        <w:pStyle w:val="PL"/>
        <w:rPr>
          <w:bCs/>
          <w:noProof w:val="0"/>
        </w:rPr>
      </w:pPr>
    </w:p>
    <w:p w14:paraId="4D4FD9D6" w14:textId="77777777" w:rsidR="00E72CBE" w:rsidRPr="00C37D2B" w:rsidRDefault="00E72CBE" w:rsidP="00E72CBE">
      <w:pPr>
        <w:pStyle w:val="PL"/>
        <w:rPr>
          <w:bCs/>
          <w:noProof w:val="0"/>
        </w:rPr>
      </w:pPr>
      <w:r w:rsidRPr="00C37D2B">
        <w:rPr>
          <w:bCs/>
          <w:noProof w:val="0"/>
        </w:rPr>
        <w:t>ULOnlySharing ::= SEQUENCE{</w:t>
      </w:r>
    </w:p>
    <w:p w14:paraId="0B64D27E" w14:textId="77777777" w:rsidR="00E72CBE" w:rsidRPr="00C37D2B" w:rsidRDefault="00E72CBE" w:rsidP="00E72CBE">
      <w:pPr>
        <w:pStyle w:val="PL"/>
        <w:rPr>
          <w:bCs/>
          <w:noProof w:val="0"/>
        </w:rPr>
      </w:pPr>
      <w:r w:rsidRPr="00C37D2B">
        <w:rPr>
          <w:bCs/>
          <w:noProof w:val="0"/>
        </w:rPr>
        <w:tab/>
        <w:t>uLResourceBitmapULOnlySharing</w:t>
      </w:r>
      <w:r w:rsidRPr="00C37D2B">
        <w:rPr>
          <w:bCs/>
          <w:noProof w:val="0"/>
        </w:rPr>
        <w:tab/>
        <w:t>DataTrafficResources,</w:t>
      </w:r>
    </w:p>
    <w:p w14:paraId="35EBE6E5" w14:textId="77777777" w:rsidR="00E72CBE" w:rsidRPr="00C37D2B" w:rsidRDefault="00E72CBE" w:rsidP="00E72CBE">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36059EBB" w14:textId="77777777" w:rsidR="00E72CBE" w:rsidRPr="00C37D2B" w:rsidRDefault="00E72CBE" w:rsidP="00E72CBE">
      <w:pPr>
        <w:pStyle w:val="PL"/>
        <w:rPr>
          <w:bCs/>
          <w:noProof w:val="0"/>
        </w:rPr>
      </w:pPr>
      <w:r w:rsidRPr="00C37D2B">
        <w:rPr>
          <w:bCs/>
          <w:noProof w:val="0"/>
        </w:rPr>
        <w:tab/>
        <w:t>...</w:t>
      </w:r>
    </w:p>
    <w:p w14:paraId="10A746FA" w14:textId="77777777" w:rsidR="00E72CBE" w:rsidRPr="00C37D2B" w:rsidRDefault="00E72CBE" w:rsidP="00E72CBE">
      <w:pPr>
        <w:pStyle w:val="PL"/>
        <w:rPr>
          <w:bCs/>
          <w:noProof w:val="0"/>
        </w:rPr>
      </w:pPr>
      <w:r w:rsidRPr="00C37D2B">
        <w:rPr>
          <w:bCs/>
          <w:noProof w:val="0"/>
        </w:rPr>
        <w:t>}</w:t>
      </w:r>
    </w:p>
    <w:p w14:paraId="7C5A8C87" w14:textId="77777777" w:rsidR="00E72CBE" w:rsidRPr="00C37D2B" w:rsidRDefault="00E72CBE" w:rsidP="00E72CBE">
      <w:pPr>
        <w:pStyle w:val="PL"/>
        <w:rPr>
          <w:noProof w:val="0"/>
        </w:rPr>
      </w:pPr>
    </w:p>
    <w:p w14:paraId="38CE2196" w14:textId="77777777" w:rsidR="00E72CBE" w:rsidRPr="00C37D2B" w:rsidRDefault="00E72CBE" w:rsidP="00E72CBE">
      <w:pPr>
        <w:pStyle w:val="PL"/>
        <w:rPr>
          <w:noProof w:val="0"/>
        </w:rPr>
      </w:pPr>
      <w:r w:rsidRPr="00C37D2B">
        <w:rPr>
          <w:noProof w:val="0"/>
        </w:rPr>
        <w:t>ULOnlySharing-ExtIEs X2AP-PROTOCOL-EXTENSION ::= {</w:t>
      </w:r>
    </w:p>
    <w:p w14:paraId="56EB4BC9" w14:textId="77777777" w:rsidR="00E72CBE" w:rsidRPr="00C37D2B" w:rsidRDefault="00E72CBE" w:rsidP="00E72CBE">
      <w:pPr>
        <w:pStyle w:val="PL"/>
        <w:rPr>
          <w:noProof w:val="0"/>
        </w:rPr>
      </w:pPr>
      <w:r w:rsidRPr="00C37D2B">
        <w:rPr>
          <w:noProof w:val="0"/>
        </w:rPr>
        <w:tab/>
        <w:t>...</w:t>
      </w:r>
    </w:p>
    <w:p w14:paraId="1BC74520" w14:textId="77777777" w:rsidR="00E72CBE" w:rsidRPr="00C37D2B" w:rsidRDefault="00E72CBE" w:rsidP="00E72CBE">
      <w:pPr>
        <w:pStyle w:val="PL"/>
        <w:rPr>
          <w:noProof w:val="0"/>
        </w:rPr>
      </w:pPr>
      <w:r w:rsidRPr="00C37D2B">
        <w:rPr>
          <w:noProof w:val="0"/>
        </w:rPr>
        <w:t>}</w:t>
      </w:r>
    </w:p>
    <w:p w14:paraId="46B38DB4" w14:textId="77777777" w:rsidR="00E72CBE" w:rsidRPr="00C37D2B" w:rsidRDefault="00E72CBE" w:rsidP="00E72CBE">
      <w:pPr>
        <w:pStyle w:val="PL"/>
        <w:rPr>
          <w:bCs/>
          <w:noProof w:val="0"/>
        </w:rPr>
      </w:pPr>
    </w:p>
    <w:p w14:paraId="71500B41" w14:textId="77777777" w:rsidR="00E72CBE" w:rsidRPr="00C37D2B" w:rsidRDefault="00E72CBE" w:rsidP="00E72CBE">
      <w:pPr>
        <w:pStyle w:val="PL"/>
        <w:rPr>
          <w:bCs/>
          <w:noProof w:val="0"/>
        </w:rPr>
      </w:pPr>
      <w:r w:rsidRPr="00C37D2B">
        <w:rPr>
          <w:bCs/>
          <w:noProof w:val="0"/>
        </w:rPr>
        <w:t>ULResourceBitmapULandDLSharing ::= DataTrafficResources</w:t>
      </w:r>
    </w:p>
    <w:p w14:paraId="26CCA6CA" w14:textId="77777777" w:rsidR="00E72CBE" w:rsidRPr="00C37D2B" w:rsidRDefault="00E72CBE" w:rsidP="00E72CBE">
      <w:pPr>
        <w:pStyle w:val="PL"/>
        <w:rPr>
          <w:bCs/>
          <w:noProof w:val="0"/>
        </w:rPr>
      </w:pPr>
    </w:p>
    <w:p w14:paraId="142755B3" w14:textId="77777777" w:rsidR="00E72CBE" w:rsidRPr="00C37D2B" w:rsidRDefault="00E72CBE" w:rsidP="00E72CBE">
      <w:pPr>
        <w:pStyle w:val="PL"/>
        <w:rPr>
          <w:bCs/>
          <w:noProof w:val="0"/>
        </w:rPr>
      </w:pPr>
    </w:p>
    <w:p w14:paraId="440F5DFD" w14:textId="77777777" w:rsidR="00E72CBE" w:rsidRPr="00C37D2B" w:rsidRDefault="00E72CBE" w:rsidP="00E72CBE">
      <w:pPr>
        <w:pStyle w:val="PL"/>
        <w:rPr>
          <w:bCs/>
          <w:noProof w:val="0"/>
        </w:rPr>
      </w:pPr>
      <w:r w:rsidRPr="00C37D2B">
        <w:rPr>
          <w:bCs/>
          <w:noProof w:val="0"/>
        </w:rPr>
        <w:t>ULResourcesULandDLSharing ::= CHOICE {</w:t>
      </w:r>
    </w:p>
    <w:p w14:paraId="1C9581F6" w14:textId="77777777" w:rsidR="00E72CBE" w:rsidRPr="00C37D2B" w:rsidRDefault="00E72CBE" w:rsidP="00E72CBE">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2EA7860C" w14:textId="77777777" w:rsidR="00E72CBE" w:rsidRPr="00C37D2B" w:rsidRDefault="00E72CBE" w:rsidP="00E72CBE">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6BCE3F5E" w14:textId="77777777" w:rsidR="00E72CBE" w:rsidRPr="00C37D2B" w:rsidRDefault="00E72CBE" w:rsidP="00E72CBE">
      <w:pPr>
        <w:pStyle w:val="PL"/>
        <w:rPr>
          <w:bCs/>
          <w:noProof w:val="0"/>
        </w:rPr>
      </w:pPr>
      <w:r w:rsidRPr="00C37D2B">
        <w:rPr>
          <w:bCs/>
          <w:noProof w:val="0"/>
        </w:rPr>
        <w:tab/>
        <w:t>...</w:t>
      </w:r>
    </w:p>
    <w:p w14:paraId="6261DE26" w14:textId="77777777" w:rsidR="00E72CBE" w:rsidRPr="00C37D2B" w:rsidRDefault="00E72CBE" w:rsidP="00E72CBE">
      <w:pPr>
        <w:pStyle w:val="PL"/>
        <w:rPr>
          <w:bCs/>
          <w:noProof w:val="0"/>
        </w:rPr>
      </w:pPr>
      <w:r w:rsidRPr="00C37D2B">
        <w:rPr>
          <w:bCs/>
          <w:noProof w:val="0"/>
        </w:rPr>
        <w:t>}</w:t>
      </w:r>
    </w:p>
    <w:p w14:paraId="5F945250" w14:textId="77777777" w:rsidR="00E72CBE" w:rsidRPr="00C37D2B" w:rsidRDefault="00E72CBE" w:rsidP="00E72CBE">
      <w:pPr>
        <w:pStyle w:val="PL"/>
        <w:rPr>
          <w:noProof w:val="0"/>
        </w:rPr>
      </w:pPr>
    </w:p>
    <w:p w14:paraId="5826A03A" w14:textId="77777777" w:rsidR="00E72CBE" w:rsidRPr="00C37D2B" w:rsidRDefault="00E72CBE" w:rsidP="00E72CBE">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5CDDB0C1" w14:textId="77777777" w:rsidR="00E72CBE" w:rsidRPr="00C37D2B" w:rsidRDefault="00E72CBE" w:rsidP="00E72CBE">
      <w:pPr>
        <w:pStyle w:val="PL"/>
        <w:rPr>
          <w:noProof w:val="0"/>
        </w:rPr>
      </w:pPr>
    </w:p>
    <w:p w14:paraId="3FD2B43B" w14:textId="77777777" w:rsidR="00E72CBE" w:rsidRDefault="00E72CBE" w:rsidP="00E72CBE">
      <w:pPr>
        <w:pStyle w:val="PL"/>
        <w:rPr>
          <w:bCs/>
          <w:noProof w:val="0"/>
        </w:rPr>
      </w:pPr>
      <w:r w:rsidRPr="00C37D2B">
        <w:rPr>
          <w:noProof w:val="0"/>
        </w:rPr>
        <w:t>UL-</w:t>
      </w:r>
      <w:r w:rsidRPr="00C37D2B">
        <w:rPr>
          <w:bCs/>
          <w:noProof w:val="0"/>
        </w:rPr>
        <w:t>Total-PRB-usage::= INTEGER (0..100)</w:t>
      </w:r>
    </w:p>
    <w:p w14:paraId="1159064A" w14:textId="77777777" w:rsidR="00E72CBE" w:rsidRDefault="00E72CBE" w:rsidP="00E72CBE">
      <w:pPr>
        <w:pStyle w:val="PL"/>
        <w:rPr>
          <w:bCs/>
          <w:noProof w:val="0"/>
        </w:rPr>
      </w:pPr>
    </w:p>
    <w:p w14:paraId="1F5309F8" w14:textId="77777777" w:rsidR="00E72CBE" w:rsidRPr="00F06E38" w:rsidRDefault="00E72CBE" w:rsidP="00E72CBE">
      <w:pPr>
        <w:pStyle w:val="PL"/>
        <w:rPr>
          <w:noProof w:val="0"/>
          <w:snapToGrid w:val="0"/>
        </w:rPr>
      </w:pPr>
      <w:r w:rsidRPr="00F06E38">
        <w:rPr>
          <w:noProof w:val="0"/>
          <w:snapToGrid w:val="0"/>
        </w:rPr>
        <w:t>UnlicensedSpectrumRestriction ::= ENUMERATED {</w:t>
      </w:r>
    </w:p>
    <w:p w14:paraId="4FB234B4" w14:textId="77777777" w:rsidR="00E72CBE" w:rsidRPr="00F06E38" w:rsidRDefault="00E72CBE" w:rsidP="00E72CBE">
      <w:pPr>
        <w:pStyle w:val="PL"/>
        <w:rPr>
          <w:noProof w:val="0"/>
          <w:snapToGrid w:val="0"/>
        </w:rPr>
      </w:pPr>
      <w:r w:rsidRPr="00F06E38">
        <w:rPr>
          <w:noProof w:val="0"/>
          <w:snapToGrid w:val="0"/>
        </w:rPr>
        <w:tab/>
        <w:t>unlicensed-restricted,</w:t>
      </w:r>
    </w:p>
    <w:p w14:paraId="029CAD6B" w14:textId="77777777" w:rsidR="00E72CBE" w:rsidRPr="00F06E38" w:rsidRDefault="00E72CBE" w:rsidP="00E72CBE">
      <w:pPr>
        <w:pStyle w:val="PL"/>
        <w:rPr>
          <w:noProof w:val="0"/>
          <w:snapToGrid w:val="0"/>
        </w:rPr>
      </w:pPr>
      <w:r w:rsidRPr="00F06E38">
        <w:rPr>
          <w:noProof w:val="0"/>
          <w:snapToGrid w:val="0"/>
        </w:rPr>
        <w:tab/>
        <w:t>...</w:t>
      </w:r>
    </w:p>
    <w:p w14:paraId="4FB5950C" w14:textId="77777777" w:rsidR="00E72CBE" w:rsidRPr="00C37D2B" w:rsidRDefault="00E72CBE" w:rsidP="00E72CBE">
      <w:pPr>
        <w:pStyle w:val="PL"/>
        <w:rPr>
          <w:noProof w:val="0"/>
          <w:snapToGrid w:val="0"/>
        </w:rPr>
      </w:pPr>
      <w:r w:rsidRPr="00F06E38">
        <w:rPr>
          <w:noProof w:val="0"/>
          <w:snapToGrid w:val="0"/>
        </w:rPr>
        <w:t>}</w:t>
      </w:r>
    </w:p>
    <w:p w14:paraId="0423C987" w14:textId="77777777" w:rsidR="00E72CBE" w:rsidRPr="00C37D2B" w:rsidRDefault="00E72CBE" w:rsidP="00E72CBE">
      <w:pPr>
        <w:pStyle w:val="PL"/>
        <w:rPr>
          <w:noProof w:val="0"/>
          <w:snapToGrid w:val="0"/>
        </w:rPr>
      </w:pPr>
    </w:p>
    <w:p w14:paraId="6BF6F431" w14:textId="77777777" w:rsidR="00E72CBE" w:rsidRPr="00BB46C4" w:rsidRDefault="00E72CBE" w:rsidP="00E72CBE">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7C02E5D2" w14:textId="77777777" w:rsidR="00E72CBE" w:rsidRPr="00BB46C4" w:rsidRDefault="00E72CBE" w:rsidP="00E72CBE">
      <w:pPr>
        <w:pStyle w:val="PL"/>
        <w:rPr>
          <w:snapToGrid w:val="0"/>
        </w:rPr>
      </w:pPr>
    </w:p>
    <w:p w14:paraId="1637AA65" w14:textId="77777777" w:rsidR="00E72CBE" w:rsidRPr="00C37D2B" w:rsidRDefault="00E72CBE" w:rsidP="00E72CBE">
      <w:pPr>
        <w:pStyle w:val="PL"/>
        <w:rPr>
          <w:noProof w:val="0"/>
          <w:snapToGrid w:val="0"/>
        </w:rPr>
      </w:pPr>
      <w:r w:rsidRPr="00C37D2B">
        <w:rPr>
          <w:noProof w:val="0"/>
          <w:snapToGrid w:val="0"/>
        </w:rPr>
        <w:t>UsableABSInformation ::= CHOICE {</w:t>
      </w:r>
    </w:p>
    <w:p w14:paraId="709096F7" w14:textId="77777777" w:rsidR="00E72CBE" w:rsidRPr="00C37D2B" w:rsidRDefault="00E72CBE" w:rsidP="00E72CBE">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75FC7D5C" w14:textId="77777777" w:rsidR="00E72CBE" w:rsidRPr="00C37D2B" w:rsidRDefault="00E72CBE" w:rsidP="00E72CBE">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72622788" w14:textId="77777777" w:rsidR="00E72CBE" w:rsidRPr="00C37D2B" w:rsidRDefault="00E72CBE" w:rsidP="00E72CBE">
      <w:pPr>
        <w:pStyle w:val="PL"/>
        <w:rPr>
          <w:noProof w:val="0"/>
          <w:snapToGrid w:val="0"/>
        </w:rPr>
      </w:pPr>
      <w:r w:rsidRPr="00C37D2B">
        <w:rPr>
          <w:noProof w:val="0"/>
          <w:snapToGrid w:val="0"/>
        </w:rPr>
        <w:tab/>
        <w:t>...</w:t>
      </w:r>
    </w:p>
    <w:p w14:paraId="3A938903" w14:textId="77777777" w:rsidR="00E72CBE" w:rsidRPr="00C37D2B" w:rsidRDefault="00E72CBE" w:rsidP="00E72CBE">
      <w:pPr>
        <w:pStyle w:val="PL"/>
        <w:rPr>
          <w:noProof w:val="0"/>
          <w:snapToGrid w:val="0"/>
        </w:rPr>
      </w:pPr>
      <w:r w:rsidRPr="00C37D2B">
        <w:rPr>
          <w:noProof w:val="0"/>
          <w:snapToGrid w:val="0"/>
        </w:rPr>
        <w:t>}</w:t>
      </w:r>
    </w:p>
    <w:p w14:paraId="48FC14A0" w14:textId="77777777" w:rsidR="00E72CBE" w:rsidRPr="00C37D2B" w:rsidRDefault="00E72CBE" w:rsidP="00E72CBE">
      <w:pPr>
        <w:pStyle w:val="PL"/>
        <w:rPr>
          <w:noProof w:val="0"/>
          <w:snapToGrid w:val="0"/>
        </w:rPr>
      </w:pPr>
    </w:p>
    <w:p w14:paraId="09B0247B" w14:textId="77777777" w:rsidR="00E72CBE" w:rsidRDefault="00E72CBE" w:rsidP="00E72CBE">
      <w:pPr>
        <w:pStyle w:val="PL"/>
        <w:rPr>
          <w:noProof w:val="0"/>
          <w:snapToGrid w:val="0"/>
        </w:rPr>
      </w:pPr>
    </w:p>
    <w:p w14:paraId="45743ACE" w14:textId="77777777" w:rsidR="00E72CBE" w:rsidRPr="00C37D2B" w:rsidRDefault="00E72CBE" w:rsidP="00E72CBE">
      <w:pPr>
        <w:pStyle w:val="PL"/>
        <w:rPr>
          <w:noProof w:val="0"/>
          <w:snapToGrid w:val="0"/>
        </w:rPr>
      </w:pPr>
      <w:r w:rsidRPr="00C37D2B">
        <w:rPr>
          <w:noProof w:val="0"/>
          <w:snapToGrid w:val="0"/>
        </w:rPr>
        <w:t>UsableABSInformationFDD ::= SEQUENCE {</w:t>
      </w:r>
    </w:p>
    <w:p w14:paraId="1700CC8D" w14:textId="77777777" w:rsidR="00E72CBE" w:rsidRPr="00C37D2B" w:rsidRDefault="00E72CBE" w:rsidP="00E72CBE">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14B3FD4A"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5808BEF9" w14:textId="77777777" w:rsidR="00E72CBE" w:rsidRPr="00C37D2B" w:rsidRDefault="00E72CBE" w:rsidP="00E72CBE">
      <w:pPr>
        <w:pStyle w:val="PL"/>
        <w:rPr>
          <w:noProof w:val="0"/>
          <w:snapToGrid w:val="0"/>
        </w:rPr>
      </w:pPr>
      <w:r w:rsidRPr="00C37D2B">
        <w:rPr>
          <w:noProof w:val="0"/>
          <w:snapToGrid w:val="0"/>
        </w:rPr>
        <w:tab/>
        <w:t>...</w:t>
      </w:r>
    </w:p>
    <w:p w14:paraId="62932E0C" w14:textId="77777777" w:rsidR="00E72CBE" w:rsidRPr="00C37D2B" w:rsidRDefault="00E72CBE" w:rsidP="00E72CBE">
      <w:pPr>
        <w:pStyle w:val="PL"/>
        <w:rPr>
          <w:noProof w:val="0"/>
          <w:snapToGrid w:val="0"/>
        </w:rPr>
      </w:pPr>
      <w:r w:rsidRPr="00C37D2B">
        <w:rPr>
          <w:noProof w:val="0"/>
          <w:snapToGrid w:val="0"/>
        </w:rPr>
        <w:t>}</w:t>
      </w:r>
    </w:p>
    <w:p w14:paraId="435A6929" w14:textId="77777777" w:rsidR="00E72CBE" w:rsidRPr="00C37D2B" w:rsidRDefault="00E72CBE" w:rsidP="00E72CBE">
      <w:pPr>
        <w:pStyle w:val="PL"/>
        <w:rPr>
          <w:noProof w:val="0"/>
          <w:snapToGrid w:val="0"/>
        </w:rPr>
      </w:pPr>
    </w:p>
    <w:p w14:paraId="7E812BD3" w14:textId="77777777" w:rsidR="00E72CBE" w:rsidRPr="00C37D2B" w:rsidRDefault="00E72CBE" w:rsidP="00E72CBE">
      <w:pPr>
        <w:pStyle w:val="PL"/>
        <w:rPr>
          <w:noProof w:val="0"/>
          <w:snapToGrid w:val="0"/>
        </w:rPr>
      </w:pPr>
      <w:r w:rsidRPr="00C37D2B">
        <w:rPr>
          <w:noProof w:val="0"/>
          <w:snapToGrid w:val="0"/>
        </w:rPr>
        <w:t>UsableABSInformationFDD-ExtIEs X2AP-PROTOCOL-EXTENSION ::= {</w:t>
      </w:r>
    </w:p>
    <w:p w14:paraId="3C7B2701" w14:textId="77777777" w:rsidR="00E72CBE" w:rsidRPr="00C37D2B" w:rsidRDefault="00E72CBE" w:rsidP="00E72CBE">
      <w:pPr>
        <w:pStyle w:val="PL"/>
        <w:rPr>
          <w:noProof w:val="0"/>
          <w:snapToGrid w:val="0"/>
        </w:rPr>
      </w:pPr>
      <w:r w:rsidRPr="00C37D2B">
        <w:rPr>
          <w:noProof w:val="0"/>
          <w:snapToGrid w:val="0"/>
        </w:rPr>
        <w:lastRenderedPageBreak/>
        <w:tab/>
        <w:t>...</w:t>
      </w:r>
    </w:p>
    <w:p w14:paraId="5B9413D3" w14:textId="77777777" w:rsidR="00E72CBE" w:rsidRPr="00C37D2B" w:rsidRDefault="00E72CBE" w:rsidP="00E72CBE">
      <w:pPr>
        <w:pStyle w:val="PL"/>
        <w:rPr>
          <w:noProof w:val="0"/>
          <w:snapToGrid w:val="0"/>
        </w:rPr>
      </w:pPr>
      <w:r w:rsidRPr="00C37D2B">
        <w:rPr>
          <w:noProof w:val="0"/>
          <w:snapToGrid w:val="0"/>
        </w:rPr>
        <w:t>}</w:t>
      </w:r>
    </w:p>
    <w:p w14:paraId="5AC963E9" w14:textId="77777777" w:rsidR="00E72CBE" w:rsidRPr="00C37D2B" w:rsidRDefault="00E72CBE" w:rsidP="00E72CBE">
      <w:pPr>
        <w:pStyle w:val="PL"/>
        <w:rPr>
          <w:noProof w:val="0"/>
          <w:snapToGrid w:val="0"/>
        </w:rPr>
      </w:pPr>
    </w:p>
    <w:p w14:paraId="7B0ACED0" w14:textId="77777777" w:rsidR="00E72CBE" w:rsidRPr="00C37D2B" w:rsidRDefault="00E72CBE" w:rsidP="00E72CBE">
      <w:pPr>
        <w:pStyle w:val="PL"/>
        <w:rPr>
          <w:noProof w:val="0"/>
          <w:snapToGrid w:val="0"/>
        </w:rPr>
      </w:pPr>
      <w:r w:rsidRPr="00C37D2B">
        <w:rPr>
          <w:noProof w:val="0"/>
          <w:snapToGrid w:val="0"/>
        </w:rPr>
        <w:t>UsableABSInformationTDD ::= SEQUENCE {</w:t>
      </w:r>
    </w:p>
    <w:p w14:paraId="68ACF45A" w14:textId="77777777" w:rsidR="00E72CBE" w:rsidRPr="00C37D2B" w:rsidRDefault="00E72CBE" w:rsidP="00E72CBE">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4E270506"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49F89956" w14:textId="77777777" w:rsidR="00E72CBE" w:rsidRPr="00C37D2B" w:rsidRDefault="00E72CBE" w:rsidP="00E72CBE">
      <w:pPr>
        <w:pStyle w:val="PL"/>
        <w:rPr>
          <w:noProof w:val="0"/>
          <w:snapToGrid w:val="0"/>
        </w:rPr>
      </w:pPr>
      <w:r w:rsidRPr="00C37D2B">
        <w:rPr>
          <w:noProof w:val="0"/>
          <w:snapToGrid w:val="0"/>
        </w:rPr>
        <w:tab/>
        <w:t>...</w:t>
      </w:r>
    </w:p>
    <w:p w14:paraId="611F5022" w14:textId="77777777" w:rsidR="00E72CBE" w:rsidRPr="00C37D2B" w:rsidRDefault="00E72CBE" w:rsidP="00E72CBE">
      <w:pPr>
        <w:pStyle w:val="PL"/>
        <w:rPr>
          <w:noProof w:val="0"/>
          <w:snapToGrid w:val="0"/>
        </w:rPr>
      </w:pPr>
      <w:r w:rsidRPr="00C37D2B">
        <w:rPr>
          <w:noProof w:val="0"/>
          <w:snapToGrid w:val="0"/>
        </w:rPr>
        <w:t>}</w:t>
      </w:r>
    </w:p>
    <w:p w14:paraId="095204AB" w14:textId="77777777" w:rsidR="00E72CBE" w:rsidRPr="00C37D2B" w:rsidRDefault="00E72CBE" w:rsidP="00E72CBE">
      <w:pPr>
        <w:pStyle w:val="PL"/>
        <w:rPr>
          <w:noProof w:val="0"/>
          <w:snapToGrid w:val="0"/>
        </w:rPr>
      </w:pPr>
    </w:p>
    <w:p w14:paraId="2A89BF35" w14:textId="77777777" w:rsidR="00E72CBE" w:rsidRPr="00C37D2B" w:rsidRDefault="00E72CBE" w:rsidP="00E72CBE">
      <w:pPr>
        <w:pStyle w:val="PL"/>
        <w:rPr>
          <w:noProof w:val="0"/>
          <w:snapToGrid w:val="0"/>
        </w:rPr>
      </w:pPr>
      <w:r w:rsidRPr="00C37D2B">
        <w:rPr>
          <w:noProof w:val="0"/>
          <w:snapToGrid w:val="0"/>
        </w:rPr>
        <w:t>UsableABSInformationTDD-ExtIEs X2AP-PROTOCOL-EXTENSION ::= {</w:t>
      </w:r>
    </w:p>
    <w:p w14:paraId="017918BE" w14:textId="77777777" w:rsidR="00E72CBE" w:rsidRPr="00C37D2B" w:rsidRDefault="00E72CBE" w:rsidP="00E72CBE">
      <w:pPr>
        <w:pStyle w:val="PL"/>
        <w:rPr>
          <w:noProof w:val="0"/>
          <w:snapToGrid w:val="0"/>
        </w:rPr>
      </w:pPr>
      <w:r w:rsidRPr="00C37D2B">
        <w:rPr>
          <w:noProof w:val="0"/>
          <w:snapToGrid w:val="0"/>
        </w:rPr>
        <w:tab/>
        <w:t>...</w:t>
      </w:r>
    </w:p>
    <w:p w14:paraId="1DB6E540" w14:textId="77777777" w:rsidR="00E72CBE" w:rsidRPr="00C37D2B" w:rsidRDefault="00E72CBE" w:rsidP="00E72CBE">
      <w:pPr>
        <w:pStyle w:val="PL"/>
        <w:rPr>
          <w:noProof w:val="0"/>
          <w:snapToGrid w:val="0"/>
        </w:rPr>
      </w:pPr>
      <w:r w:rsidRPr="00C37D2B">
        <w:rPr>
          <w:noProof w:val="0"/>
          <w:snapToGrid w:val="0"/>
        </w:rPr>
        <w:t>}</w:t>
      </w:r>
    </w:p>
    <w:p w14:paraId="0C8592E2" w14:textId="77777777" w:rsidR="00E72CBE" w:rsidRPr="00C37D2B" w:rsidRDefault="00E72CBE" w:rsidP="00E72CBE">
      <w:pPr>
        <w:pStyle w:val="PL"/>
        <w:rPr>
          <w:noProof w:val="0"/>
          <w:snapToGrid w:val="0"/>
        </w:rPr>
      </w:pPr>
    </w:p>
    <w:p w14:paraId="7B60A3C7" w14:textId="77777777" w:rsidR="00E72CBE" w:rsidRPr="00C37D2B" w:rsidRDefault="00E72CBE" w:rsidP="00E72CBE">
      <w:pPr>
        <w:pStyle w:val="PL"/>
        <w:rPr>
          <w:noProof w:val="0"/>
          <w:snapToGrid w:val="0"/>
        </w:rPr>
      </w:pPr>
    </w:p>
    <w:p w14:paraId="45781047" w14:textId="77777777" w:rsidR="00E72CBE" w:rsidRPr="00C37D2B" w:rsidRDefault="00E72CBE" w:rsidP="00E72CBE">
      <w:pPr>
        <w:pStyle w:val="PL"/>
        <w:rPr>
          <w:noProof w:val="0"/>
          <w:snapToGrid w:val="0"/>
        </w:rPr>
      </w:pPr>
      <w:r w:rsidRPr="00C37D2B">
        <w:rPr>
          <w:noProof w:val="0"/>
          <w:snapToGrid w:val="0"/>
        </w:rPr>
        <w:t>UserPlaneTrafficActivityReport ::= ENUMERATED {inactive, re-activated, ...}</w:t>
      </w:r>
    </w:p>
    <w:p w14:paraId="2A154325" w14:textId="77777777" w:rsidR="00E72CBE" w:rsidRPr="00C37D2B" w:rsidRDefault="00E72CBE" w:rsidP="00E72CBE">
      <w:pPr>
        <w:pStyle w:val="PL"/>
        <w:rPr>
          <w:noProof w:val="0"/>
          <w:snapToGrid w:val="0"/>
        </w:rPr>
      </w:pPr>
    </w:p>
    <w:p w14:paraId="0CBDA3A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V</w:t>
      </w:r>
    </w:p>
    <w:p w14:paraId="623B3260" w14:textId="77777777" w:rsidR="00E72CBE" w:rsidRPr="00C37D2B" w:rsidRDefault="00E72CBE" w:rsidP="00E72CBE">
      <w:pPr>
        <w:pStyle w:val="PL"/>
        <w:rPr>
          <w:noProof w:val="0"/>
          <w:snapToGrid w:val="0"/>
        </w:rPr>
      </w:pPr>
    </w:p>
    <w:p w14:paraId="14087361" w14:textId="77777777" w:rsidR="00E72CBE" w:rsidRPr="00C37D2B" w:rsidRDefault="00E72CBE" w:rsidP="00E72CBE">
      <w:pPr>
        <w:pStyle w:val="PL"/>
        <w:rPr>
          <w:noProof w:val="0"/>
          <w:snapToGrid w:val="0"/>
        </w:rPr>
      </w:pPr>
      <w:r w:rsidRPr="00C37D2B">
        <w:rPr>
          <w:noProof w:val="0"/>
          <w:snapToGrid w:val="0"/>
        </w:rPr>
        <w:t>V2XServicesAuthorized ::= SEQUENCE {</w:t>
      </w:r>
    </w:p>
    <w:p w14:paraId="233F164C" w14:textId="77777777" w:rsidR="00E72CBE" w:rsidRPr="00C37D2B" w:rsidRDefault="00E72CBE" w:rsidP="00E72CBE">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6473514" w14:textId="77777777" w:rsidR="00E72CBE" w:rsidRPr="00C37D2B" w:rsidRDefault="00E72CBE" w:rsidP="00E72CBE">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4CC2771"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1711F877" w14:textId="77777777" w:rsidR="00E72CBE" w:rsidRPr="00C37D2B" w:rsidRDefault="00E72CBE" w:rsidP="00E72CBE">
      <w:pPr>
        <w:pStyle w:val="PL"/>
        <w:rPr>
          <w:noProof w:val="0"/>
          <w:snapToGrid w:val="0"/>
        </w:rPr>
      </w:pPr>
      <w:r w:rsidRPr="00C37D2B">
        <w:rPr>
          <w:noProof w:val="0"/>
          <w:snapToGrid w:val="0"/>
        </w:rPr>
        <w:tab/>
        <w:t>...</w:t>
      </w:r>
    </w:p>
    <w:p w14:paraId="27759B9D" w14:textId="77777777" w:rsidR="00E72CBE" w:rsidRPr="00C37D2B" w:rsidRDefault="00E72CBE" w:rsidP="00E72CBE">
      <w:pPr>
        <w:pStyle w:val="PL"/>
        <w:rPr>
          <w:noProof w:val="0"/>
          <w:snapToGrid w:val="0"/>
        </w:rPr>
      </w:pPr>
      <w:r w:rsidRPr="00C37D2B">
        <w:rPr>
          <w:noProof w:val="0"/>
          <w:snapToGrid w:val="0"/>
        </w:rPr>
        <w:t>}</w:t>
      </w:r>
    </w:p>
    <w:p w14:paraId="65DF9A38" w14:textId="77777777" w:rsidR="00E72CBE" w:rsidRPr="00C37D2B" w:rsidRDefault="00E72CBE" w:rsidP="00E72CBE">
      <w:pPr>
        <w:pStyle w:val="PL"/>
        <w:rPr>
          <w:noProof w:val="0"/>
          <w:snapToGrid w:val="0"/>
        </w:rPr>
      </w:pPr>
    </w:p>
    <w:p w14:paraId="4E2C3B6C" w14:textId="77777777" w:rsidR="00E72CBE" w:rsidRPr="00C37D2B" w:rsidRDefault="00E72CBE" w:rsidP="00E72CBE">
      <w:pPr>
        <w:pStyle w:val="PL"/>
        <w:rPr>
          <w:noProof w:val="0"/>
          <w:snapToGrid w:val="0"/>
        </w:rPr>
      </w:pPr>
      <w:r w:rsidRPr="00C37D2B">
        <w:rPr>
          <w:noProof w:val="0"/>
          <w:snapToGrid w:val="0"/>
        </w:rPr>
        <w:t>V2XServicesAuthorized-ExtIEs X2AP-PROTOCOL-EXTENSION ::= {</w:t>
      </w:r>
    </w:p>
    <w:p w14:paraId="11F0795A" w14:textId="77777777" w:rsidR="00E72CBE" w:rsidRPr="00C37D2B" w:rsidRDefault="00E72CBE" w:rsidP="00E72CBE">
      <w:pPr>
        <w:pStyle w:val="PL"/>
        <w:rPr>
          <w:noProof w:val="0"/>
          <w:snapToGrid w:val="0"/>
        </w:rPr>
      </w:pPr>
      <w:r w:rsidRPr="00C37D2B">
        <w:rPr>
          <w:noProof w:val="0"/>
          <w:snapToGrid w:val="0"/>
        </w:rPr>
        <w:tab/>
        <w:t>...</w:t>
      </w:r>
    </w:p>
    <w:p w14:paraId="516C2060" w14:textId="77777777" w:rsidR="00E72CBE" w:rsidRPr="00C37D2B" w:rsidRDefault="00E72CBE" w:rsidP="00E72CBE">
      <w:pPr>
        <w:pStyle w:val="PL"/>
        <w:rPr>
          <w:noProof w:val="0"/>
          <w:snapToGrid w:val="0"/>
        </w:rPr>
      </w:pPr>
      <w:r w:rsidRPr="00C37D2B">
        <w:rPr>
          <w:noProof w:val="0"/>
          <w:snapToGrid w:val="0"/>
        </w:rPr>
        <w:t>}</w:t>
      </w:r>
    </w:p>
    <w:p w14:paraId="3C22E2EF" w14:textId="77777777" w:rsidR="00E72CBE" w:rsidRPr="00C37D2B" w:rsidRDefault="00E72CBE" w:rsidP="00E72CBE">
      <w:pPr>
        <w:pStyle w:val="PL"/>
        <w:rPr>
          <w:noProof w:val="0"/>
          <w:snapToGrid w:val="0"/>
        </w:rPr>
      </w:pPr>
    </w:p>
    <w:p w14:paraId="2168BF6C" w14:textId="77777777" w:rsidR="00E72CBE" w:rsidRPr="00C37D2B" w:rsidRDefault="00E72CBE" w:rsidP="00E72CBE">
      <w:pPr>
        <w:pStyle w:val="PL"/>
        <w:rPr>
          <w:noProof w:val="0"/>
          <w:snapToGrid w:val="0"/>
        </w:rPr>
      </w:pPr>
      <w:r w:rsidRPr="00C37D2B">
        <w:rPr>
          <w:noProof w:val="0"/>
          <w:snapToGrid w:val="0"/>
        </w:rPr>
        <w:t xml:space="preserve">VehicleUE ::= ENUMERATED { </w:t>
      </w:r>
    </w:p>
    <w:p w14:paraId="4A84487B" w14:textId="77777777" w:rsidR="00E72CBE" w:rsidRPr="00C37D2B" w:rsidRDefault="00E72CBE" w:rsidP="00E72CBE">
      <w:pPr>
        <w:pStyle w:val="PL"/>
        <w:rPr>
          <w:noProof w:val="0"/>
          <w:snapToGrid w:val="0"/>
        </w:rPr>
      </w:pPr>
      <w:r w:rsidRPr="00C37D2B">
        <w:rPr>
          <w:noProof w:val="0"/>
          <w:snapToGrid w:val="0"/>
        </w:rPr>
        <w:tab/>
        <w:t>authorized,</w:t>
      </w:r>
    </w:p>
    <w:p w14:paraId="4FDD8401" w14:textId="77777777" w:rsidR="00E72CBE" w:rsidRPr="00C37D2B" w:rsidRDefault="00E72CBE" w:rsidP="00E72CBE">
      <w:pPr>
        <w:pStyle w:val="PL"/>
        <w:rPr>
          <w:noProof w:val="0"/>
          <w:snapToGrid w:val="0"/>
        </w:rPr>
      </w:pPr>
      <w:r w:rsidRPr="00C37D2B">
        <w:rPr>
          <w:noProof w:val="0"/>
          <w:snapToGrid w:val="0"/>
        </w:rPr>
        <w:tab/>
        <w:t>not-authorized,</w:t>
      </w:r>
    </w:p>
    <w:p w14:paraId="001DF4BB" w14:textId="77777777" w:rsidR="00E72CBE" w:rsidRPr="00C37D2B" w:rsidRDefault="00E72CBE" w:rsidP="00E72CBE">
      <w:pPr>
        <w:pStyle w:val="PL"/>
        <w:rPr>
          <w:noProof w:val="0"/>
          <w:snapToGrid w:val="0"/>
        </w:rPr>
      </w:pPr>
      <w:r w:rsidRPr="00C37D2B">
        <w:rPr>
          <w:noProof w:val="0"/>
          <w:snapToGrid w:val="0"/>
        </w:rPr>
        <w:tab/>
        <w:t>...</w:t>
      </w:r>
    </w:p>
    <w:p w14:paraId="18425FA9" w14:textId="77777777" w:rsidR="00E72CBE" w:rsidRPr="00C37D2B" w:rsidRDefault="00E72CBE" w:rsidP="00E72CBE">
      <w:pPr>
        <w:pStyle w:val="PL"/>
        <w:rPr>
          <w:noProof w:val="0"/>
          <w:snapToGrid w:val="0"/>
        </w:rPr>
      </w:pPr>
      <w:r w:rsidRPr="00C37D2B">
        <w:rPr>
          <w:noProof w:val="0"/>
          <w:snapToGrid w:val="0"/>
        </w:rPr>
        <w:t>}</w:t>
      </w:r>
    </w:p>
    <w:p w14:paraId="455C92F0" w14:textId="77777777" w:rsidR="00E72CBE" w:rsidRPr="00C37D2B" w:rsidRDefault="00E72CBE" w:rsidP="00E72CBE">
      <w:pPr>
        <w:pStyle w:val="PL"/>
        <w:rPr>
          <w:noProof w:val="0"/>
          <w:snapToGrid w:val="0"/>
        </w:rPr>
      </w:pPr>
    </w:p>
    <w:p w14:paraId="0B7DE068" w14:textId="77777777" w:rsidR="00E72CBE" w:rsidRPr="00C37D2B" w:rsidRDefault="00E72CBE" w:rsidP="00E72CBE">
      <w:pPr>
        <w:pStyle w:val="PL"/>
        <w:rPr>
          <w:noProof w:val="0"/>
        </w:rPr>
      </w:pPr>
      <w:r w:rsidRPr="00C37D2B">
        <w:t>PedestrianUE</w:t>
      </w:r>
      <w:r w:rsidRPr="00C37D2B">
        <w:rPr>
          <w:noProof w:val="0"/>
        </w:rPr>
        <w:t xml:space="preserve"> ::= ENUMERATED { </w:t>
      </w:r>
    </w:p>
    <w:p w14:paraId="7716ABF4" w14:textId="77777777" w:rsidR="00E72CBE" w:rsidRPr="00C37D2B" w:rsidRDefault="00E72CBE" w:rsidP="00E72CBE">
      <w:pPr>
        <w:pStyle w:val="PL"/>
        <w:rPr>
          <w:noProof w:val="0"/>
          <w:snapToGrid w:val="0"/>
        </w:rPr>
      </w:pPr>
      <w:r w:rsidRPr="00C37D2B">
        <w:rPr>
          <w:noProof w:val="0"/>
        </w:rPr>
        <w:tab/>
        <w:t>authorized</w:t>
      </w:r>
      <w:r w:rsidRPr="00C37D2B">
        <w:rPr>
          <w:noProof w:val="0"/>
          <w:snapToGrid w:val="0"/>
        </w:rPr>
        <w:t>,</w:t>
      </w:r>
    </w:p>
    <w:p w14:paraId="3BCF95FE" w14:textId="77777777" w:rsidR="00E72CBE" w:rsidRPr="00C37D2B" w:rsidRDefault="00E72CBE" w:rsidP="00E72CBE">
      <w:pPr>
        <w:pStyle w:val="PL"/>
        <w:rPr>
          <w:noProof w:val="0"/>
        </w:rPr>
      </w:pPr>
      <w:r w:rsidRPr="00C37D2B">
        <w:rPr>
          <w:noProof w:val="0"/>
          <w:snapToGrid w:val="0"/>
        </w:rPr>
        <w:tab/>
        <w:t>not-authorized,</w:t>
      </w:r>
    </w:p>
    <w:p w14:paraId="25BA0FE9" w14:textId="77777777" w:rsidR="00E72CBE" w:rsidRPr="00C37D2B" w:rsidRDefault="00E72CBE" w:rsidP="00E72CBE">
      <w:pPr>
        <w:pStyle w:val="PL"/>
        <w:rPr>
          <w:noProof w:val="0"/>
        </w:rPr>
      </w:pPr>
      <w:r w:rsidRPr="00C37D2B">
        <w:rPr>
          <w:noProof w:val="0"/>
        </w:rPr>
        <w:tab/>
        <w:t>...</w:t>
      </w:r>
    </w:p>
    <w:p w14:paraId="6E0120ED" w14:textId="77777777" w:rsidR="00E72CBE" w:rsidRPr="00C37D2B" w:rsidRDefault="00E72CBE" w:rsidP="00E72CBE">
      <w:pPr>
        <w:pStyle w:val="PL"/>
        <w:rPr>
          <w:noProof w:val="0"/>
        </w:rPr>
      </w:pPr>
      <w:r w:rsidRPr="00C37D2B">
        <w:rPr>
          <w:noProof w:val="0"/>
        </w:rPr>
        <w:t>}</w:t>
      </w:r>
    </w:p>
    <w:p w14:paraId="3C5928A5" w14:textId="77777777" w:rsidR="00E72CBE" w:rsidRPr="00C37D2B" w:rsidRDefault="00E72CBE" w:rsidP="00E72CBE">
      <w:pPr>
        <w:pStyle w:val="PL"/>
        <w:rPr>
          <w:noProof w:val="0"/>
          <w:snapToGrid w:val="0"/>
        </w:rPr>
      </w:pPr>
    </w:p>
    <w:p w14:paraId="4379283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W</w:t>
      </w:r>
    </w:p>
    <w:p w14:paraId="1A08C3DD" w14:textId="77777777" w:rsidR="00E72CBE" w:rsidRPr="00C37D2B" w:rsidRDefault="00E72CBE" w:rsidP="00E72CBE">
      <w:pPr>
        <w:pStyle w:val="PL"/>
        <w:rPr>
          <w:noProof w:val="0"/>
          <w:snapToGrid w:val="0"/>
        </w:rPr>
      </w:pPr>
    </w:p>
    <w:p w14:paraId="5D4EAEC1" w14:textId="77777777" w:rsidR="00E72CBE" w:rsidRPr="00C37D2B" w:rsidRDefault="00E72CBE" w:rsidP="00E72CBE">
      <w:pPr>
        <w:pStyle w:val="PL"/>
        <w:rPr>
          <w:noProof w:val="0"/>
          <w:snapToGrid w:val="0"/>
        </w:rPr>
      </w:pPr>
      <w:r w:rsidRPr="00C37D2B">
        <w:rPr>
          <w:noProof w:val="0"/>
          <w:snapToGrid w:val="0"/>
        </w:rPr>
        <w:t>WidebandCQI ::= SEQUENCE {</w:t>
      </w:r>
    </w:p>
    <w:p w14:paraId="2E93082B" w14:textId="77777777" w:rsidR="00E72CBE" w:rsidRPr="00C37D2B" w:rsidRDefault="00E72CBE" w:rsidP="00E72CBE">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59AD1C3B" w14:textId="77777777" w:rsidR="00E72CBE" w:rsidRPr="00C37D2B" w:rsidRDefault="00E72CBE" w:rsidP="00E72CBE">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6120EFA1"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4795D86B" w14:textId="77777777" w:rsidR="00E72CBE" w:rsidRPr="00C37D2B" w:rsidRDefault="00E72CBE" w:rsidP="00E72CBE">
      <w:pPr>
        <w:pStyle w:val="PL"/>
        <w:rPr>
          <w:noProof w:val="0"/>
          <w:snapToGrid w:val="0"/>
        </w:rPr>
      </w:pPr>
      <w:r w:rsidRPr="00C37D2B">
        <w:rPr>
          <w:noProof w:val="0"/>
          <w:snapToGrid w:val="0"/>
        </w:rPr>
        <w:tab/>
        <w:t>...</w:t>
      </w:r>
    </w:p>
    <w:p w14:paraId="5A9C4E0C" w14:textId="77777777" w:rsidR="00E72CBE" w:rsidRPr="00C37D2B" w:rsidRDefault="00E72CBE" w:rsidP="00E72CBE">
      <w:pPr>
        <w:pStyle w:val="PL"/>
        <w:rPr>
          <w:noProof w:val="0"/>
          <w:snapToGrid w:val="0"/>
        </w:rPr>
      </w:pPr>
      <w:r w:rsidRPr="00C37D2B">
        <w:rPr>
          <w:noProof w:val="0"/>
          <w:snapToGrid w:val="0"/>
        </w:rPr>
        <w:t>}</w:t>
      </w:r>
    </w:p>
    <w:p w14:paraId="396AFFA5" w14:textId="77777777" w:rsidR="00E72CBE" w:rsidRPr="00C37D2B" w:rsidRDefault="00E72CBE" w:rsidP="00E72CBE">
      <w:pPr>
        <w:pStyle w:val="PL"/>
        <w:rPr>
          <w:noProof w:val="0"/>
          <w:snapToGrid w:val="0"/>
        </w:rPr>
      </w:pPr>
    </w:p>
    <w:p w14:paraId="58DE3C40" w14:textId="77777777" w:rsidR="00E72CBE" w:rsidRPr="00C37D2B" w:rsidRDefault="00E72CBE" w:rsidP="00E72CBE">
      <w:pPr>
        <w:pStyle w:val="PL"/>
        <w:rPr>
          <w:noProof w:val="0"/>
          <w:snapToGrid w:val="0"/>
        </w:rPr>
      </w:pPr>
      <w:r w:rsidRPr="00C37D2B">
        <w:rPr>
          <w:noProof w:val="0"/>
          <w:snapToGrid w:val="0"/>
        </w:rPr>
        <w:t>WidebandCQI-ExtIEs X2AP-PROTOCOL-EXTENSION ::= {</w:t>
      </w:r>
    </w:p>
    <w:p w14:paraId="60BA3EE3" w14:textId="77777777" w:rsidR="00E72CBE" w:rsidRPr="00C37D2B" w:rsidRDefault="00E72CBE" w:rsidP="00E72CBE">
      <w:pPr>
        <w:pStyle w:val="PL"/>
        <w:rPr>
          <w:noProof w:val="0"/>
          <w:snapToGrid w:val="0"/>
        </w:rPr>
      </w:pPr>
      <w:r w:rsidRPr="00C37D2B">
        <w:rPr>
          <w:noProof w:val="0"/>
          <w:snapToGrid w:val="0"/>
        </w:rPr>
        <w:tab/>
        <w:t>...</w:t>
      </w:r>
    </w:p>
    <w:p w14:paraId="640B69EC" w14:textId="77777777" w:rsidR="00E72CBE" w:rsidRPr="00C37D2B" w:rsidRDefault="00E72CBE" w:rsidP="00E72CBE">
      <w:pPr>
        <w:pStyle w:val="PL"/>
        <w:rPr>
          <w:noProof w:val="0"/>
          <w:snapToGrid w:val="0"/>
        </w:rPr>
      </w:pPr>
      <w:r w:rsidRPr="00C37D2B">
        <w:rPr>
          <w:noProof w:val="0"/>
          <w:snapToGrid w:val="0"/>
        </w:rPr>
        <w:t>}</w:t>
      </w:r>
    </w:p>
    <w:p w14:paraId="24EB6C4F" w14:textId="77777777" w:rsidR="00E72CBE" w:rsidRPr="00C37D2B" w:rsidRDefault="00E72CBE" w:rsidP="00E72CBE">
      <w:pPr>
        <w:pStyle w:val="PL"/>
        <w:rPr>
          <w:noProof w:val="0"/>
          <w:snapToGrid w:val="0"/>
        </w:rPr>
      </w:pPr>
    </w:p>
    <w:p w14:paraId="76A6E9EA" w14:textId="77777777" w:rsidR="00E72CBE" w:rsidRPr="00C37D2B" w:rsidRDefault="00E72CBE" w:rsidP="00E72CBE">
      <w:pPr>
        <w:pStyle w:val="PL"/>
        <w:rPr>
          <w:noProof w:val="0"/>
          <w:snapToGrid w:val="0"/>
        </w:rPr>
      </w:pPr>
      <w:r w:rsidRPr="00C37D2B">
        <w:rPr>
          <w:noProof w:val="0"/>
          <w:snapToGrid w:val="0"/>
        </w:rPr>
        <w:t>WidebandCQICodeword1::= CHOICE {</w:t>
      </w:r>
    </w:p>
    <w:p w14:paraId="7C68A054" w14:textId="77777777" w:rsidR="00E72CBE" w:rsidRPr="00C37D2B" w:rsidRDefault="00E72CBE" w:rsidP="00E72CBE">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54DBAD20" w14:textId="77777777" w:rsidR="00E72CBE" w:rsidRPr="00C37D2B" w:rsidRDefault="00E72CBE" w:rsidP="00E72CBE">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0A8D9326" w14:textId="77777777" w:rsidR="00E72CBE" w:rsidRPr="00C37D2B" w:rsidRDefault="00E72CBE" w:rsidP="00E72CBE">
      <w:pPr>
        <w:pStyle w:val="PL"/>
        <w:rPr>
          <w:noProof w:val="0"/>
          <w:snapToGrid w:val="0"/>
        </w:rPr>
      </w:pPr>
      <w:r w:rsidRPr="00C37D2B">
        <w:rPr>
          <w:noProof w:val="0"/>
          <w:snapToGrid w:val="0"/>
        </w:rPr>
        <w:tab/>
        <w:t>...</w:t>
      </w:r>
    </w:p>
    <w:p w14:paraId="7452C935" w14:textId="77777777" w:rsidR="00E72CBE" w:rsidRPr="00C37D2B" w:rsidRDefault="00E72CBE" w:rsidP="00E72CBE">
      <w:pPr>
        <w:pStyle w:val="PL"/>
        <w:rPr>
          <w:noProof w:val="0"/>
          <w:snapToGrid w:val="0"/>
        </w:rPr>
      </w:pPr>
      <w:r w:rsidRPr="00C37D2B">
        <w:rPr>
          <w:noProof w:val="0"/>
          <w:snapToGrid w:val="0"/>
        </w:rPr>
        <w:t>}</w:t>
      </w:r>
    </w:p>
    <w:p w14:paraId="26FDDD22" w14:textId="77777777" w:rsidR="00E72CBE" w:rsidRPr="00C37D2B" w:rsidRDefault="00E72CBE" w:rsidP="00E72CBE">
      <w:pPr>
        <w:pStyle w:val="PL"/>
        <w:rPr>
          <w:noProof w:val="0"/>
          <w:snapToGrid w:val="0"/>
        </w:rPr>
      </w:pPr>
    </w:p>
    <w:p w14:paraId="741923F6" w14:textId="77777777" w:rsidR="00E72CBE" w:rsidRPr="00C37D2B" w:rsidRDefault="00E72CBE" w:rsidP="00E72CBE">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03858091" w14:textId="77777777" w:rsidR="00E72CBE" w:rsidRPr="00C37D2B" w:rsidRDefault="00E72CBE" w:rsidP="00E72CBE">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33A1F93E" w14:textId="77777777" w:rsidR="00E72CBE" w:rsidRPr="00C37D2B" w:rsidRDefault="00E72CBE" w:rsidP="00E72CBE">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67E38CB3" w14:textId="77777777" w:rsidR="00E72CBE" w:rsidRPr="00C37D2B" w:rsidRDefault="00E72CBE" w:rsidP="00E72CBE">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1F998C51" w14:textId="77777777" w:rsidR="00E72CBE" w:rsidRPr="00C37D2B" w:rsidRDefault="00E72CBE" w:rsidP="00E72CBE">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60A8B85F" w14:textId="77777777" w:rsidR="00E72CBE" w:rsidRPr="00C37D2B" w:rsidRDefault="00E72CBE" w:rsidP="00E72CBE">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43B5F026" w14:textId="77777777" w:rsidR="00E72CBE" w:rsidRPr="00C37D2B" w:rsidRDefault="00E72CBE" w:rsidP="00E72CBE">
      <w:pPr>
        <w:pStyle w:val="PL"/>
        <w:rPr>
          <w:noProof w:val="0"/>
          <w:snapToGrid w:val="0"/>
        </w:rPr>
      </w:pPr>
      <w:r w:rsidRPr="00C37D2B">
        <w:rPr>
          <w:noProof w:val="0"/>
          <w:snapToGrid w:val="0"/>
        </w:rPr>
        <w:tab/>
        <w:t>...</w:t>
      </w:r>
    </w:p>
    <w:p w14:paraId="35CAC144" w14:textId="77777777" w:rsidR="00E72CBE" w:rsidRPr="00C37D2B" w:rsidRDefault="00E72CBE" w:rsidP="00E72CBE">
      <w:pPr>
        <w:pStyle w:val="PL"/>
        <w:rPr>
          <w:noProof w:val="0"/>
          <w:snapToGrid w:val="0"/>
        </w:rPr>
      </w:pPr>
      <w:r w:rsidRPr="00C37D2B">
        <w:rPr>
          <w:noProof w:val="0"/>
          <w:snapToGrid w:val="0"/>
        </w:rPr>
        <w:t>}</w:t>
      </w:r>
    </w:p>
    <w:p w14:paraId="3E6510EA" w14:textId="77777777" w:rsidR="00E72CBE" w:rsidRPr="00C37D2B" w:rsidRDefault="00E72CBE" w:rsidP="00E72CBE">
      <w:pPr>
        <w:pStyle w:val="PL"/>
        <w:rPr>
          <w:noProof w:val="0"/>
          <w:snapToGrid w:val="0"/>
        </w:rPr>
      </w:pPr>
    </w:p>
    <w:p w14:paraId="4646B839" w14:textId="77777777" w:rsidR="00E72CBE" w:rsidRPr="00C37D2B" w:rsidRDefault="00E72CBE" w:rsidP="00E72CBE">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22164D08" w14:textId="77777777" w:rsidR="00E72CBE" w:rsidRPr="00C37D2B" w:rsidRDefault="00E72CBE" w:rsidP="00E72CBE">
      <w:pPr>
        <w:pStyle w:val="PL"/>
        <w:rPr>
          <w:noProof w:val="0"/>
          <w:snapToGrid w:val="0"/>
        </w:rPr>
      </w:pPr>
      <w:r w:rsidRPr="00C37D2B">
        <w:rPr>
          <w:noProof w:val="0"/>
          <w:snapToGrid w:val="0"/>
        </w:rPr>
        <w:tab/>
        <w:t>...</w:t>
      </w:r>
    </w:p>
    <w:p w14:paraId="4C95FC14" w14:textId="77777777" w:rsidR="00E72CBE" w:rsidRPr="00C37D2B" w:rsidRDefault="00E72CBE" w:rsidP="00E72CBE">
      <w:pPr>
        <w:pStyle w:val="PL"/>
        <w:rPr>
          <w:noProof w:val="0"/>
          <w:snapToGrid w:val="0"/>
          <w:lang w:eastAsia="zh-CN"/>
        </w:rPr>
      </w:pPr>
      <w:r w:rsidRPr="00C37D2B">
        <w:rPr>
          <w:noProof w:val="0"/>
          <w:snapToGrid w:val="0"/>
        </w:rPr>
        <w:t>}</w:t>
      </w:r>
    </w:p>
    <w:p w14:paraId="30F472BE" w14:textId="77777777" w:rsidR="00E72CBE" w:rsidRPr="00C37D2B" w:rsidRDefault="00E72CBE" w:rsidP="00E72CBE">
      <w:pPr>
        <w:pStyle w:val="PL"/>
        <w:rPr>
          <w:noProof w:val="0"/>
          <w:snapToGrid w:val="0"/>
          <w:lang w:eastAsia="zh-CN"/>
        </w:rPr>
      </w:pPr>
    </w:p>
    <w:p w14:paraId="2CE2B6F2" w14:textId="77777777" w:rsidR="00E72CBE" w:rsidRPr="00C37D2B" w:rsidRDefault="00E72CBE" w:rsidP="00E72CBE">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1091262D" w14:textId="77777777" w:rsidR="00E72CBE" w:rsidRPr="00C37D2B" w:rsidRDefault="00E72CBE" w:rsidP="00E72CBE">
      <w:pPr>
        <w:pStyle w:val="PL"/>
        <w:rPr>
          <w:noProof w:val="0"/>
          <w:snapToGrid w:val="0"/>
          <w:lang w:eastAsia="zh-CN"/>
        </w:rPr>
      </w:pPr>
    </w:p>
    <w:p w14:paraId="2B725208" w14:textId="77777777" w:rsidR="00E72CBE" w:rsidRPr="00C37D2B" w:rsidRDefault="00E72CBE" w:rsidP="00E72CBE">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5BC1D3E6" w14:textId="77777777" w:rsidR="00E72CBE" w:rsidRPr="00C37D2B" w:rsidRDefault="00E72CBE" w:rsidP="00E72CBE">
      <w:pPr>
        <w:pStyle w:val="PL"/>
        <w:rPr>
          <w:noProof w:val="0"/>
          <w:snapToGrid w:val="0"/>
          <w:lang w:eastAsia="zh-CN"/>
        </w:rPr>
      </w:pPr>
    </w:p>
    <w:p w14:paraId="35EAF3F9" w14:textId="77777777" w:rsidR="00E72CBE" w:rsidRPr="00C37D2B" w:rsidRDefault="00E72CBE" w:rsidP="00E72CBE">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119E73FF" w14:textId="77777777" w:rsidR="00E72CBE" w:rsidRPr="00C37D2B" w:rsidRDefault="00E72CBE" w:rsidP="00E72CBE">
      <w:pPr>
        <w:pStyle w:val="PL"/>
        <w:rPr>
          <w:noProof w:val="0"/>
          <w:snapToGrid w:val="0"/>
        </w:rPr>
      </w:pPr>
    </w:p>
    <w:p w14:paraId="06D4BDA1" w14:textId="77777777" w:rsidR="00E72CBE" w:rsidRPr="00C37D2B" w:rsidRDefault="00E72CBE" w:rsidP="00E72CBE">
      <w:pPr>
        <w:pStyle w:val="PL"/>
        <w:rPr>
          <w:noProof w:val="0"/>
          <w:snapToGrid w:val="0"/>
        </w:rPr>
      </w:pPr>
      <w:r w:rsidRPr="00C37D2B">
        <w:rPr>
          <w:noProof w:val="0"/>
          <w:snapToGrid w:val="0"/>
        </w:rPr>
        <w:t>WTID ::= CHOICE {</w:t>
      </w:r>
    </w:p>
    <w:p w14:paraId="2A7B819C" w14:textId="77777777" w:rsidR="00E72CBE" w:rsidRPr="00C37D2B" w:rsidRDefault="00E72CBE" w:rsidP="00E72CBE">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5F281962" w14:textId="77777777" w:rsidR="00E72CBE" w:rsidRPr="00C37D2B" w:rsidRDefault="00E72CBE" w:rsidP="00E72CBE">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2062AB08" w14:textId="77777777" w:rsidR="00E72CBE" w:rsidRPr="00C37D2B" w:rsidRDefault="00E72CBE" w:rsidP="00E72CBE">
      <w:pPr>
        <w:pStyle w:val="PL"/>
        <w:rPr>
          <w:noProof w:val="0"/>
          <w:snapToGrid w:val="0"/>
        </w:rPr>
      </w:pPr>
      <w:r w:rsidRPr="00C37D2B">
        <w:rPr>
          <w:noProof w:val="0"/>
          <w:snapToGrid w:val="0"/>
        </w:rPr>
        <w:tab/>
        <w:t>...</w:t>
      </w:r>
    </w:p>
    <w:p w14:paraId="04481100" w14:textId="77777777" w:rsidR="00E72CBE" w:rsidRPr="00C37D2B" w:rsidRDefault="00E72CBE" w:rsidP="00E72CBE">
      <w:pPr>
        <w:pStyle w:val="PL"/>
        <w:rPr>
          <w:noProof w:val="0"/>
          <w:snapToGrid w:val="0"/>
        </w:rPr>
      </w:pPr>
      <w:r w:rsidRPr="00C37D2B">
        <w:rPr>
          <w:noProof w:val="0"/>
          <w:snapToGrid w:val="0"/>
        </w:rPr>
        <w:t>}</w:t>
      </w:r>
    </w:p>
    <w:p w14:paraId="5BC0DE3A" w14:textId="77777777" w:rsidR="00E72CBE" w:rsidRPr="00C37D2B" w:rsidRDefault="00E72CBE" w:rsidP="00E72CBE">
      <w:pPr>
        <w:pStyle w:val="PL"/>
        <w:rPr>
          <w:noProof w:val="0"/>
          <w:snapToGrid w:val="0"/>
        </w:rPr>
      </w:pPr>
    </w:p>
    <w:p w14:paraId="111A3DE0" w14:textId="77777777" w:rsidR="00E72CBE" w:rsidRPr="00C37D2B" w:rsidRDefault="00E72CBE" w:rsidP="00E72CBE">
      <w:pPr>
        <w:pStyle w:val="PL"/>
        <w:rPr>
          <w:noProof w:val="0"/>
          <w:snapToGrid w:val="0"/>
        </w:rPr>
      </w:pPr>
      <w:r w:rsidRPr="00C37D2B">
        <w:rPr>
          <w:noProof w:val="0"/>
          <w:snapToGrid w:val="0"/>
        </w:rPr>
        <w:t>WTID-Type1 ::= SEQUENCE {</w:t>
      </w:r>
    </w:p>
    <w:p w14:paraId="36C475F2" w14:textId="77777777" w:rsidR="00E72CBE" w:rsidRPr="00C37D2B" w:rsidRDefault="00E72CBE" w:rsidP="00E72CBE">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29ED87E7" w14:textId="77777777" w:rsidR="00E72CBE" w:rsidRPr="00C37D2B" w:rsidRDefault="00E72CBE" w:rsidP="00E72CBE">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18836B3B" w14:textId="77777777" w:rsidR="00E72CBE" w:rsidRPr="00C37D2B" w:rsidRDefault="00E72CBE" w:rsidP="00E72CBE">
      <w:pPr>
        <w:pStyle w:val="PL"/>
        <w:rPr>
          <w:noProof w:val="0"/>
          <w:snapToGrid w:val="0"/>
        </w:rPr>
      </w:pPr>
      <w:r w:rsidRPr="00C37D2B">
        <w:rPr>
          <w:noProof w:val="0"/>
          <w:snapToGrid w:val="0"/>
        </w:rPr>
        <w:tab/>
        <w:t>...</w:t>
      </w:r>
    </w:p>
    <w:p w14:paraId="04B586C3" w14:textId="77777777" w:rsidR="00E72CBE" w:rsidRPr="00C37D2B" w:rsidRDefault="00E72CBE" w:rsidP="00E72CBE">
      <w:pPr>
        <w:pStyle w:val="PL"/>
        <w:rPr>
          <w:noProof w:val="0"/>
          <w:snapToGrid w:val="0"/>
        </w:rPr>
      </w:pPr>
      <w:r w:rsidRPr="00C37D2B">
        <w:rPr>
          <w:noProof w:val="0"/>
          <w:snapToGrid w:val="0"/>
        </w:rPr>
        <w:t>}</w:t>
      </w:r>
    </w:p>
    <w:p w14:paraId="42FF8F87" w14:textId="77777777" w:rsidR="00E72CBE" w:rsidRPr="00C37D2B" w:rsidRDefault="00E72CBE" w:rsidP="00E72CBE">
      <w:pPr>
        <w:pStyle w:val="PL"/>
        <w:rPr>
          <w:noProof w:val="0"/>
          <w:snapToGrid w:val="0"/>
        </w:rPr>
      </w:pPr>
    </w:p>
    <w:p w14:paraId="6131F9B8" w14:textId="77777777" w:rsidR="00E72CBE" w:rsidRPr="00C37D2B" w:rsidRDefault="00E72CBE" w:rsidP="00E72CBE">
      <w:pPr>
        <w:pStyle w:val="PL"/>
        <w:rPr>
          <w:noProof w:val="0"/>
          <w:snapToGrid w:val="0"/>
        </w:rPr>
      </w:pPr>
      <w:r w:rsidRPr="00C37D2B">
        <w:rPr>
          <w:noProof w:val="0"/>
          <w:snapToGrid w:val="0"/>
        </w:rPr>
        <w:t>WTID-Long-Type2 ::= BIT STRING (SIZE(48))</w:t>
      </w:r>
    </w:p>
    <w:p w14:paraId="5545F337" w14:textId="77777777" w:rsidR="00E72CBE" w:rsidRPr="00C37D2B" w:rsidRDefault="00E72CBE" w:rsidP="00E72CBE">
      <w:pPr>
        <w:pStyle w:val="PL"/>
        <w:rPr>
          <w:noProof w:val="0"/>
          <w:snapToGrid w:val="0"/>
        </w:rPr>
      </w:pPr>
    </w:p>
    <w:p w14:paraId="779069FB" w14:textId="77777777" w:rsidR="00E72CBE" w:rsidRPr="00C37D2B" w:rsidRDefault="00E72CBE" w:rsidP="00E72CBE">
      <w:pPr>
        <w:pStyle w:val="PL"/>
        <w:rPr>
          <w:noProof w:val="0"/>
          <w:snapToGrid w:val="0"/>
        </w:rPr>
      </w:pPr>
      <w:r w:rsidRPr="00C37D2B">
        <w:rPr>
          <w:noProof w:val="0"/>
          <w:snapToGrid w:val="0"/>
        </w:rPr>
        <w:t>WT-UE-XwAP-ID ::= OCTET STRING (SIZE (3))</w:t>
      </w:r>
    </w:p>
    <w:p w14:paraId="7A3EBCB0" w14:textId="77777777" w:rsidR="00E72CBE" w:rsidRPr="00C37D2B" w:rsidRDefault="00E72CBE" w:rsidP="00E72CBE">
      <w:pPr>
        <w:pStyle w:val="PL"/>
        <w:rPr>
          <w:noProof w:val="0"/>
          <w:snapToGrid w:val="0"/>
        </w:rPr>
      </w:pPr>
    </w:p>
    <w:p w14:paraId="53D9AB8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X</w:t>
      </w:r>
    </w:p>
    <w:p w14:paraId="6096B3DC" w14:textId="77777777" w:rsidR="00E72CBE" w:rsidRPr="00C37D2B" w:rsidRDefault="00E72CBE" w:rsidP="00E72CBE">
      <w:pPr>
        <w:pStyle w:val="PL"/>
        <w:rPr>
          <w:noProof w:val="0"/>
          <w:snapToGrid w:val="0"/>
        </w:rPr>
      </w:pPr>
    </w:p>
    <w:p w14:paraId="107ED9E3" w14:textId="77777777" w:rsidR="00E72CBE" w:rsidRPr="00C37D2B" w:rsidRDefault="00E72CBE" w:rsidP="00E72CBE">
      <w:pPr>
        <w:pStyle w:val="PL"/>
        <w:rPr>
          <w:noProof w:val="0"/>
          <w:snapToGrid w:val="0"/>
        </w:rPr>
      </w:pPr>
      <w:r w:rsidRPr="00C37D2B">
        <w:rPr>
          <w:noProof w:val="0"/>
          <w:snapToGrid w:val="0"/>
        </w:rPr>
        <w:t>X2BenefitValue ::= INTEGER (1..8, ...)</w:t>
      </w:r>
    </w:p>
    <w:p w14:paraId="6D79A092" w14:textId="77777777" w:rsidR="00E72CBE" w:rsidRPr="00C37D2B" w:rsidRDefault="00E72CBE" w:rsidP="00E72CBE">
      <w:pPr>
        <w:pStyle w:val="PL"/>
        <w:rPr>
          <w:noProof w:val="0"/>
          <w:snapToGrid w:val="0"/>
        </w:rPr>
      </w:pPr>
    </w:p>
    <w:p w14:paraId="6E11E95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Y</w:t>
      </w:r>
    </w:p>
    <w:p w14:paraId="40318273"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Z</w:t>
      </w:r>
    </w:p>
    <w:p w14:paraId="46665982" w14:textId="77777777" w:rsidR="00E72CBE" w:rsidRPr="00C37D2B" w:rsidRDefault="00E72CBE" w:rsidP="00E72CBE">
      <w:pPr>
        <w:pStyle w:val="PL"/>
        <w:rPr>
          <w:noProof w:val="0"/>
          <w:snapToGrid w:val="0"/>
        </w:rPr>
      </w:pPr>
    </w:p>
    <w:p w14:paraId="5F84A0FF" w14:textId="77777777" w:rsidR="00E72CBE" w:rsidRPr="00C37D2B" w:rsidRDefault="00E72CBE" w:rsidP="00E72CBE">
      <w:pPr>
        <w:pStyle w:val="PL"/>
        <w:rPr>
          <w:noProof w:val="0"/>
        </w:rPr>
      </w:pPr>
      <w:r w:rsidRPr="00C37D2B">
        <w:rPr>
          <w:noProof w:val="0"/>
          <w:snapToGrid w:val="0"/>
        </w:rPr>
        <w:t>END</w:t>
      </w:r>
    </w:p>
    <w:p w14:paraId="7E214F7E" w14:textId="77777777" w:rsidR="00E72CBE" w:rsidRPr="00C37D2B" w:rsidRDefault="00E72CBE" w:rsidP="00E72CBE">
      <w:pPr>
        <w:pStyle w:val="PL"/>
        <w:rPr>
          <w:snapToGrid w:val="0"/>
        </w:rPr>
      </w:pPr>
      <w:r w:rsidRPr="00C37D2B">
        <w:rPr>
          <w:snapToGrid w:val="0"/>
        </w:rPr>
        <w:t>-- ASN1STOP</w:t>
      </w:r>
    </w:p>
    <w:p w14:paraId="5EF39473" w14:textId="77777777" w:rsidR="00E72CBE" w:rsidRPr="00C37D2B" w:rsidRDefault="00E72CBE" w:rsidP="00E72CBE">
      <w:pPr>
        <w:pStyle w:val="PL"/>
        <w:rPr>
          <w:noProof w:val="0"/>
        </w:rPr>
      </w:pPr>
    </w:p>
    <w:p w14:paraId="4192ED66" w14:textId="77777777" w:rsidR="00E72CBE" w:rsidRPr="00C37D2B" w:rsidRDefault="00E72CBE" w:rsidP="00E72CBE">
      <w:pPr>
        <w:pStyle w:val="Heading3"/>
        <w:spacing w:line="0" w:lineRule="atLeast"/>
      </w:pPr>
      <w:bookmarkStart w:id="551" w:name="_Toc20954614"/>
      <w:bookmarkStart w:id="552" w:name="_Toc29902624"/>
      <w:bookmarkStart w:id="553" w:name="_Toc29906628"/>
      <w:bookmarkStart w:id="554" w:name="_Toc36550622"/>
      <w:bookmarkStart w:id="555" w:name="_Toc45104398"/>
      <w:bookmarkStart w:id="556" w:name="_Toc45227894"/>
      <w:bookmarkStart w:id="557" w:name="_Toc45891708"/>
      <w:bookmarkStart w:id="558" w:name="_Toc51764353"/>
      <w:bookmarkStart w:id="559" w:name="_Toc56528355"/>
      <w:bookmarkStart w:id="560" w:name="_Toc64382323"/>
      <w:bookmarkStart w:id="561" w:name="_Toc66283898"/>
      <w:bookmarkStart w:id="562" w:name="_Toc67911274"/>
      <w:bookmarkStart w:id="563" w:name="_Toc73980052"/>
      <w:r w:rsidRPr="00C37D2B">
        <w:lastRenderedPageBreak/>
        <w:t>9.3.6</w:t>
      </w:r>
      <w:r w:rsidRPr="00C37D2B">
        <w:tab/>
        <w:t>Common definitions</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3CAA31EE" w14:textId="77777777" w:rsidR="00E72CBE" w:rsidRPr="00C37D2B" w:rsidRDefault="00E72CBE" w:rsidP="00E72CBE">
      <w:pPr>
        <w:pStyle w:val="PL"/>
        <w:spacing w:line="0" w:lineRule="atLeast"/>
        <w:rPr>
          <w:noProof w:val="0"/>
          <w:snapToGrid w:val="0"/>
        </w:rPr>
      </w:pPr>
      <w:r w:rsidRPr="00C37D2B">
        <w:rPr>
          <w:noProof w:val="0"/>
          <w:snapToGrid w:val="0"/>
        </w:rPr>
        <w:t>-- ASN1START</w:t>
      </w:r>
    </w:p>
    <w:p w14:paraId="684A4310" w14:textId="77777777" w:rsidR="00E72CBE" w:rsidRPr="00C37D2B" w:rsidRDefault="00E72CBE" w:rsidP="00E72CBE">
      <w:pPr>
        <w:pStyle w:val="PL"/>
        <w:rPr>
          <w:snapToGrid w:val="0"/>
        </w:rPr>
      </w:pPr>
      <w:r w:rsidRPr="00C37D2B">
        <w:rPr>
          <w:snapToGrid w:val="0"/>
        </w:rPr>
        <w:t>-- **************************************************************</w:t>
      </w:r>
    </w:p>
    <w:p w14:paraId="03FBA138" w14:textId="77777777" w:rsidR="00E72CBE" w:rsidRPr="00C37D2B" w:rsidRDefault="00E72CBE" w:rsidP="00E72CBE">
      <w:pPr>
        <w:pStyle w:val="PL"/>
        <w:rPr>
          <w:snapToGrid w:val="0"/>
        </w:rPr>
      </w:pPr>
      <w:r w:rsidRPr="00C37D2B">
        <w:rPr>
          <w:snapToGrid w:val="0"/>
        </w:rPr>
        <w:t>--</w:t>
      </w:r>
    </w:p>
    <w:p w14:paraId="6764A41A"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Common definitions</w:t>
      </w:r>
    </w:p>
    <w:p w14:paraId="1AF87395" w14:textId="77777777" w:rsidR="00E72CBE" w:rsidRPr="00C37D2B" w:rsidRDefault="00E72CBE" w:rsidP="00E72CBE">
      <w:pPr>
        <w:pStyle w:val="PL"/>
        <w:rPr>
          <w:snapToGrid w:val="0"/>
        </w:rPr>
      </w:pPr>
      <w:r w:rsidRPr="00C37D2B">
        <w:rPr>
          <w:snapToGrid w:val="0"/>
        </w:rPr>
        <w:t>--</w:t>
      </w:r>
    </w:p>
    <w:p w14:paraId="4876D174" w14:textId="77777777" w:rsidR="00E72CBE" w:rsidRPr="00C37D2B" w:rsidRDefault="00E72CBE" w:rsidP="00E72CBE">
      <w:pPr>
        <w:pStyle w:val="PL"/>
        <w:rPr>
          <w:snapToGrid w:val="0"/>
        </w:rPr>
      </w:pPr>
      <w:r w:rsidRPr="00C37D2B">
        <w:rPr>
          <w:snapToGrid w:val="0"/>
        </w:rPr>
        <w:t>-- **************************************************************</w:t>
      </w:r>
    </w:p>
    <w:p w14:paraId="114E1D12" w14:textId="77777777" w:rsidR="00E72CBE" w:rsidRPr="00C37D2B" w:rsidRDefault="00E72CBE" w:rsidP="00E72CBE">
      <w:pPr>
        <w:pStyle w:val="PL"/>
        <w:rPr>
          <w:snapToGrid w:val="0"/>
        </w:rPr>
      </w:pPr>
    </w:p>
    <w:p w14:paraId="7CBDEB6A" w14:textId="77777777" w:rsidR="00E72CBE" w:rsidRPr="00C37D2B" w:rsidRDefault="00E72CBE" w:rsidP="00E72CBE">
      <w:pPr>
        <w:pStyle w:val="PL"/>
        <w:rPr>
          <w:snapToGrid w:val="0"/>
        </w:rPr>
      </w:pPr>
      <w:r w:rsidRPr="00C37D2B">
        <w:rPr>
          <w:snapToGrid w:val="0"/>
        </w:rPr>
        <w:t>X2AP-CommonDataTypes {</w:t>
      </w:r>
    </w:p>
    <w:p w14:paraId="1CFD4456" w14:textId="77777777" w:rsidR="00E72CBE" w:rsidRPr="00C37D2B" w:rsidRDefault="00E72CBE" w:rsidP="00E72CBE">
      <w:pPr>
        <w:pStyle w:val="PL"/>
        <w:rPr>
          <w:snapToGrid w:val="0"/>
        </w:rPr>
      </w:pPr>
      <w:r w:rsidRPr="00C37D2B">
        <w:rPr>
          <w:snapToGrid w:val="0"/>
        </w:rPr>
        <w:t xml:space="preserve">itu-t (0) identified-organization (4) etsi (0) mobileDomain (0) </w:t>
      </w:r>
    </w:p>
    <w:p w14:paraId="3B33506A" w14:textId="77777777" w:rsidR="00E72CBE" w:rsidRPr="00C37D2B" w:rsidRDefault="00E72CBE" w:rsidP="00E72CBE">
      <w:pPr>
        <w:pStyle w:val="PL"/>
        <w:rPr>
          <w:snapToGrid w:val="0"/>
        </w:rPr>
      </w:pPr>
      <w:r w:rsidRPr="00C37D2B">
        <w:rPr>
          <w:snapToGrid w:val="0"/>
        </w:rPr>
        <w:t>eps-Access (21) modules (3) x2ap (2) version1 (1) x2ap-CommonDataTypes (3) }</w:t>
      </w:r>
    </w:p>
    <w:p w14:paraId="3AA0BCB0" w14:textId="77777777" w:rsidR="00E72CBE" w:rsidRPr="00C37D2B" w:rsidRDefault="00E72CBE" w:rsidP="00E72CBE">
      <w:pPr>
        <w:pStyle w:val="PL"/>
        <w:rPr>
          <w:snapToGrid w:val="0"/>
        </w:rPr>
      </w:pPr>
    </w:p>
    <w:p w14:paraId="43737F08" w14:textId="77777777" w:rsidR="00E72CBE" w:rsidRPr="00C37D2B" w:rsidRDefault="00E72CBE" w:rsidP="00E72CBE">
      <w:pPr>
        <w:pStyle w:val="PL"/>
        <w:rPr>
          <w:snapToGrid w:val="0"/>
        </w:rPr>
      </w:pPr>
      <w:r w:rsidRPr="00C37D2B">
        <w:rPr>
          <w:snapToGrid w:val="0"/>
        </w:rPr>
        <w:t xml:space="preserve">DEFINITIONS AUTOMATIC TAGS ::= </w:t>
      </w:r>
    </w:p>
    <w:p w14:paraId="40DD409B" w14:textId="77777777" w:rsidR="00E72CBE" w:rsidRPr="00C37D2B" w:rsidRDefault="00E72CBE" w:rsidP="00E72CBE">
      <w:pPr>
        <w:pStyle w:val="PL"/>
        <w:rPr>
          <w:snapToGrid w:val="0"/>
        </w:rPr>
      </w:pPr>
    </w:p>
    <w:p w14:paraId="030446F7" w14:textId="77777777" w:rsidR="00E72CBE" w:rsidRPr="00C37D2B" w:rsidRDefault="00E72CBE" w:rsidP="00E72CBE">
      <w:pPr>
        <w:pStyle w:val="PL"/>
        <w:rPr>
          <w:snapToGrid w:val="0"/>
        </w:rPr>
      </w:pPr>
      <w:r w:rsidRPr="00C37D2B">
        <w:rPr>
          <w:snapToGrid w:val="0"/>
        </w:rPr>
        <w:t>BEGIN</w:t>
      </w:r>
    </w:p>
    <w:p w14:paraId="56231E3D" w14:textId="77777777" w:rsidR="00E72CBE" w:rsidRPr="00C37D2B" w:rsidRDefault="00E72CBE" w:rsidP="00E72CBE">
      <w:pPr>
        <w:pStyle w:val="PL"/>
        <w:rPr>
          <w:snapToGrid w:val="0"/>
        </w:rPr>
      </w:pPr>
    </w:p>
    <w:p w14:paraId="1C4BDFF5" w14:textId="77777777" w:rsidR="00E72CBE" w:rsidRPr="00C37D2B" w:rsidRDefault="00E72CBE" w:rsidP="00E72CBE">
      <w:pPr>
        <w:pStyle w:val="PL"/>
        <w:rPr>
          <w:snapToGrid w:val="0"/>
        </w:rPr>
      </w:pPr>
      <w:r w:rsidRPr="00C37D2B">
        <w:rPr>
          <w:snapToGrid w:val="0"/>
        </w:rPr>
        <w:t>-- **************************************************************</w:t>
      </w:r>
    </w:p>
    <w:p w14:paraId="25DB83A9" w14:textId="77777777" w:rsidR="00E72CBE" w:rsidRPr="00C37D2B" w:rsidRDefault="00E72CBE" w:rsidP="00E72CBE">
      <w:pPr>
        <w:pStyle w:val="PL"/>
        <w:rPr>
          <w:snapToGrid w:val="0"/>
        </w:rPr>
      </w:pPr>
      <w:r w:rsidRPr="00C37D2B">
        <w:rPr>
          <w:snapToGrid w:val="0"/>
        </w:rPr>
        <w:t>--</w:t>
      </w:r>
    </w:p>
    <w:p w14:paraId="7156B313"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Extension constants</w:t>
      </w:r>
    </w:p>
    <w:p w14:paraId="2620C116" w14:textId="77777777" w:rsidR="00E72CBE" w:rsidRPr="00C37D2B" w:rsidRDefault="00E72CBE" w:rsidP="00E72CBE">
      <w:pPr>
        <w:pStyle w:val="PL"/>
        <w:rPr>
          <w:snapToGrid w:val="0"/>
        </w:rPr>
      </w:pPr>
      <w:r w:rsidRPr="00C37D2B">
        <w:rPr>
          <w:snapToGrid w:val="0"/>
        </w:rPr>
        <w:t>--</w:t>
      </w:r>
    </w:p>
    <w:p w14:paraId="519C3318" w14:textId="77777777" w:rsidR="00E72CBE" w:rsidRPr="00C37D2B" w:rsidRDefault="00E72CBE" w:rsidP="00E72CBE">
      <w:pPr>
        <w:pStyle w:val="PL"/>
        <w:rPr>
          <w:snapToGrid w:val="0"/>
        </w:rPr>
      </w:pPr>
      <w:r w:rsidRPr="00C37D2B">
        <w:rPr>
          <w:snapToGrid w:val="0"/>
        </w:rPr>
        <w:t>-- **************************************************************</w:t>
      </w:r>
    </w:p>
    <w:p w14:paraId="70611235" w14:textId="77777777" w:rsidR="00E72CBE" w:rsidRPr="00C37D2B" w:rsidRDefault="00E72CBE" w:rsidP="00E72CBE">
      <w:pPr>
        <w:pStyle w:val="PL"/>
        <w:rPr>
          <w:snapToGrid w:val="0"/>
        </w:rPr>
      </w:pPr>
    </w:p>
    <w:p w14:paraId="57046A12" w14:textId="77777777" w:rsidR="00E72CBE" w:rsidRPr="00C37D2B" w:rsidRDefault="00E72CBE" w:rsidP="00E72CBE">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5F662741" w14:textId="77777777" w:rsidR="00E72CBE" w:rsidRPr="00C37D2B" w:rsidRDefault="00E72CBE" w:rsidP="00E72CBE">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CFCC5F9" w14:textId="77777777" w:rsidR="00E72CBE" w:rsidRPr="00C37D2B" w:rsidRDefault="00E72CBE" w:rsidP="00E72CBE">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843C7BC" w14:textId="77777777" w:rsidR="00E72CBE" w:rsidRPr="00C37D2B" w:rsidRDefault="00E72CBE" w:rsidP="00E72CBE">
      <w:pPr>
        <w:pStyle w:val="PL"/>
        <w:rPr>
          <w:snapToGrid w:val="0"/>
        </w:rPr>
      </w:pPr>
    </w:p>
    <w:p w14:paraId="1B524EE4" w14:textId="77777777" w:rsidR="00E72CBE" w:rsidRPr="00C37D2B" w:rsidRDefault="00E72CBE" w:rsidP="00E72CBE">
      <w:pPr>
        <w:pStyle w:val="PL"/>
        <w:rPr>
          <w:snapToGrid w:val="0"/>
        </w:rPr>
      </w:pPr>
      <w:r w:rsidRPr="00C37D2B">
        <w:rPr>
          <w:snapToGrid w:val="0"/>
        </w:rPr>
        <w:t>-- **************************************************************</w:t>
      </w:r>
    </w:p>
    <w:p w14:paraId="3FA94144" w14:textId="77777777" w:rsidR="00E72CBE" w:rsidRPr="00C37D2B" w:rsidRDefault="00E72CBE" w:rsidP="00E72CBE">
      <w:pPr>
        <w:pStyle w:val="PL"/>
        <w:rPr>
          <w:snapToGrid w:val="0"/>
        </w:rPr>
      </w:pPr>
      <w:r w:rsidRPr="00C37D2B">
        <w:rPr>
          <w:snapToGrid w:val="0"/>
        </w:rPr>
        <w:t>--</w:t>
      </w:r>
    </w:p>
    <w:p w14:paraId="5B39AFA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Common Data Types</w:t>
      </w:r>
    </w:p>
    <w:p w14:paraId="4F13C333" w14:textId="77777777" w:rsidR="00E72CBE" w:rsidRPr="00C37D2B" w:rsidRDefault="00E72CBE" w:rsidP="00E72CBE">
      <w:pPr>
        <w:pStyle w:val="PL"/>
        <w:rPr>
          <w:snapToGrid w:val="0"/>
        </w:rPr>
      </w:pPr>
      <w:r w:rsidRPr="00C37D2B">
        <w:rPr>
          <w:snapToGrid w:val="0"/>
        </w:rPr>
        <w:t>--</w:t>
      </w:r>
    </w:p>
    <w:p w14:paraId="44346434" w14:textId="77777777" w:rsidR="00E72CBE" w:rsidRPr="00C37D2B" w:rsidRDefault="00E72CBE" w:rsidP="00E72CBE">
      <w:pPr>
        <w:pStyle w:val="PL"/>
        <w:rPr>
          <w:snapToGrid w:val="0"/>
        </w:rPr>
      </w:pPr>
      <w:r w:rsidRPr="00C37D2B">
        <w:rPr>
          <w:snapToGrid w:val="0"/>
        </w:rPr>
        <w:t>-- **************************************************************</w:t>
      </w:r>
    </w:p>
    <w:p w14:paraId="28F4EF37" w14:textId="77777777" w:rsidR="00E72CBE" w:rsidRPr="00C37D2B" w:rsidRDefault="00E72CBE" w:rsidP="00E72CBE">
      <w:pPr>
        <w:pStyle w:val="PL"/>
        <w:rPr>
          <w:snapToGrid w:val="0"/>
        </w:rPr>
      </w:pPr>
    </w:p>
    <w:p w14:paraId="5789E007" w14:textId="77777777" w:rsidR="00E72CBE" w:rsidRPr="00C37D2B" w:rsidRDefault="00E72CBE" w:rsidP="00E72CBE">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5F645E95" w14:textId="77777777" w:rsidR="00E72CBE" w:rsidRPr="00C37D2B" w:rsidRDefault="00E72CBE" w:rsidP="00E72CBE">
      <w:pPr>
        <w:pStyle w:val="PL"/>
        <w:rPr>
          <w:snapToGrid w:val="0"/>
        </w:rPr>
      </w:pPr>
    </w:p>
    <w:p w14:paraId="288D6581" w14:textId="77777777" w:rsidR="00E72CBE" w:rsidRPr="00C37D2B" w:rsidRDefault="00E72CBE" w:rsidP="00E72CBE">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537BC481" w14:textId="77777777" w:rsidR="00E72CBE" w:rsidRPr="00C37D2B" w:rsidRDefault="00E72CBE" w:rsidP="00E72CBE">
      <w:pPr>
        <w:pStyle w:val="PL"/>
        <w:rPr>
          <w:snapToGrid w:val="0"/>
        </w:rPr>
      </w:pPr>
    </w:p>
    <w:p w14:paraId="4E2E5D02" w14:textId="77777777" w:rsidR="00E72CBE" w:rsidRPr="00C37D2B" w:rsidRDefault="00E72CBE" w:rsidP="00E72CBE">
      <w:pPr>
        <w:pStyle w:val="PL"/>
        <w:rPr>
          <w:snapToGrid w:val="0"/>
        </w:rPr>
      </w:pPr>
      <w:r w:rsidRPr="00C37D2B">
        <w:rPr>
          <w:snapToGrid w:val="0"/>
        </w:rPr>
        <w:t>PrivateIE-ID</w:t>
      </w:r>
      <w:r w:rsidRPr="00C37D2B">
        <w:rPr>
          <w:snapToGrid w:val="0"/>
        </w:rPr>
        <w:tab/>
        <w:t>::= CHOICE {</w:t>
      </w:r>
    </w:p>
    <w:p w14:paraId="63B2EEE4" w14:textId="77777777" w:rsidR="00E72CBE" w:rsidRPr="00C37D2B" w:rsidRDefault="00E72CBE" w:rsidP="00E72CBE">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62838083" w14:textId="77777777" w:rsidR="00E72CBE" w:rsidRPr="00C37D2B" w:rsidRDefault="00E72CBE" w:rsidP="00E72CBE">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69E5F9B4" w14:textId="77777777" w:rsidR="00E72CBE" w:rsidRPr="00C37D2B" w:rsidRDefault="00E72CBE" w:rsidP="00E72CBE">
      <w:pPr>
        <w:pStyle w:val="PL"/>
        <w:rPr>
          <w:snapToGrid w:val="0"/>
        </w:rPr>
      </w:pPr>
      <w:r w:rsidRPr="00C37D2B">
        <w:rPr>
          <w:snapToGrid w:val="0"/>
        </w:rPr>
        <w:t>}</w:t>
      </w:r>
    </w:p>
    <w:p w14:paraId="36A95F9C" w14:textId="77777777" w:rsidR="00E72CBE" w:rsidRPr="00C37D2B" w:rsidRDefault="00E72CBE" w:rsidP="00E72CBE">
      <w:pPr>
        <w:pStyle w:val="PL"/>
        <w:rPr>
          <w:snapToGrid w:val="0"/>
        </w:rPr>
      </w:pPr>
    </w:p>
    <w:p w14:paraId="1AC5A8C2" w14:textId="77777777" w:rsidR="00E72CBE" w:rsidRPr="00C37D2B" w:rsidRDefault="00E72CBE" w:rsidP="00E72CBE">
      <w:pPr>
        <w:pStyle w:val="PL"/>
        <w:rPr>
          <w:snapToGrid w:val="0"/>
        </w:rPr>
      </w:pPr>
      <w:r w:rsidRPr="00C37D2B">
        <w:rPr>
          <w:snapToGrid w:val="0"/>
        </w:rPr>
        <w:t>ProcedureCode</w:t>
      </w:r>
      <w:r w:rsidRPr="00C37D2B">
        <w:rPr>
          <w:snapToGrid w:val="0"/>
        </w:rPr>
        <w:tab/>
      </w:r>
      <w:r w:rsidRPr="00C37D2B">
        <w:rPr>
          <w:snapToGrid w:val="0"/>
        </w:rPr>
        <w:tab/>
        <w:t>::= INTEGER (0..255)</w:t>
      </w:r>
    </w:p>
    <w:p w14:paraId="2BE7E016" w14:textId="77777777" w:rsidR="00E72CBE" w:rsidRPr="00C37D2B" w:rsidRDefault="00E72CBE" w:rsidP="00E72CBE">
      <w:pPr>
        <w:pStyle w:val="PL"/>
        <w:rPr>
          <w:snapToGrid w:val="0"/>
        </w:rPr>
      </w:pPr>
    </w:p>
    <w:p w14:paraId="798C7C03" w14:textId="77777777" w:rsidR="00E72CBE" w:rsidRPr="00C37D2B" w:rsidRDefault="00E72CBE" w:rsidP="00E72CBE">
      <w:pPr>
        <w:pStyle w:val="PL"/>
        <w:rPr>
          <w:snapToGrid w:val="0"/>
        </w:rPr>
      </w:pPr>
    </w:p>
    <w:p w14:paraId="1D7E7EFF" w14:textId="77777777" w:rsidR="00E72CBE" w:rsidRPr="00C37D2B" w:rsidRDefault="00E72CBE" w:rsidP="00E72CBE">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18DAB283" w14:textId="77777777" w:rsidR="00E72CBE" w:rsidRPr="00C37D2B" w:rsidRDefault="00E72CBE" w:rsidP="00E72CBE">
      <w:pPr>
        <w:pStyle w:val="PL"/>
        <w:rPr>
          <w:snapToGrid w:val="0"/>
        </w:rPr>
      </w:pPr>
    </w:p>
    <w:p w14:paraId="18FF1612" w14:textId="77777777" w:rsidR="00E72CBE" w:rsidRPr="00C37D2B" w:rsidRDefault="00E72CBE" w:rsidP="00E72CBE">
      <w:pPr>
        <w:pStyle w:val="PL"/>
        <w:rPr>
          <w:snapToGrid w:val="0"/>
        </w:rPr>
      </w:pPr>
    </w:p>
    <w:p w14:paraId="0CFE7926" w14:textId="77777777" w:rsidR="00E72CBE" w:rsidRPr="00C37D2B" w:rsidRDefault="00E72CBE" w:rsidP="00E72CBE">
      <w:pPr>
        <w:pStyle w:val="PL"/>
        <w:rPr>
          <w:snapToGrid w:val="0"/>
        </w:rPr>
      </w:pPr>
      <w:r w:rsidRPr="00C37D2B">
        <w:rPr>
          <w:snapToGrid w:val="0"/>
        </w:rPr>
        <w:t>TriggeringMessage</w:t>
      </w:r>
      <w:r w:rsidRPr="00C37D2B">
        <w:rPr>
          <w:snapToGrid w:val="0"/>
        </w:rPr>
        <w:tab/>
        <w:t>::= ENUMERATED { initiating-message, successful-outcome, unsuccessful-outcome}</w:t>
      </w:r>
    </w:p>
    <w:p w14:paraId="197A5AA8" w14:textId="77777777" w:rsidR="00E72CBE" w:rsidRPr="00C37D2B" w:rsidRDefault="00E72CBE" w:rsidP="00E72CBE">
      <w:pPr>
        <w:pStyle w:val="PL"/>
        <w:rPr>
          <w:snapToGrid w:val="0"/>
        </w:rPr>
      </w:pPr>
    </w:p>
    <w:p w14:paraId="05F4AD2F" w14:textId="77777777" w:rsidR="00E72CBE" w:rsidRPr="00C37D2B" w:rsidRDefault="00E72CBE" w:rsidP="00E72CBE">
      <w:pPr>
        <w:pStyle w:val="PL"/>
      </w:pPr>
      <w:r w:rsidRPr="00C37D2B">
        <w:rPr>
          <w:snapToGrid w:val="0"/>
        </w:rPr>
        <w:t>END</w:t>
      </w:r>
    </w:p>
    <w:p w14:paraId="16A4A8DC" w14:textId="77777777" w:rsidR="00E72CBE" w:rsidRPr="00C37D2B" w:rsidRDefault="00E72CBE" w:rsidP="00E72CBE">
      <w:pPr>
        <w:pStyle w:val="PL"/>
        <w:rPr>
          <w:snapToGrid w:val="0"/>
        </w:rPr>
      </w:pPr>
      <w:r w:rsidRPr="00C37D2B">
        <w:rPr>
          <w:snapToGrid w:val="0"/>
        </w:rPr>
        <w:t>-- ASN1STOP</w:t>
      </w:r>
    </w:p>
    <w:p w14:paraId="45EED005" w14:textId="77777777" w:rsidR="00E72CBE" w:rsidRPr="00C37D2B" w:rsidRDefault="00E72CBE" w:rsidP="00E72CBE">
      <w:pPr>
        <w:pStyle w:val="PL"/>
        <w:rPr>
          <w:snapToGrid w:val="0"/>
        </w:rPr>
      </w:pPr>
    </w:p>
    <w:p w14:paraId="75AF3052" w14:textId="77777777" w:rsidR="00E72CBE" w:rsidRPr="00C37D2B" w:rsidRDefault="00E72CBE" w:rsidP="00E72CBE">
      <w:pPr>
        <w:pStyle w:val="Heading3"/>
        <w:spacing w:line="0" w:lineRule="atLeast"/>
      </w:pPr>
      <w:bookmarkStart w:id="564" w:name="_Toc20954615"/>
      <w:bookmarkStart w:id="565" w:name="_Toc29902625"/>
      <w:bookmarkStart w:id="566" w:name="_Toc29906629"/>
      <w:bookmarkStart w:id="567" w:name="_Toc36550623"/>
      <w:bookmarkStart w:id="568" w:name="_Toc45104399"/>
      <w:bookmarkStart w:id="569" w:name="_Toc45227895"/>
      <w:bookmarkStart w:id="570" w:name="_Toc45891709"/>
      <w:bookmarkStart w:id="571" w:name="_Toc51764354"/>
      <w:bookmarkStart w:id="572" w:name="_Toc56528356"/>
      <w:bookmarkStart w:id="573" w:name="_Toc64382324"/>
      <w:bookmarkStart w:id="574" w:name="_Toc66283899"/>
      <w:bookmarkStart w:id="575" w:name="_Toc67911275"/>
      <w:bookmarkStart w:id="576" w:name="_Toc73980053"/>
      <w:r w:rsidRPr="00C37D2B">
        <w:t>9.3.7</w:t>
      </w:r>
      <w:r w:rsidRPr="00C37D2B">
        <w:tab/>
        <w:t>Constant definitions</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5CDDB831" w14:textId="77777777" w:rsidR="00E72CBE" w:rsidRPr="00C37D2B" w:rsidRDefault="00E72CBE" w:rsidP="00E72CBE">
      <w:pPr>
        <w:pStyle w:val="PL"/>
        <w:spacing w:line="0" w:lineRule="atLeast"/>
        <w:rPr>
          <w:noProof w:val="0"/>
          <w:snapToGrid w:val="0"/>
        </w:rPr>
      </w:pPr>
      <w:r w:rsidRPr="00C37D2B">
        <w:rPr>
          <w:noProof w:val="0"/>
          <w:snapToGrid w:val="0"/>
        </w:rPr>
        <w:t>-- ASN1START</w:t>
      </w:r>
    </w:p>
    <w:p w14:paraId="40F01A20" w14:textId="77777777" w:rsidR="00E72CBE" w:rsidRPr="00C37D2B" w:rsidRDefault="00E72CBE" w:rsidP="00E72CBE">
      <w:pPr>
        <w:pStyle w:val="PL"/>
        <w:rPr>
          <w:snapToGrid w:val="0"/>
        </w:rPr>
      </w:pPr>
      <w:r w:rsidRPr="00C37D2B">
        <w:rPr>
          <w:snapToGrid w:val="0"/>
        </w:rPr>
        <w:t>-- **************************************************************</w:t>
      </w:r>
    </w:p>
    <w:p w14:paraId="56270DCC" w14:textId="77777777" w:rsidR="00E72CBE" w:rsidRPr="00C37D2B" w:rsidRDefault="00E72CBE" w:rsidP="00E72CBE">
      <w:pPr>
        <w:pStyle w:val="PL"/>
        <w:rPr>
          <w:snapToGrid w:val="0"/>
        </w:rPr>
      </w:pPr>
      <w:r w:rsidRPr="00C37D2B">
        <w:rPr>
          <w:snapToGrid w:val="0"/>
        </w:rPr>
        <w:t>--</w:t>
      </w:r>
    </w:p>
    <w:p w14:paraId="3349329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Constant definitions</w:t>
      </w:r>
    </w:p>
    <w:p w14:paraId="1A26786A" w14:textId="77777777" w:rsidR="00E72CBE" w:rsidRPr="00C37D2B" w:rsidRDefault="00E72CBE" w:rsidP="00E72CBE">
      <w:pPr>
        <w:pStyle w:val="PL"/>
        <w:rPr>
          <w:snapToGrid w:val="0"/>
        </w:rPr>
      </w:pPr>
      <w:r w:rsidRPr="00C37D2B">
        <w:rPr>
          <w:snapToGrid w:val="0"/>
        </w:rPr>
        <w:t>--</w:t>
      </w:r>
    </w:p>
    <w:p w14:paraId="50E63EC4" w14:textId="77777777" w:rsidR="00E72CBE" w:rsidRPr="00C37D2B" w:rsidRDefault="00E72CBE" w:rsidP="00E72CBE">
      <w:pPr>
        <w:pStyle w:val="PL"/>
        <w:rPr>
          <w:snapToGrid w:val="0"/>
        </w:rPr>
      </w:pPr>
      <w:r w:rsidRPr="00C37D2B">
        <w:rPr>
          <w:snapToGrid w:val="0"/>
        </w:rPr>
        <w:t>-- **************************************************************</w:t>
      </w:r>
    </w:p>
    <w:p w14:paraId="2C02D140" w14:textId="77777777" w:rsidR="00E72CBE" w:rsidRPr="00C37D2B" w:rsidRDefault="00E72CBE" w:rsidP="00E72CBE">
      <w:pPr>
        <w:pStyle w:val="PL"/>
        <w:rPr>
          <w:snapToGrid w:val="0"/>
        </w:rPr>
      </w:pPr>
    </w:p>
    <w:p w14:paraId="03225B3F" w14:textId="77777777" w:rsidR="00E72CBE" w:rsidRPr="00C37D2B" w:rsidRDefault="00E72CBE" w:rsidP="00E72CBE">
      <w:pPr>
        <w:pStyle w:val="PL"/>
        <w:rPr>
          <w:snapToGrid w:val="0"/>
        </w:rPr>
      </w:pPr>
      <w:r w:rsidRPr="00C37D2B">
        <w:rPr>
          <w:snapToGrid w:val="0"/>
        </w:rPr>
        <w:t>X2AP-Constants {</w:t>
      </w:r>
    </w:p>
    <w:p w14:paraId="58132EF1" w14:textId="77777777" w:rsidR="00E72CBE" w:rsidRPr="00C37D2B" w:rsidRDefault="00E72CBE" w:rsidP="00E72CBE">
      <w:pPr>
        <w:pStyle w:val="PL"/>
        <w:rPr>
          <w:snapToGrid w:val="0"/>
        </w:rPr>
      </w:pPr>
      <w:r w:rsidRPr="00C37D2B">
        <w:rPr>
          <w:snapToGrid w:val="0"/>
        </w:rPr>
        <w:t xml:space="preserve">itu-t (0) identified-organization (4) etsi (0) mobileDomain (0) </w:t>
      </w:r>
    </w:p>
    <w:p w14:paraId="72FCB016" w14:textId="77777777" w:rsidR="00E72CBE" w:rsidRPr="00C37D2B" w:rsidRDefault="00E72CBE" w:rsidP="00E72CBE">
      <w:pPr>
        <w:pStyle w:val="PL"/>
        <w:rPr>
          <w:snapToGrid w:val="0"/>
        </w:rPr>
      </w:pPr>
      <w:r w:rsidRPr="00C37D2B">
        <w:rPr>
          <w:snapToGrid w:val="0"/>
        </w:rPr>
        <w:t>eps-Access (21) modules (3) x2ap (2) version1 (1) x2ap-Constants (4) }</w:t>
      </w:r>
    </w:p>
    <w:p w14:paraId="62FC3958" w14:textId="77777777" w:rsidR="00E72CBE" w:rsidRPr="00C37D2B" w:rsidRDefault="00E72CBE" w:rsidP="00E72CBE">
      <w:pPr>
        <w:pStyle w:val="PL"/>
        <w:rPr>
          <w:snapToGrid w:val="0"/>
        </w:rPr>
      </w:pPr>
    </w:p>
    <w:p w14:paraId="0130E0D4" w14:textId="77777777" w:rsidR="00E72CBE" w:rsidRPr="00C37D2B" w:rsidRDefault="00E72CBE" w:rsidP="00E72CBE">
      <w:pPr>
        <w:pStyle w:val="PL"/>
        <w:rPr>
          <w:snapToGrid w:val="0"/>
        </w:rPr>
      </w:pPr>
      <w:r w:rsidRPr="00C37D2B">
        <w:rPr>
          <w:snapToGrid w:val="0"/>
        </w:rPr>
        <w:t xml:space="preserve">DEFINITIONS AUTOMATIC TAGS ::= </w:t>
      </w:r>
    </w:p>
    <w:p w14:paraId="4B2DE228" w14:textId="77777777" w:rsidR="00E72CBE" w:rsidRPr="00C37D2B" w:rsidRDefault="00E72CBE" w:rsidP="00E72CBE">
      <w:pPr>
        <w:pStyle w:val="PL"/>
        <w:rPr>
          <w:snapToGrid w:val="0"/>
        </w:rPr>
      </w:pPr>
    </w:p>
    <w:p w14:paraId="3A49FAC4" w14:textId="77777777" w:rsidR="00E72CBE" w:rsidRPr="00C37D2B" w:rsidRDefault="00E72CBE" w:rsidP="00E72CBE">
      <w:pPr>
        <w:pStyle w:val="PL"/>
        <w:rPr>
          <w:snapToGrid w:val="0"/>
        </w:rPr>
      </w:pPr>
      <w:r w:rsidRPr="00C37D2B">
        <w:rPr>
          <w:snapToGrid w:val="0"/>
        </w:rPr>
        <w:t>BEGIN</w:t>
      </w:r>
    </w:p>
    <w:p w14:paraId="4325F52A" w14:textId="77777777" w:rsidR="00E72CBE" w:rsidRPr="00C37D2B" w:rsidRDefault="00E72CBE" w:rsidP="00E72CBE">
      <w:pPr>
        <w:pStyle w:val="PL"/>
        <w:rPr>
          <w:snapToGrid w:val="0"/>
        </w:rPr>
      </w:pPr>
    </w:p>
    <w:p w14:paraId="223B1C6F" w14:textId="77777777" w:rsidR="00E72CBE" w:rsidRPr="00C37D2B" w:rsidRDefault="00E72CBE" w:rsidP="00E72CBE">
      <w:pPr>
        <w:pStyle w:val="PL"/>
      </w:pPr>
      <w:r w:rsidRPr="00C37D2B">
        <w:t>IMPORTS</w:t>
      </w:r>
    </w:p>
    <w:p w14:paraId="50BE8F70" w14:textId="77777777" w:rsidR="00E72CBE" w:rsidRPr="00C37D2B" w:rsidRDefault="00E72CBE" w:rsidP="00E72CBE">
      <w:pPr>
        <w:pStyle w:val="PL"/>
      </w:pPr>
      <w:r w:rsidRPr="00C37D2B">
        <w:tab/>
        <w:t>ProcedureCode,</w:t>
      </w:r>
    </w:p>
    <w:p w14:paraId="39918F9C" w14:textId="77777777" w:rsidR="00E72CBE" w:rsidRPr="00C37D2B" w:rsidRDefault="00E72CBE" w:rsidP="00E72CBE">
      <w:pPr>
        <w:pStyle w:val="PL"/>
      </w:pPr>
      <w:r w:rsidRPr="00C37D2B">
        <w:tab/>
        <w:t>ProtocolIE-ID</w:t>
      </w:r>
    </w:p>
    <w:p w14:paraId="203F17EF" w14:textId="77777777" w:rsidR="00E72CBE" w:rsidRPr="00C37D2B" w:rsidRDefault="00E72CBE" w:rsidP="00E72CBE">
      <w:pPr>
        <w:pStyle w:val="PL"/>
        <w:rPr>
          <w:snapToGrid w:val="0"/>
        </w:rPr>
      </w:pPr>
      <w:r w:rsidRPr="00C37D2B">
        <w:t>FROM X2AP-CommonDataTypes;</w:t>
      </w:r>
    </w:p>
    <w:p w14:paraId="2F85F182" w14:textId="77777777" w:rsidR="00E72CBE" w:rsidRPr="00C37D2B" w:rsidRDefault="00E72CBE" w:rsidP="00E72CBE">
      <w:pPr>
        <w:pStyle w:val="PL"/>
        <w:rPr>
          <w:snapToGrid w:val="0"/>
        </w:rPr>
      </w:pPr>
    </w:p>
    <w:p w14:paraId="408EDF38" w14:textId="77777777" w:rsidR="00E72CBE" w:rsidRPr="00C37D2B" w:rsidRDefault="00E72CBE" w:rsidP="00E72CBE">
      <w:pPr>
        <w:pStyle w:val="PL"/>
        <w:rPr>
          <w:snapToGrid w:val="0"/>
        </w:rPr>
      </w:pPr>
      <w:r w:rsidRPr="00C37D2B">
        <w:rPr>
          <w:snapToGrid w:val="0"/>
        </w:rPr>
        <w:t>-- **************************************************************</w:t>
      </w:r>
    </w:p>
    <w:p w14:paraId="44163CC3" w14:textId="77777777" w:rsidR="00E72CBE" w:rsidRPr="00C37D2B" w:rsidRDefault="00E72CBE" w:rsidP="00E72CBE">
      <w:pPr>
        <w:pStyle w:val="PL"/>
        <w:rPr>
          <w:snapToGrid w:val="0"/>
        </w:rPr>
      </w:pPr>
      <w:r w:rsidRPr="00C37D2B">
        <w:rPr>
          <w:snapToGrid w:val="0"/>
        </w:rPr>
        <w:t>--</w:t>
      </w:r>
    </w:p>
    <w:p w14:paraId="2425E161"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Elementary Procedures</w:t>
      </w:r>
    </w:p>
    <w:p w14:paraId="5C44063A" w14:textId="77777777" w:rsidR="00E72CBE" w:rsidRPr="00C37D2B" w:rsidRDefault="00E72CBE" w:rsidP="00E72CBE">
      <w:pPr>
        <w:pStyle w:val="PL"/>
        <w:rPr>
          <w:snapToGrid w:val="0"/>
        </w:rPr>
      </w:pPr>
      <w:r w:rsidRPr="00C37D2B">
        <w:rPr>
          <w:snapToGrid w:val="0"/>
        </w:rPr>
        <w:t>--</w:t>
      </w:r>
    </w:p>
    <w:p w14:paraId="38AFBD8E" w14:textId="77777777" w:rsidR="00E72CBE" w:rsidRPr="00C37D2B" w:rsidRDefault="00E72CBE" w:rsidP="00E72CBE">
      <w:pPr>
        <w:pStyle w:val="PL"/>
        <w:rPr>
          <w:snapToGrid w:val="0"/>
        </w:rPr>
      </w:pPr>
      <w:r w:rsidRPr="00C37D2B">
        <w:rPr>
          <w:snapToGrid w:val="0"/>
        </w:rPr>
        <w:t>-- **************************************************************</w:t>
      </w:r>
    </w:p>
    <w:p w14:paraId="4907CC4C" w14:textId="77777777" w:rsidR="00E72CBE" w:rsidRPr="00C37D2B" w:rsidRDefault="00E72CBE" w:rsidP="00E72CBE">
      <w:pPr>
        <w:pStyle w:val="PL"/>
        <w:rPr>
          <w:snapToGrid w:val="0"/>
        </w:rPr>
      </w:pPr>
    </w:p>
    <w:p w14:paraId="4B356609" w14:textId="77777777" w:rsidR="00E72CBE" w:rsidRPr="00C37D2B" w:rsidRDefault="00E72CBE" w:rsidP="00E72CBE">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5A984CB9" w14:textId="77777777" w:rsidR="00E72CBE" w:rsidRPr="00C37D2B" w:rsidRDefault="00E72CBE" w:rsidP="00E72CBE">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1FC42CCD" w14:textId="77777777" w:rsidR="00E72CBE" w:rsidRPr="00C37D2B" w:rsidRDefault="00E72CBE" w:rsidP="00E72CBE">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43F774E9" w14:textId="77777777" w:rsidR="00E72CBE" w:rsidRPr="00C37D2B" w:rsidRDefault="00E72CBE" w:rsidP="00E72CBE">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074CF094" w14:textId="77777777" w:rsidR="00E72CBE" w:rsidRPr="00C37D2B" w:rsidRDefault="00E72CBE" w:rsidP="00E72CBE">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2DB620C1" w14:textId="77777777" w:rsidR="00E72CBE" w:rsidRPr="00C37D2B" w:rsidRDefault="00E72CBE" w:rsidP="00E72CBE">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3F134E6D" w14:textId="77777777" w:rsidR="00E72CBE" w:rsidRPr="00C37D2B" w:rsidRDefault="00E72CBE" w:rsidP="00E72CBE">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62B47BEB" w14:textId="77777777" w:rsidR="00E72CBE" w:rsidRPr="00C37D2B" w:rsidRDefault="00E72CBE" w:rsidP="00E72CBE">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4102DBC9" w14:textId="77777777" w:rsidR="00E72CBE" w:rsidRPr="00C37D2B" w:rsidRDefault="00E72CBE" w:rsidP="00E72CBE">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25B679B3" w14:textId="77777777" w:rsidR="00E72CBE" w:rsidRPr="00C37D2B" w:rsidRDefault="00E72CBE" w:rsidP="00E72CBE">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64678D09" w14:textId="77777777" w:rsidR="00E72CBE" w:rsidRPr="00C37D2B" w:rsidRDefault="00E72CBE" w:rsidP="00E72CBE">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739A7745" w14:textId="77777777" w:rsidR="00E72CBE" w:rsidRPr="00C37D2B" w:rsidRDefault="00E72CBE" w:rsidP="00E72CBE">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07DE8C94" w14:textId="77777777" w:rsidR="00E72CBE" w:rsidRPr="00C37D2B" w:rsidRDefault="00E72CBE" w:rsidP="00E72CBE">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7FC3BCA3" w14:textId="77777777" w:rsidR="00E72CBE" w:rsidRPr="00C37D2B" w:rsidRDefault="00E72CBE" w:rsidP="00E72CBE">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328C63C" w14:textId="77777777" w:rsidR="00E72CBE" w:rsidRPr="00C37D2B" w:rsidRDefault="00E72CBE" w:rsidP="00E72CBE">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1E499995" w14:textId="77777777" w:rsidR="00E72CBE" w:rsidRPr="00C37D2B" w:rsidRDefault="00E72CBE" w:rsidP="00E72CBE">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08959BEF" w14:textId="77777777" w:rsidR="00E72CBE" w:rsidRPr="00C37D2B" w:rsidRDefault="00E72CBE" w:rsidP="00E72CBE">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6E8BD924" w14:textId="77777777" w:rsidR="00E72CBE" w:rsidRPr="00C37D2B" w:rsidRDefault="00E72CBE" w:rsidP="00E72CBE">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06163890" w14:textId="77777777" w:rsidR="00E72CBE" w:rsidRPr="00C37D2B" w:rsidRDefault="00E72CBE" w:rsidP="00E72CBE">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1D8490CE" w14:textId="77777777" w:rsidR="00E72CBE" w:rsidRPr="00C37D2B" w:rsidRDefault="00E72CBE" w:rsidP="00E72CBE">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01B3F3ED" w14:textId="77777777" w:rsidR="00E72CBE" w:rsidRPr="00C37D2B" w:rsidRDefault="00E72CBE" w:rsidP="00E72CBE">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6FA16A57" w14:textId="77777777" w:rsidR="00E72CBE" w:rsidRPr="00C37D2B" w:rsidRDefault="00E72CBE" w:rsidP="00E72CBE">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1E7981FF" w14:textId="77777777" w:rsidR="00E72CBE" w:rsidRPr="00C37D2B" w:rsidRDefault="00E72CBE" w:rsidP="00E72CBE">
      <w:pPr>
        <w:pStyle w:val="PL"/>
        <w:rPr>
          <w:snapToGrid w:val="0"/>
        </w:rPr>
      </w:pPr>
      <w:r w:rsidRPr="00C37D2B">
        <w:rPr>
          <w:snapToGrid w:val="0"/>
        </w:rPr>
        <w:lastRenderedPageBreak/>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367CDDE4" w14:textId="77777777" w:rsidR="00E72CBE" w:rsidRPr="00C37D2B" w:rsidRDefault="00E72CBE" w:rsidP="00E72CBE">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6F594DE4" w14:textId="77777777" w:rsidR="00E72CBE" w:rsidRPr="00C37D2B" w:rsidRDefault="00E72CBE" w:rsidP="00E72CBE">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500E0A68" w14:textId="77777777" w:rsidR="00E72CBE" w:rsidRPr="00C37D2B" w:rsidRDefault="00E72CBE" w:rsidP="00E72CBE">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5B204E2" w14:textId="77777777" w:rsidR="00E72CBE" w:rsidRPr="00C37D2B" w:rsidRDefault="00E72CBE" w:rsidP="00E72CBE">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972286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0B85744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19CB893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305CA5C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6D509B1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485B568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7312DB9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357F47A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6EECF88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140766F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7B0567B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1967F55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443B4D1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3209405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27F5893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119EE83E" w14:textId="77777777" w:rsidR="00E72CBE" w:rsidRPr="00C37D2B" w:rsidRDefault="00E72CBE" w:rsidP="00E72CBE">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18404866" w14:textId="77777777" w:rsidR="00E72CBE" w:rsidRPr="00C37D2B" w:rsidRDefault="00E72CBE" w:rsidP="00E72CBE">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5263B88" w14:textId="77777777" w:rsidR="00E72CBE" w:rsidRPr="00C37D2B" w:rsidRDefault="00E72CBE" w:rsidP="00E72CBE">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56C6BF60" w14:textId="77777777" w:rsidR="00E72CBE" w:rsidRPr="00C37D2B" w:rsidRDefault="00E72CBE" w:rsidP="00E72CBE">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21A8A02A" w14:textId="77777777" w:rsidR="00E72CBE" w:rsidRPr="00C37D2B" w:rsidRDefault="00E72CBE" w:rsidP="00E72CBE">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5D154060" w14:textId="77777777" w:rsidR="00E72CBE" w:rsidRPr="00C37D2B" w:rsidRDefault="00E72CBE" w:rsidP="00E72CBE">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135389E8" w14:textId="77777777" w:rsidR="00E72CBE" w:rsidRDefault="00E72CBE" w:rsidP="00E72CBE">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06DE3365" w14:textId="77777777" w:rsidR="00E72CBE" w:rsidRPr="00AA5DA2" w:rsidRDefault="00E72CBE" w:rsidP="00E72CBE">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15666051" w14:textId="77777777" w:rsidR="00E72CBE" w:rsidRDefault="00E72CBE" w:rsidP="00E72CBE">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1389C6DD" w14:textId="77777777" w:rsidR="00E72CBE" w:rsidRDefault="00E72CBE" w:rsidP="00E72CBE">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279ED20C" w14:textId="77777777" w:rsidR="00E72CBE" w:rsidRPr="00D35947" w:rsidRDefault="00E72CBE" w:rsidP="00E72CBE">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12ECCDF6" w14:textId="77777777" w:rsidR="00E72CBE" w:rsidRDefault="00E72CBE" w:rsidP="00E72CBE">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21A6014E" w14:textId="77777777" w:rsidR="00E72CBE" w:rsidRDefault="00E72CBE" w:rsidP="00E72CBE">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788CC3E1" w14:textId="77777777" w:rsidR="00E72CBE" w:rsidRDefault="00E72CBE" w:rsidP="00E72CBE">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B4397EE" w14:textId="77777777" w:rsidR="00E72CBE" w:rsidRDefault="00E72CBE" w:rsidP="00E72CBE">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7B2875C6" w14:textId="77777777" w:rsidR="00E72CBE" w:rsidRPr="00C37D2B" w:rsidRDefault="00E72CBE" w:rsidP="00E72CBE">
      <w:pPr>
        <w:pStyle w:val="PL"/>
        <w:rPr>
          <w:rFonts w:eastAsia="Batang"/>
          <w:snapToGrid w:val="0"/>
        </w:rPr>
      </w:pPr>
    </w:p>
    <w:p w14:paraId="5A3B37D8" w14:textId="77777777" w:rsidR="00E72CBE" w:rsidRPr="00C37D2B" w:rsidRDefault="00E72CBE" w:rsidP="00E72CBE">
      <w:pPr>
        <w:pStyle w:val="PL"/>
        <w:rPr>
          <w:snapToGrid w:val="0"/>
        </w:rPr>
      </w:pPr>
      <w:r w:rsidRPr="00C37D2B">
        <w:rPr>
          <w:snapToGrid w:val="0"/>
        </w:rPr>
        <w:t>-- **************************************************************</w:t>
      </w:r>
    </w:p>
    <w:p w14:paraId="2CDA50AE" w14:textId="77777777" w:rsidR="00E72CBE" w:rsidRPr="00C37D2B" w:rsidRDefault="00E72CBE" w:rsidP="00E72CBE">
      <w:pPr>
        <w:pStyle w:val="PL"/>
        <w:rPr>
          <w:snapToGrid w:val="0"/>
        </w:rPr>
      </w:pPr>
      <w:r w:rsidRPr="00C37D2B">
        <w:rPr>
          <w:snapToGrid w:val="0"/>
        </w:rPr>
        <w:t>--</w:t>
      </w:r>
    </w:p>
    <w:p w14:paraId="4E55FCAD"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Lists</w:t>
      </w:r>
    </w:p>
    <w:p w14:paraId="53CB4E0A" w14:textId="77777777" w:rsidR="00E72CBE" w:rsidRPr="00C37D2B" w:rsidRDefault="00E72CBE" w:rsidP="00E72CBE">
      <w:pPr>
        <w:pStyle w:val="PL"/>
        <w:rPr>
          <w:snapToGrid w:val="0"/>
        </w:rPr>
      </w:pPr>
      <w:r w:rsidRPr="00C37D2B">
        <w:rPr>
          <w:snapToGrid w:val="0"/>
        </w:rPr>
        <w:t>--</w:t>
      </w:r>
    </w:p>
    <w:p w14:paraId="397DC3A1" w14:textId="77777777" w:rsidR="00E72CBE" w:rsidRPr="00C37D2B" w:rsidRDefault="00E72CBE" w:rsidP="00E72CBE">
      <w:pPr>
        <w:pStyle w:val="PL"/>
        <w:rPr>
          <w:snapToGrid w:val="0"/>
        </w:rPr>
      </w:pPr>
      <w:r w:rsidRPr="00C37D2B">
        <w:rPr>
          <w:snapToGrid w:val="0"/>
        </w:rPr>
        <w:t>-- **************************************************************</w:t>
      </w:r>
    </w:p>
    <w:p w14:paraId="28C6C3D8" w14:textId="77777777" w:rsidR="00E72CBE" w:rsidRPr="00C37D2B" w:rsidRDefault="00E72CBE" w:rsidP="00E72CBE">
      <w:pPr>
        <w:pStyle w:val="PL"/>
        <w:rPr>
          <w:snapToGrid w:val="0"/>
        </w:rPr>
      </w:pPr>
    </w:p>
    <w:p w14:paraId="6C53EC77" w14:textId="77777777" w:rsidR="00E72CBE" w:rsidRPr="00C37D2B" w:rsidRDefault="00E72CBE" w:rsidP="00E72CBE">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6AA37781" w14:textId="77777777" w:rsidR="00E72CBE" w:rsidRPr="00C37D2B" w:rsidRDefault="00E72CBE" w:rsidP="00E72CBE">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1C2C8DD2" w14:textId="77777777" w:rsidR="00E72CBE" w:rsidRPr="00C37D2B" w:rsidRDefault="00E72CBE" w:rsidP="00E72CBE">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744971B9" w14:textId="77777777" w:rsidR="00E72CBE" w:rsidRPr="00C37D2B" w:rsidRDefault="00E72CBE" w:rsidP="00E72CBE">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09CCE80" w14:textId="77777777" w:rsidR="00E72CBE" w:rsidRPr="00C37D2B" w:rsidRDefault="00E72CBE" w:rsidP="00E72CBE">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5AAAEDEC" w14:textId="77777777" w:rsidR="00E72CBE" w:rsidRPr="00C37D2B" w:rsidRDefault="00E72CBE" w:rsidP="00E72CBE">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6A766660" w14:textId="77777777" w:rsidR="00E72CBE" w:rsidRPr="00C37D2B" w:rsidRDefault="00E72CBE" w:rsidP="00E72CBE">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5B426370" w14:textId="77777777" w:rsidR="00E72CBE" w:rsidRPr="00C37D2B" w:rsidRDefault="00E72CBE" w:rsidP="00E72CBE">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CEDB57A" w14:textId="77777777" w:rsidR="00E72CBE" w:rsidRPr="00C37D2B" w:rsidRDefault="00E72CBE" w:rsidP="00E72CBE">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6657D179" w14:textId="77777777" w:rsidR="00E72CBE" w:rsidRPr="00C37D2B" w:rsidRDefault="00E72CBE" w:rsidP="00E72CBE">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520C0C16" w14:textId="77777777" w:rsidR="00E72CBE" w:rsidRPr="00C37D2B" w:rsidRDefault="00E72CBE" w:rsidP="00E72CBE">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33388EDF" w14:textId="77777777" w:rsidR="00E72CBE" w:rsidRPr="00C37D2B" w:rsidRDefault="00E72CBE" w:rsidP="00E72CBE">
      <w:pPr>
        <w:pStyle w:val="PL"/>
        <w:rPr>
          <w:snapToGrid w:val="0"/>
        </w:rPr>
      </w:pPr>
      <w:r w:rsidRPr="00C37D2B">
        <w:rPr>
          <w:szCs w:val="16"/>
        </w:rPr>
        <w:lastRenderedPageBreak/>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1BCDC38D" w14:textId="77777777" w:rsidR="00E72CBE" w:rsidRPr="00C37D2B" w:rsidRDefault="00E72CBE" w:rsidP="00E72CBE">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3FD3B716" w14:textId="77777777" w:rsidR="00E72CBE" w:rsidRPr="00C37D2B" w:rsidRDefault="00E72CBE" w:rsidP="00E72CBE">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3823B00B" w14:textId="77777777" w:rsidR="00E72CBE" w:rsidRPr="00C37D2B" w:rsidRDefault="00E72CBE" w:rsidP="00E72CBE">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4C2562CC" w14:textId="77777777" w:rsidR="00E72CBE" w:rsidRPr="00C37D2B" w:rsidRDefault="00E72CBE" w:rsidP="00E72CBE">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514C0CEA" w14:textId="77777777" w:rsidR="00E72CBE" w:rsidRPr="00C37D2B" w:rsidRDefault="00E72CBE" w:rsidP="00E72CBE">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6D9860EB" w14:textId="77777777" w:rsidR="00E72CBE" w:rsidRPr="00C37D2B" w:rsidRDefault="00E72CBE" w:rsidP="00E72CBE">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9CB1781" w14:textId="77777777" w:rsidR="00E72CBE" w:rsidRPr="00C37D2B" w:rsidRDefault="00E72CBE" w:rsidP="00E72CBE">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F51545A" w14:textId="77777777" w:rsidR="00E72CBE" w:rsidRPr="00C37D2B" w:rsidRDefault="00E72CBE" w:rsidP="00E72CBE">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7E1DEC24" w14:textId="77777777" w:rsidR="00E72CBE" w:rsidRPr="00C37D2B" w:rsidRDefault="00E72CBE" w:rsidP="00E72CBE">
      <w:pPr>
        <w:pStyle w:val="PL"/>
      </w:pPr>
      <w:r w:rsidRPr="00C37D2B">
        <w:t>maxFailedMeasObjects</w:t>
      </w:r>
      <w:r w:rsidRPr="00C37D2B">
        <w:tab/>
      </w:r>
      <w:r w:rsidRPr="00C37D2B">
        <w:tab/>
      </w:r>
      <w:r w:rsidRPr="00C37D2B">
        <w:tab/>
      </w:r>
      <w:r w:rsidRPr="00C37D2B">
        <w:tab/>
      </w:r>
      <w:r w:rsidRPr="00C37D2B">
        <w:tab/>
      </w:r>
      <w:r w:rsidRPr="00C37D2B">
        <w:tab/>
        <w:t>INTEGER ::= 32</w:t>
      </w:r>
    </w:p>
    <w:p w14:paraId="5CF90D0C" w14:textId="77777777" w:rsidR="00E72CBE" w:rsidRPr="00C37D2B" w:rsidRDefault="00E72CBE" w:rsidP="00E72CBE">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59767BD2" w14:textId="77777777" w:rsidR="00E72CBE" w:rsidRPr="00C37D2B" w:rsidRDefault="00E72CBE" w:rsidP="00E72CBE">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317907CC" w14:textId="77777777" w:rsidR="00E72CBE" w:rsidRPr="00C37D2B" w:rsidRDefault="00E72CBE" w:rsidP="00E72CBE">
      <w:pPr>
        <w:pStyle w:val="PL"/>
      </w:pPr>
      <w:r w:rsidRPr="00C37D2B">
        <w:t>maxnoofMBMSServiceAreaIdentities</w:t>
      </w:r>
      <w:r w:rsidRPr="00C37D2B">
        <w:tab/>
      </w:r>
      <w:r w:rsidRPr="00C37D2B">
        <w:tab/>
      </w:r>
      <w:r w:rsidRPr="00C37D2B">
        <w:tab/>
        <w:t>INTEGER ::= 256</w:t>
      </w:r>
    </w:p>
    <w:p w14:paraId="0B2CF527" w14:textId="77777777" w:rsidR="00E72CBE" w:rsidRPr="00C37D2B" w:rsidRDefault="00E72CBE" w:rsidP="00E72CBE">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56C59D0D" w14:textId="77777777" w:rsidR="00E72CBE" w:rsidRPr="00C37D2B" w:rsidRDefault="00E72CBE" w:rsidP="00E72CBE">
      <w:pPr>
        <w:pStyle w:val="PL"/>
      </w:pPr>
      <w:r w:rsidRPr="00C37D2B">
        <w:t>maxnoofCoMPHypothesisSet</w:t>
      </w:r>
      <w:r w:rsidRPr="00C37D2B">
        <w:tab/>
      </w:r>
      <w:r w:rsidRPr="00C37D2B">
        <w:tab/>
      </w:r>
      <w:r w:rsidRPr="00C37D2B">
        <w:tab/>
      </w:r>
      <w:r w:rsidRPr="00C37D2B">
        <w:tab/>
      </w:r>
      <w:r w:rsidRPr="00C37D2B">
        <w:tab/>
        <w:t>INTEGER ::= 256</w:t>
      </w:r>
    </w:p>
    <w:p w14:paraId="7626EB4A" w14:textId="77777777" w:rsidR="00E72CBE" w:rsidRPr="00C37D2B" w:rsidRDefault="00E72CBE" w:rsidP="00E72CBE">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4E1D617B" w14:textId="77777777" w:rsidR="00E72CBE" w:rsidRPr="00C37D2B" w:rsidRDefault="00E72CBE" w:rsidP="00E72CBE">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58317F3A" w14:textId="77777777" w:rsidR="00E72CBE" w:rsidRPr="00C37D2B" w:rsidRDefault="00E72CBE" w:rsidP="00E72CBE">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7DEAC236" w14:textId="77777777" w:rsidR="00E72CBE" w:rsidRPr="00C37D2B" w:rsidRDefault="00E72CBE" w:rsidP="00E72CBE">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32299245" w14:textId="77777777" w:rsidR="00E72CBE" w:rsidRPr="00C37D2B" w:rsidRDefault="00E72CBE" w:rsidP="00E72CBE">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7FDD3642" w14:textId="77777777" w:rsidR="00E72CBE" w:rsidRPr="00C37D2B" w:rsidRDefault="00E72CBE" w:rsidP="00E72CBE">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64776FF8" w14:textId="77777777" w:rsidR="00E72CBE" w:rsidRPr="00C37D2B" w:rsidRDefault="00E72CBE" w:rsidP="00E72CBE">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550F6FC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4C41358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7CB0953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1D59A997" w14:textId="77777777" w:rsidR="00E72CBE" w:rsidRPr="00C37D2B" w:rsidRDefault="00E72CBE" w:rsidP="00E72CBE">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13CBBF54" w14:textId="77777777" w:rsidR="00E72CBE" w:rsidRPr="00C37D2B" w:rsidRDefault="00E72CBE" w:rsidP="00E72CBE">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A77B935" w14:textId="77777777" w:rsidR="00E72CBE" w:rsidRPr="00C37D2B" w:rsidRDefault="00E72CBE" w:rsidP="00E72CBE">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2E08E8DE" w14:textId="77777777" w:rsidR="00E72CBE" w:rsidRPr="00C37D2B" w:rsidRDefault="00E72CBE" w:rsidP="00E72CBE">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26DA527C" w14:textId="77777777" w:rsidR="00E72CBE" w:rsidRPr="00C37D2B" w:rsidRDefault="00E72CBE" w:rsidP="00E72CBE">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209B1D9D" w14:textId="77777777" w:rsidR="00E72CBE" w:rsidRPr="00C37D2B" w:rsidRDefault="00E72CBE" w:rsidP="00E72CBE">
      <w:pPr>
        <w:pStyle w:val="PL"/>
      </w:pPr>
      <w:r w:rsidRPr="00C37D2B">
        <w:t>maxnoofProtectedResourcePatterns</w:t>
      </w:r>
      <w:r w:rsidRPr="00C37D2B">
        <w:tab/>
      </w:r>
      <w:r w:rsidRPr="00C37D2B">
        <w:tab/>
      </w:r>
      <w:r w:rsidRPr="00C37D2B">
        <w:tab/>
        <w:t>INTEGER ::= 16</w:t>
      </w:r>
    </w:p>
    <w:p w14:paraId="79CBDD35" w14:textId="77777777" w:rsidR="00E72CBE" w:rsidRPr="00C37D2B" w:rsidRDefault="00E72CBE" w:rsidP="00E72CBE">
      <w:pPr>
        <w:pStyle w:val="PL"/>
      </w:pPr>
      <w:r w:rsidRPr="00C37D2B">
        <w:t>maxnoNRcellsSpectrumSharingWithE-UTRA</w:t>
      </w:r>
      <w:r w:rsidRPr="00C37D2B">
        <w:tab/>
      </w:r>
      <w:r w:rsidRPr="00C37D2B">
        <w:tab/>
        <w:t>INTEGER ::= 64</w:t>
      </w:r>
    </w:p>
    <w:p w14:paraId="1CF23DE8" w14:textId="77777777" w:rsidR="00E72CBE" w:rsidRPr="00C37D2B" w:rsidRDefault="00E72CBE" w:rsidP="00E72CBE">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43DA64E" w14:textId="77777777" w:rsidR="00E72CBE" w:rsidRPr="00C37D2B" w:rsidRDefault="00E72CBE" w:rsidP="00E72CBE">
      <w:pPr>
        <w:pStyle w:val="PL"/>
      </w:pPr>
      <w:r w:rsidRPr="00C37D2B">
        <w:t>maxnoofBluetoothName</w:t>
      </w:r>
      <w:r w:rsidRPr="00C37D2B">
        <w:tab/>
      </w:r>
      <w:r w:rsidRPr="00C37D2B">
        <w:tab/>
      </w:r>
      <w:r w:rsidRPr="00C37D2B">
        <w:tab/>
      </w:r>
      <w:r w:rsidRPr="00C37D2B">
        <w:tab/>
      </w:r>
      <w:r w:rsidRPr="00C37D2B">
        <w:tab/>
      </w:r>
      <w:r w:rsidRPr="00C37D2B">
        <w:tab/>
        <w:t>INTEGER ::= 4</w:t>
      </w:r>
    </w:p>
    <w:p w14:paraId="1C21BA95" w14:textId="77777777" w:rsidR="00E72CBE" w:rsidRPr="00C37D2B" w:rsidRDefault="00E72CBE" w:rsidP="00E72CBE">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54FF9B1A" w14:textId="77777777" w:rsidR="00E72CBE" w:rsidRPr="00C37D2B" w:rsidRDefault="00E72CBE" w:rsidP="00E72CBE">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6CEE1E64" w14:textId="77777777" w:rsidR="00E72CBE" w:rsidRPr="00C37D2B" w:rsidRDefault="00E72CBE" w:rsidP="00E72CBE">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0610DC64" w14:textId="77777777" w:rsidR="00E72CBE" w:rsidRDefault="00E72CBE" w:rsidP="00E72CBE">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4FE397C2" w14:textId="77777777" w:rsidR="00E72CBE" w:rsidRDefault="00E72CBE" w:rsidP="00E72CBE">
      <w:pPr>
        <w:pStyle w:val="PL"/>
      </w:pPr>
      <w:r w:rsidRPr="00453BE4">
        <w:t>maxnoofTNLAssociations</w:t>
      </w:r>
      <w:r w:rsidRPr="00453BE4">
        <w:tab/>
      </w:r>
      <w:r w:rsidRPr="00453BE4">
        <w:tab/>
      </w:r>
      <w:r w:rsidRPr="00453BE4">
        <w:tab/>
      </w:r>
      <w:r w:rsidRPr="00453BE4">
        <w:tab/>
      </w:r>
      <w:r w:rsidRPr="00453BE4">
        <w:tab/>
      </w:r>
      <w:r w:rsidRPr="00453BE4">
        <w:tab/>
        <w:t>INTEGER ::= 32</w:t>
      </w:r>
    </w:p>
    <w:p w14:paraId="6941C67D" w14:textId="77777777" w:rsidR="00E72CBE" w:rsidRPr="00C37D2B" w:rsidRDefault="00E72CBE" w:rsidP="00E72CBE">
      <w:pPr>
        <w:pStyle w:val="PL"/>
      </w:pPr>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t>8</w:t>
      </w:r>
    </w:p>
    <w:p w14:paraId="1B68A186" w14:textId="77777777" w:rsidR="00E72CBE" w:rsidRPr="00272360" w:rsidRDefault="00E72CBE" w:rsidP="00E72CBE">
      <w:pPr>
        <w:pStyle w:val="PL"/>
        <w:rPr>
          <w:noProof w:val="0"/>
          <w:lang w:eastAsia="zh-CN"/>
        </w:rPr>
      </w:pPr>
      <w:r w:rsidRPr="009251B7">
        <w:rPr>
          <w:bCs/>
          <w:szCs w:val="18"/>
          <w:lang w:eastAsia="ja-JP"/>
        </w:rPr>
        <w:t>maxnoof</w:t>
      </w:r>
      <w:r w:rsidRPr="009251B7">
        <w:rPr>
          <w:rFonts w:hint="eastAsia"/>
          <w:bCs/>
          <w:szCs w:val="18"/>
          <w:lang w:eastAsia="zh-CN"/>
        </w:rPr>
        <w:t>PC5QoSFlow</w:t>
      </w:r>
      <w:r w:rsidRPr="009251B7">
        <w:rPr>
          <w:bCs/>
          <w:szCs w:val="18"/>
          <w:lang w:eastAsia="ja-JP"/>
        </w:rPr>
        <w:t>s</w:t>
      </w:r>
      <w:r w:rsidRPr="009251B7">
        <w:rPr>
          <w:noProof w:val="0"/>
          <w:snapToGrid w:val="0"/>
        </w:rPr>
        <w:t xml:space="preserve"> </w:t>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noProof w:val="0"/>
          <w:snapToGrid w:val="0"/>
        </w:rPr>
        <w:t xml:space="preserve">INTEGER ::= </w:t>
      </w:r>
      <w:r w:rsidRPr="00D2320A">
        <w:rPr>
          <w:rFonts w:hint="eastAsia"/>
          <w:lang w:eastAsia="zh-CN"/>
        </w:rPr>
        <w:t>2048</w:t>
      </w:r>
    </w:p>
    <w:p w14:paraId="18094BAD" w14:textId="77777777" w:rsidR="00E72CBE" w:rsidRDefault="00E72CBE" w:rsidP="00E72CBE">
      <w:pPr>
        <w:pStyle w:val="PL"/>
        <w:rPr>
          <w:szCs w:val="16"/>
          <w:lang w:eastAsia="zh-CN"/>
        </w:rPr>
      </w:pPr>
      <w:r>
        <w:rPr>
          <w:szCs w:val="16"/>
        </w:rPr>
        <w:t>maxnoofSSBAreas</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t>INTEGER ::=</w:t>
      </w:r>
      <w:r>
        <w:rPr>
          <w:lang w:eastAsia="zh-CN"/>
        </w:rPr>
        <w:t xml:space="preserve"> 64</w:t>
      </w:r>
    </w:p>
    <w:p w14:paraId="37A8F5F4" w14:textId="77777777" w:rsidR="00E72CBE" w:rsidRDefault="00E72CBE" w:rsidP="00E72CBE">
      <w:pPr>
        <w:pStyle w:val="PL"/>
      </w:pPr>
      <w:r>
        <w:t>maxnoofNRSCSs</w:t>
      </w:r>
      <w:r>
        <w:tab/>
      </w:r>
      <w:r>
        <w:tab/>
      </w:r>
      <w:r>
        <w:tab/>
      </w:r>
      <w:r>
        <w:tab/>
      </w:r>
      <w:r>
        <w:tab/>
      </w:r>
      <w:r>
        <w:tab/>
      </w:r>
      <w:r>
        <w:tab/>
      </w:r>
      <w:r>
        <w:tab/>
        <w:t>INTEGER ::= 5</w:t>
      </w:r>
    </w:p>
    <w:p w14:paraId="67F05DC4" w14:textId="77777777" w:rsidR="00E72CBE" w:rsidRDefault="00E72CBE" w:rsidP="00E72CBE">
      <w:pPr>
        <w:pStyle w:val="PL"/>
      </w:pPr>
      <w:r>
        <w:t>maxnoof</w:t>
      </w:r>
      <w:r>
        <w:rPr>
          <w:lang w:eastAsia="zh-CN"/>
        </w:rPr>
        <w:t>NR</w:t>
      </w:r>
      <w:r>
        <w:t>PhysicalResourceBlocks</w:t>
      </w:r>
      <w:r>
        <w:tab/>
      </w:r>
      <w:r>
        <w:tab/>
      </w:r>
      <w:r>
        <w:tab/>
      </w:r>
      <w:r>
        <w:tab/>
        <w:t>INTEGER ::= 275</w:t>
      </w:r>
    </w:p>
    <w:p w14:paraId="0B4A1707" w14:textId="77777777" w:rsidR="00E72CBE" w:rsidRDefault="00E72CBE" w:rsidP="00E72CBE">
      <w:pPr>
        <w:pStyle w:val="PL"/>
      </w:pPr>
      <w:r w:rsidRPr="00A4739B">
        <w:t>maxnoofNonAnchorCarrierFreqConfig</w:t>
      </w:r>
      <w:r>
        <w:tab/>
      </w:r>
      <w:r>
        <w:tab/>
      </w:r>
      <w:r>
        <w:tab/>
        <w:t>INTEGER ::= 15</w:t>
      </w:r>
    </w:p>
    <w:p w14:paraId="34620D75" w14:textId="77777777" w:rsidR="00E72CBE" w:rsidRPr="00C37D2B" w:rsidRDefault="00E72CBE" w:rsidP="00E72CBE">
      <w:pPr>
        <w:pStyle w:val="PL"/>
      </w:pPr>
    </w:p>
    <w:p w14:paraId="30AB17E6" w14:textId="77777777" w:rsidR="00E72CBE" w:rsidRPr="00C37D2B" w:rsidRDefault="00E72CBE" w:rsidP="00E72CBE">
      <w:pPr>
        <w:pStyle w:val="PL"/>
        <w:rPr>
          <w:snapToGrid w:val="0"/>
        </w:rPr>
      </w:pPr>
      <w:r w:rsidRPr="00C37D2B">
        <w:rPr>
          <w:snapToGrid w:val="0"/>
        </w:rPr>
        <w:t>-- **************************************************************</w:t>
      </w:r>
    </w:p>
    <w:p w14:paraId="2EC09697" w14:textId="77777777" w:rsidR="00E72CBE" w:rsidRPr="00C37D2B" w:rsidRDefault="00E72CBE" w:rsidP="00E72CBE">
      <w:pPr>
        <w:pStyle w:val="PL"/>
        <w:rPr>
          <w:snapToGrid w:val="0"/>
        </w:rPr>
      </w:pPr>
      <w:r w:rsidRPr="00C37D2B">
        <w:rPr>
          <w:snapToGrid w:val="0"/>
        </w:rPr>
        <w:t>--</w:t>
      </w:r>
    </w:p>
    <w:p w14:paraId="2D5DF600"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IEs</w:t>
      </w:r>
    </w:p>
    <w:p w14:paraId="08B31AFF" w14:textId="77777777" w:rsidR="00E72CBE" w:rsidRPr="00C37D2B" w:rsidRDefault="00E72CBE" w:rsidP="00E72CBE">
      <w:pPr>
        <w:pStyle w:val="PL"/>
        <w:rPr>
          <w:snapToGrid w:val="0"/>
        </w:rPr>
      </w:pPr>
      <w:r w:rsidRPr="00C37D2B">
        <w:rPr>
          <w:snapToGrid w:val="0"/>
        </w:rPr>
        <w:t>--</w:t>
      </w:r>
    </w:p>
    <w:p w14:paraId="5A1F5691" w14:textId="77777777" w:rsidR="00E72CBE" w:rsidRPr="00C37D2B" w:rsidRDefault="00E72CBE" w:rsidP="00E72CBE">
      <w:pPr>
        <w:pStyle w:val="PL"/>
        <w:rPr>
          <w:snapToGrid w:val="0"/>
        </w:rPr>
      </w:pPr>
      <w:r w:rsidRPr="00C37D2B">
        <w:rPr>
          <w:snapToGrid w:val="0"/>
        </w:rPr>
        <w:t>-- **************************************************************</w:t>
      </w:r>
    </w:p>
    <w:p w14:paraId="7F48DFC6" w14:textId="77777777" w:rsidR="00E72CBE" w:rsidRPr="00C37D2B" w:rsidRDefault="00E72CBE" w:rsidP="00E72CBE">
      <w:pPr>
        <w:pStyle w:val="PL"/>
        <w:rPr>
          <w:snapToGrid w:val="0"/>
        </w:rPr>
      </w:pPr>
    </w:p>
    <w:p w14:paraId="29BDACBC" w14:textId="77777777" w:rsidR="00E72CBE" w:rsidRPr="00C37D2B" w:rsidRDefault="00E72CBE" w:rsidP="00E72CBE">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6C98813C" w14:textId="77777777" w:rsidR="00E72CBE" w:rsidRPr="00C37D2B" w:rsidRDefault="00E72CBE" w:rsidP="00E72CBE">
      <w:pPr>
        <w:pStyle w:val="PL"/>
        <w:rPr>
          <w:snapToGrid w:val="0"/>
        </w:rPr>
      </w:pPr>
      <w:r w:rsidRPr="00C37D2B">
        <w:rPr>
          <w:snapToGrid w:val="0"/>
        </w:rPr>
        <w:lastRenderedPageBreak/>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31A2CBF1" w14:textId="77777777" w:rsidR="00E72CBE" w:rsidRPr="00AC7BBA" w:rsidRDefault="00E72CBE" w:rsidP="00E72CBE">
      <w:pPr>
        <w:pStyle w:val="PL"/>
        <w:rPr>
          <w:snapToGrid w:val="0"/>
          <w:lang w:val="pl-PL"/>
        </w:rPr>
      </w:pPr>
      <w:r w:rsidRPr="00AC7BBA">
        <w:rPr>
          <w:snapToGrid w:val="0"/>
          <w:lang w:val="pl-PL"/>
        </w:rPr>
        <w:t>id-E-RAB-Item</w:t>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r>
      <w:r w:rsidRPr="00AC7BBA">
        <w:rPr>
          <w:snapToGrid w:val="0"/>
          <w:lang w:val="pl-PL"/>
        </w:rPr>
        <w:tab/>
        <w:t>ProtocolIE-ID ::= 2</w:t>
      </w:r>
    </w:p>
    <w:p w14:paraId="4D769AD1" w14:textId="77777777" w:rsidR="00E72CBE" w:rsidRPr="00C37D2B" w:rsidRDefault="00E72CBE" w:rsidP="00E72CBE">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5A1E1B97" w14:textId="77777777" w:rsidR="00E72CBE" w:rsidRPr="00C37D2B" w:rsidRDefault="00E72CBE" w:rsidP="00E72CBE">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50155DA0" w14:textId="77777777" w:rsidR="00E72CBE" w:rsidRPr="00C37D2B" w:rsidRDefault="00E72CBE" w:rsidP="00E72CBE">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5EB5A0EF" w14:textId="77777777" w:rsidR="00E72CBE" w:rsidRPr="00C37D2B" w:rsidRDefault="00E72CBE" w:rsidP="00E72CBE">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78EBDA8B" w14:textId="77777777" w:rsidR="00E72CBE" w:rsidRPr="00C37D2B" w:rsidRDefault="00E72CBE" w:rsidP="00E72CBE">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0B2C1204" w14:textId="77777777" w:rsidR="00E72CBE" w:rsidRPr="00C37D2B" w:rsidRDefault="00E72CBE" w:rsidP="00E72CBE">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34BBDF52" w14:textId="77777777" w:rsidR="00E72CBE" w:rsidRPr="00C37D2B" w:rsidRDefault="00E72CBE" w:rsidP="00E72CBE">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26732BA6" w14:textId="77777777" w:rsidR="00E72CBE" w:rsidRPr="00C37D2B" w:rsidRDefault="00E72CBE" w:rsidP="00E72CBE">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2B5E577F" w14:textId="77777777" w:rsidR="00E72CBE" w:rsidRPr="00C37D2B" w:rsidRDefault="00E72CBE" w:rsidP="00E72CBE">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5D4F74F5" w14:textId="77777777" w:rsidR="00E72CBE" w:rsidRPr="00C37D2B" w:rsidRDefault="00E72CBE" w:rsidP="00E72CBE">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4C46C254" w14:textId="77777777" w:rsidR="00E72CBE" w:rsidRPr="00C37D2B" w:rsidRDefault="00E72CBE" w:rsidP="00E72CBE">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5199FCDC" w14:textId="77777777" w:rsidR="00E72CBE" w:rsidRPr="00C37D2B" w:rsidRDefault="00E72CBE" w:rsidP="00E72CBE">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1B8676CA" w14:textId="77777777" w:rsidR="00E72CBE" w:rsidRPr="00C37D2B" w:rsidRDefault="00E72CBE" w:rsidP="00E72CBE">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087E852" w14:textId="77777777" w:rsidR="00E72CBE" w:rsidRPr="00C37D2B" w:rsidRDefault="00E72CBE" w:rsidP="00E72CBE">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48E84976" w14:textId="77777777" w:rsidR="00E72CBE" w:rsidRPr="00C37D2B" w:rsidRDefault="00E72CBE" w:rsidP="00E72CBE">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12570C23" w14:textId="77777777" w:rsidR="00E72CBE" w:rsidRPr="00C37D2B" w:rsidRDefault="00E72CBE" w:rsidP="00E72CBE">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30794D25" w14:textId="77777777" w:rsidR="00E72CBE" w:rsidRPr="00C37D2B" w:rsidRDefault="00E72CBE" w:rsidP="00E72CBE">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38914149" w14:textId="77777777" w:rsidR="00E72CBE" w:rsidRPr="00C37D2B" w:rsidRDefault="00E72CBE" w:rsidP="00E72CBE">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378253E1" w14:textId="77777777" w:rsidR="00E72CBE" w:rsidRPr="00C37D2B" w:rsidRDefault="00E72CBE" w:rsidP="00E72CBE">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1DD8A7B9" w14:textId="77777777" w:rsidR="00E72CBE" w:rsidRPr="00C37D2B" w:rsidRDefault="00E72CBE" w:rsidP="00E72CBE">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1BA7148A" w14:textId="77777777" w:rsidR="00E72CBE" w:rsidRPr="00C37D2B" w:rsidRDefault="00E72CBE" w:rsidP="00E72CBE">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73CBABAD" w14:textId="77777777" w:rsidR="00E72CBE" w:rsidRPr="00C37D2B" w:rsidRDefault="00E72CBE" w:rsidP="00E72CBE">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785F8DE" w14:textId="77777777" w:rsidR="00E72CBE" w:rsidRPr="00C37D2B" w:rsidRDefault="00E72CBE" w:rsidP="00E72CBE">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19A94194" w14:textId="77777777" w:rsidR="00E72CBE" w:rsidRPr="00C37D2B" w:rsidRDefault="00E72CBE" w:rsidP="00E72CBE">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0D4597F2" w14:textId="77777777" w:rsidR="00E72CBE" w:rsidRPr="00C37D2B" w:rsidRDefault="00E72CBE" w:rsidP="00E72CBE">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41E2D5D6" w14:textId="77777777" w:rsidR="00E72CBE" w:rsidRPr="00C37D2B" w:rsidRDefault="00E72CBE" w:rsidP="00E72CBE">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3632520D" w14:textId="77777777" w:rsidR="00E72CBE" w:rsidRPr="00C37D2B" w:rsidRDefault="00E72CBE" w:rsidP="00E72CBE">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4382985C" w14:textId="77777777" w:rsidR="00E72CBE" w:rsidRPr="00C37D2B" w:rsidRDefault="00E72CBE" w:rsidP="00E72CBE">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041BE0E2" w14:textId="77777777" w:rsidR="00E72CBE" w:rsidRPr="00C37D2B" w:rsidRDefault="00E72CBE" w:rsidP="00E72CBE">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C8F0150" w14:textId="77777777" w:rsidR="00E72CBE" w:rsidRPr="00C37D2B" w:rsidRDefault="00E72CBE" w:rsidP="00E72CBE">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55323147" w14:textId="77777777" w:rsidR="00E72CBE" w:rsidRPr="00C37D2B" w:rsidRDefault="00E72CBE" w:rsidP="00E72CBE">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01995B1F" w14:textId="77777777" w:rsidR="00E72CBE" w:rsidRPr="00C37D2B" w:rsidRDefault="00E72CBE" w:rsidP="00E72CBE">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73495E12" w14:textId="77777777" w:rsidR="00E72CBE" w:rsidRPr="00C37D2B" w:rsidRDefault="00E72CBE" w:rsidP="00E72CBE">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60AAC004" w14:textId="77777777" w:rsidR="00E72CBE" w:rsidRPr="00C37D2B" w:rsidRDefault="00E72CBE" w:rsidP="00E72CBE">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119538FD" w14:textId="77777777" w:rsidR="00E72CBE" w:rsidRPr="00C37D2B" w:rsidRDefault="00E72CBE" w:rsidP="00E72CBE">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24B80C17" w14:textId="77777777" w:rsidR="00E72CBE" w:rsidRPr="00C37D2B" w:rsidRDefault="00E72CBE" w:rsidP="00E72CBE">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43B4A173" w14:textId="77777777" w:rsidR="00E72CBE" w:rsidRPr="00C37D2B" w:rsidRDefault="00E72CBE" w:rsidP="00E72CBE">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03A2A37B" w14:textId="77777777" w:rsidR="00E72CBE" w:rsidRPr="00C37D2B" w:rsidRDefault="00E72CBE" w:rsidP="00E72CBE">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11664BFA" w14:textId="77777777" w:rsidR="00E72CBE" w:rsidRPr="00C37D2B" w:rsidRDefault="00E72CBE" w:rsidP="00E72CBE">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1C7D6255" w14:textId="77777777" w:rsidR="00E72CBE" w:rsidRPr="00C37D2B" w:rsidRDefault="00E72CBE" w:rsidP="00E72CBE">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1320650" w14:textId="77777777" w:rsidR="00E72CBE" w:rsidRPr="00C37D2B" w:rsidRDefault="00E72CBE" w:rsidP="00E72CBE">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728DDB7" w14:textId="77777777" w:rsidR="00E72CBE" w:rsidRPr="00C37D2B" w:rsidRDefault="00E72CBE" w:rsidP="00E72CBE">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05CE873B" w14:textId="77777777" w:rsidR="00E72CBE" w:rsidRPr="00C37D2B" w:rsidRDefault="00E72CBE" w:rsidP="00E72CBE">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5F269C6D" w14:textId="77777777" w:rsidR="00E72CBE" w:rsidRPr="00C37D2B" w:rsidRDefault="00E72CBE" w:rsidP="00E72CBE">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674BF210" w14:textId="77777777" w:rsidR="00E72CBE" w:rsidRPr="00C37D2B" w:rsidRDefault="00E72CBE" w:rsidP="00E72CBE">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792424D" w14:textId="77777777" w:rsidR="00E72CBE" w:rsidRPr="00C37D2B" w:rsidRDefault="00E72CBE" w:rsidP="00E72CBE">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710672CA" w14:textId="77777777" w:rsidR="00E72CBE" w:rsidRPr="00C37D2B" w:rsidRDefault="00E72CBE" w:rsidP="00E72CBE">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1F6EA207" w14:textId="77777777" w:rsidR="00E72CBE" w:rsidRPr="00C37D2B" w:rsidRDefault="00E72CBE" w:rsidP="00E72CBE">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724A96B8" w14:textId="77777777" w:rsidR="00E72CBE" w:rsidRPr="00C37D2B" w:rsidRDefault="00E72CBE" w:rsidP="00E72CBE">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3285092E" w14:textId="77777777" w:rsidR="00E72CBE" w:rsidRPr="00C37D2B" w:rsidRDefault="00E72CBE" w:rsidP="00E72CBE">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34BDF8C3" w14:textId="77777777" w:rsidR="00E72CBE" w:rsidRPr="00C37D2B" w:rsidRDefault="00E72CBE" w:rsidP="00E72CBE">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76FD1C84" w14:textId="77777777" w:rsidR="00E72CBE" w:rsidRPr="00C37D2B" w:rsidRDefault="00E72CBE" w:rsidP="00E72CBE">
      <w:pPr>
        <w:pStyle w:val="PL"/>
        <w:rPr>
          <w:rFonts w:eastAsia="SimSun"/>
        </w:rPr>
      </w:pPr>
      <w:r w:rsidRPr="00C37D2B">
        <w:rPr>
          <w:rFonts w:eastAsia="SimSun"/>
        </w:rPr>
        <w:lastRenderedPageBreak/>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673BDF53" w14:textId="77777777" w:rsidR="00E72CBE" w:rsidRPr="00C37D2B" w:rsidRDefault="00E72CBE" w:rsidP="00E72CBE">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7EF3583A" w14:textId="77777777" w:rsidR="00E72CBE" w:rsidRPr="00C37D2B" w:rsidRDefault="00E72CBE" w:rsidP="00E72CBE">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588CAA8C" w14:textId="77777777" w:rsidR="00E72CBE" w:rsidRPr="00C37D2B" w:rsidRDefault="00E72CBE" w:rsidP="00E72CBE">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77791E8" w14:textId="77777777" w:rsidR="00E72CBE" w:rsidRPr="00C37D2B" w:rsidRDefault="00E72CBE" w:rsidP="00E72CBE">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31252AFA" w14:textId="77777777" w:rsidR="00E72CBE" w:rsidRPr="00C37D2B" w:rsidRDefault="00E72CBE" w:rsidP="00E72CBE">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79EE8D69" w14:textId="77777777" w:rsidR="00E72CBE" w:rsidRPr="00C37D2B" w:rsidRDefault="00E72CBE" w:rsidP="00E72CBE">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4FB3F81E" w14:textId="77777777" w:rsidR="00E72CBE" w:rsidRPr="00C37D2B" w:rsidRDefault="00E72CBE" w:rsidP="00E72CBE">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46428438" w14:textId="77777777" w:rsidR="00E72CBE" w:rsidRPr="00C37D2B" w:rsidRDefault="00E72CBE" w:rsidP="00E72CBE">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00D732B6" w14:textId="77777777" w:rsidR="00E72CBE" w:rsidRPr="00C37D2B" w:rsidRDefault="00E72CBE" w:rsidP="00E72CBE">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5AC125D7" w14:textId="77777777" w:rsidR="00E72CBE" w:rsidRPr="00C37D2B" w:rsidRDefault="00E72CBE" w:rsidP="00E72CBE">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3ED58C03" w14:textId="77777777" w:rsidR="00E72CBE" w:rsidRPr="00C37D2B" w:rsidRDefault="00E72CBE" w:rsidP="00E72CBE">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21692B67" w14:textId="77777777" w:rsidR="00E72CBE" w:rsidRPr="00C37D2B" w:rsidRDefault="00E72CBE" w:rsidP="00E72CBE">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AB2DFDD" w14:textId="77777777" w:rsidR="00E72CBE" w:rsidRPr="00C37D2B" w:rsidRDefault="00E72CBE" w:rsidP="00E72CBE">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1B430C23" w14:textId="77777777" w:rsidR="00E72CBE" w:rsidRPr="00C37D2B" w:rsidRDefault="00E72CBE" w:rsidP="00E72CBE">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76354EF0" w14:textId="77777777" w:rsidR="00E72CBE" w:rsidRPr="00C37D2B" w:rsidRDefault="00E72CBE" w:rsidP="00E72CBE">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76223E2D" w14:textId="77777777" w:rsidR="00E72CBE" w:rsidRPr="00C37D2B" w:rsidRDefault="00E72CBE" w:rsidP="00E72CBE">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1AB84141" w14:textId="77777777" w:rsidR="00E72CBE" w:rsidRPr="00C37D2B" w:rsidRDefault="00E72CBE" w:rsidP="00E72CBE">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29AC2CA9" w14:textId="77777777" w:rsidR="00E72CBE" w:rsidRPr="00C37D2B" w:rsidRDefault="00E72CBE" w:rsidP="00E72CBE">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4D3A2543" w14:textId="77777777" w:rsidR="00E72CBE" w:rsidRPr="00C37D2B" w:rsidRDefault="00E72CBE" w:rsidP="00E72CBE">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4AB45B53" w14:textId="77777777" w:rsidR="00E72CBE" w:rsidRPr="00C37D2B" w:rsidRDefault="00E72CBE" w:rsidP="00E72CBE">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04204CC8" w14:textId="77777777" w:rsidR="00E72CBE" w:rsidRPr="00C37D2B" w:rsidRDefault="00E72CBE" w:rsidP="00E72CBE">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662E4F06" w14:textId="77777777" w:rsidR="00E72CBE" w:rsidRPr="00C37D2B" w:rsidRDefault="00E72CBE" w:rsidP="00E72CBE">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199A8621" w14:textId="77777777" w:rsidR="00E72CBE" w:rsidRPr="00C37D2B" w:rsidRDefault="00E72CBE" w:rsidP="00E72CBE">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58185782" w14:textId="77777777" w:rsidR="00E72CBE" w:rsidRPr="00C37D2B" w:rsidRDefault="00E72CBE" w:rsidP="00E72CBE">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38E206EB" w14:textId="77777777" w:rsidR="00E72CBE" w:rsidRPr="00C37D2B" w:rsidRDefault="00E72CBE" w:rsidP="00E72CBE">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52304667" w14:textId="77777777" w:rsidR="00E72CBE" w:rsidRPr="00C37D2B" w:rsidRDefault="00E72CBE" w:rsidP="00E72CBE">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2109BFE0" w14:textId="77777777" w:rsidR="00E72CBE" w:rsidRPr="00C37D2B" w:rsidRDefault="00E72CBE" w:rsidP="00E72CBE">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0E12C1C8" w14:textId="77777777" w:rsidR="00E72CBE" w:rsidRPr="00C37D2B" w:rsidRDefault="00E72CBE" w:rsidP="00E72CBE">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00A0BB20" w14:textId="77777777" w:rsidR="00E72CBE" w:rsidRPr="00C37D2B" w:rsidRDefault="00E72CBE" w:rsidP="00E72CBE">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31376735" w14:textId="77777777" w:rsidR="00E72CBE" w:rsidRPr="00C37D2B" w:rsidRDefault="00E72CBE" w:rsidP="00E72CBE">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357F3904" w14:textId="77777777" w:rsidR="00E72CBE" w:rsidRPr="00C37D2B" w:rsidRDefault="00E72CBE" w:rsidP="00E72CBE">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6CBB2ED9" w14:textId="77777777" w:rsidR="00E72CBE" w:rsidRPr="00C37D2B" w:rsidRDefault="00E72CBE" w:rsidP="00E72CBE">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64011BA3" w14:textId="77777777" w:rsidR="00E72CBE" w:rsidRPr="00C37D2B" w:rsidRDefault="00E72CBE" w:rsidP="00E72CBE">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198E3022" w14:textId="77777777" w:rsidR="00E72CBE" w:rsidRPr="00C37D2B" w:rsidRDefault="00E72CBE" w:rsidP="00E72CBE">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7ED93BC0" w14:textId="77777777" w:rsidR="00E72CBE" w:rsidRPr="00C37D2B" w:rsidRDefault="00E72CBE" w:rsidP="00E72CBE">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6ED625D0" w14:textId="77777777" w:rsidR="00E72CBE" w:rsidRPr="00C37D2B" w:rsidRDefault="00E72CBE" w:rsidP="00E72CBE">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875A083" w14:textId="77777777" w:rsidR="00E72CBE" w:rsidRPr="00C37D2B" w:rsidRDefault="00E72CBE" w:rsidP="00E72CBE">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439B967C" w14:textId="77777777" w:rsidR="00E72CBE" w:rsidRPr="00C37D2B" w:rsidRDefault="00E72CBE" w:rsidP="00E72CBE">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42E8E52B" w14:textId="77777777" w:rsidR="00E72CBE" w:rsidRPr="00C37D2B" w:rsidRDefault="00E72CBE" w:rsidP="00E72CBE">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BAC7F74" w14:textId="77777777" w:rsidR="00E72CBE" w:rsidRPr="00C37D2B" w:rsidRDefault="00E72CBE" w:rsidP="00E72CBE">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23A2875E" w14:textId="77777777" w:rsidR="00E72CBE" w:rsidRPr="00C37D2B" w:rsidRDefault="00E72CBE" w:rsidP="00E72CBE">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2D2FEF4D" w14:textId="77777777" w:rsidR="00E72CBE" w:rsidRPr="00C37D2B" w:rsidRDefault="00E72CBE" w:rsidP="00E72CBE">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22FC21C2" w14:textId="77777777" w:rsidR="00E72CBE" w:rsidRPr="00C37D2B" w:rsidRDefault="00E72CBE" w:rsidP="00E72CBE">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3DA7DF93" w14:textId="77777777" w:rsidR="00E72CBE" w:rsidRPr="00C37D2B" w:rsidRDefault="00E72CBE" w:rsidP="00E72CBE">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6C38EAE8" w14:textId="77777777" w:rsidR="00E72CBE" w:rsidRPr="00C37D2B" w:rsidRDefault="00E72CBE" w:rsidP="00E72CBE">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5E98C4AF" w14:textId="77777777" w:rsidR="00E72CBE" w:rsidRPr="00C37D2B" w:rsidRDefault="00E72CBE" w:rsidP="00E72CBE">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25BE57E6" w14:textId="77777777" w:rsidR="00E72CBE" w:rsidRPr="00C37D2B" w:rsidRDefault="00E72CBE" w:rsidP="00E72CBE">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123EE2BB" w14:textId="77777777" w:rsidR="00E72CBE" w:rsidRPr="00C37D2B" w:rsidRDefault="00E72CBE" w:rsidP="00E72CBE">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118CE10D" w14:textId="77777777" w:rsidR="00E72CBE" w:rsidRPr="00C37D2B" w:rsidRDefault="00E72CBE" w:rsidP="00E72CBE">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64A25D47" w14:textId="77777777" w:rsidR="00E72CBE" w:rsidRPr="00C37D2B" w:rsidRDefault="00E72CBE" w:rsidP="00E72CBE">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43E1576A" w14:textId="77777777" w:rsidR="00E72CBE" w:rsidRPr="00C37D2B" w:rsidRDefault="00E72CBE" w:rsidP="00E72CBE">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36E3698E" w14:textId="77777777" w:rsidR="00E72CBE" w:rsidRPr="00C37D2B" w:rsidRDefault="00E72CBE" w:rsidP="00E72CBE">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4D554394" w14:textId="77777777" w:rsidR="00E72CBE" w:rsidRPr="00C37D2B" w:rsidRDefault="00E72CBE" w:rsidP="00E72CBE">
      <w:pPr>
        <w:pStyle w:val="PL"/>
        <w:rPr>
          <w:snapToGrid w:val="0"/>
        </w:rPr>
      </w:pPr>
      <w:r w:rsidRPr="00C37D2B">
        <w:rPr>
          <w:snapToGrid w:val="0"/>
        </w:rPr>
        <w:lastRenderedPageBreak/>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5B0E5A2F" w14:textId="77777777" w:rsidR="00E72CBE" w:rsidRPr="00C37D2B" w:rsidRDefault="00E72CBE" w:rsidP="00E72CBE">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50A6999C" w14:textId="77777777" w:rsidR="00E72CBE" w:rsidRPr="00C37D2B" w:rsidRDefault="00E72CBE" w:rsidP="00E72CBE">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225FDC07" w14:textId="77777777" w:rsidR="00E72CBE" w:rsidRPr="00C37D2B" w:rsidRDefault="00E72CBE" w:rsidP="00E72CBE">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5288B0AA" w14:textId="77777777" w:rsidR="00E72CBE" w:rsidRPr="00C37D2B" w:rsidRDefault="00E72CBE" w:rsidP="00E72CBE">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60EE4578" w14:textId="77777777" w:rsidR="00E72CBE" w:rsidRPr="00C37D2B" w:rsidRDefault="00E72CBE" w:rsidP="00E72CBE">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2FEBF306" w14:textId="77777777" w:rsidR="00E72CBE" w:rsidRPr="00C37D2B" w:rsidRDefault="00E72CBE" w:rsidP="00E72CBE">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09D6EC46" w14:textId="77777777" w:rsidR="00E72CBE" w:rsidRPr="00C37D2B" w:rsidRDefault="00E72CBE" w:rsidP="00E72CBE">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1532EAA9" w14:textId="77777777" w:rsidR="00E72CBE" w:rsidRPr="00C37D2B" w:rsidRDefault="00E72CBE" w:rsidP="00E72CBE">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5D6115D5" w14:textId="77777777" w:rsidR="00E72CBE" w:rsidRPr="00C37D2B" w:rsidRDefault="00E72CBE" w:rsidP="00E72CBE">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708F6E4F" w14:textId="77777777" w:rsidR="00E72CBE" w:rsidRPr="00C37D2B" w:rsidRDefault="00E72CBE" w:rsidP="00E72CBE">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987B60C" w14:textId="77777777" w:rsidR="00E72CBE" w:rsidRPr="00C37D2B" w:rsidRDefault="00E72CBE" w:rsidP="00E72CBE">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765FD32E" w14:textId="77777777" w:rsidR="00E72CBE" w:rsidRPr="00C37D2B" w:rsidRDefault="00E72CBE" w:rsidP="00E72CBE">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55359055" w14:textId="77777777" w:rsidR="00E72CBE" w:rsidRPr="00C37D2B" w:rsidRDefault="00E72CBE" w:rsidP="00E72CBE">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02EEFA34" w14:textId="77777777" w:rsidR="00E72CBE" w:rsidRPr="00C37D2B" w:rsidRDefault="00E72CBE" w:rsidP="00E72CBE">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250150E5" w14:textId="77777777" w:rsidR="00E72CBE" w:rsidRPr="00C37D2B" w:rsidRDefault="00E72CBE" w:rsidP="00E72CBE">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3E8916EB" w14:textId="77777777" w:rsidR="00E72CBE" w:rsidRPr="00C37D2B" w:rsidRDefault="00E72CBE" w:rsidP="00E72CBE">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2C4108EB" w14:textId="77777777" w:rsidR="00E72CBE" w:rsidRPr="00C37D2B" w:rsidRDefault="00E72CBE" w:rsidP="00E72CBE">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55FFE727" w14:textId="77777777" w:rsidR="00E72CBE" w:rsidRPr="00C37D2B" w:rsidRDefault="00E72CBE" w:rsidP="00E72CBE">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55539D75" w14:textId="77777777" w:rsidR="00E72CBE" w:rsidRPr="00C37D2B" w:rsidRDefault="00E72CBE" w:rsidP="00E72CBE">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03CC66A0" w14:textId="77777777" w:rsidR="00E72CBE" w:rsidRPr="00C37D2B" w:rsidRDefault="00E72CBE" w:rsidP="00E72CBE">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5389C8CA" w14:textId="77777777" w:rsidR="00E72CBE" w:rsidRPr="00C37D2B" w:rsidRDefault="00E72CBE" w:rsidP="00E72CBE">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67E8BDDB" w14:textId="77777777" w:rsidR="00E72CBE" w:rsidRPr="00C37D2B" w:rsidRDefault="00E72CBE" w:rsidP="00E72CBE">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66C8578B" w14:textId="77777777" w:rsidR="00E72CBE" w:rsidRPr="00C37D2B" w:rsidRDefault="00E72CBE" w:rsidP="00E72CBE">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2ED3594C" w14:textId="77777777" w:rsidR="00E72CBE" w:rsidRPr="00C37D2B" w:rsidRDefault="00E72CBE" w:rsidP="00E72CBE">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D157E5D" w14:textId="77777777" w:rsidR="00E72CBE" w:rsidRPr="00C37D2B" w:rsidRDefault="00E72CBE" w:rsidP="00E72CBE">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3C9DBA1C" w14:textId="77777777" w:rsidR="00E72CBE" w:rsidRPr="00C37D2B" w:rsidRDefault="00E72CBE" w:rsidP="00E72CBE">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09F9959F" w14:textId="77777777" w:rsidR="00E72CBE" w:rsidRPr="00C37D2B" w:rsidRDefault="00E72CBE" w:rsidP="00E72CBE">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46EDB93F" w14:textId="77777777" w:rsidR="00E72CBE" w:rsidRPr="00C37D2B" w:rsidRDefault="00E72CBE" w:rsidP="00E72CBE">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28E8807A" w14:textId="77777777" w:rsidR="00E72CBE" w:rsidRPr="00C37D2B" w:rsidRDefault="00E72CBE" w:rsidP="00E72CBE">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7A9592F2" w14:textId="77777777" w:rsidR="00E72CBE" w:rsidRPr="00C37D2B" w:rsidRDefault="00E72CBE" w:rsidP="00E72CBE">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7334AD2" w14:textId="77777777" w:rsidR="00E72CBE" w:rsidRPr="00C37D2B" w:rsidRDefault="00E72CBE" w:rsidP="00E72CBE">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65CA2C55" w14:textId="77777777" w:rsidR="00E72CBE" w:rsidRPr="00C37D2B" w:rsidRDefault="00E72CBE" w:rsidP="00E72CBE">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813B51D" w14:textId="77777777" w:rsidR="00E72CBE" w:rsidRPr="00C37D2B" w:rsidRDefault="00E72CBE" w:rsidP="00E72CBE">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4717D328" w14:textId="77777777" w:rsidR="00E72CBE" w:rsidRPr="00C37D2B" w:rsidRDefault="00E72CBE" w:rsidP="00E72CBE">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80C7327" w14:textId="77777777" w:rsidR="00E72CBE" w:rsidRPr="00C37D2B" w:rsidRDefault="00E72CBE" w:rsidP="00E72CBE">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10AAA644" w14:textId="77777777" w:rsidR="00E72CBE" w:rsidRPr="00C37D2B" w:rsidRDefault="00E72CBE" w:rsidP="00E72CBE">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7DB9455B" w14:textId="77777777" w:rsidR="00E72CBE" w:rsidRPr="00C37D2B" w:rsidRDefault="00E72CBE" w:rsidP="00E72CBE">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47A6BF46" w14:textId="77777777" w:rsidR="00E72CBE" w:rsidRPr="00C37D2B" w:rsidRDefault="00E72CBE" w:rsidP="00E72CBE">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6304CD26" w14:textId="77777777" w:rsidR="00E72CBE" w:rsidRPr="00C37D2B" w:rsidRDefault="00E72CBE" w:rsidP="00E72CBE">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4A3F1A26" w14:textId="77777777" w:rsidR="00E72CBE" w:rsidRPr="00C37D2B" w:rsidRDefault="00E72CBE" w:rsidP="00E72CBE">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71DAFA7E" w14:textId="77777777" w:rsidR="00E72CBE" w:rsidRPr="00C37D2B" w:rsidRDefault="00E72CBE" w:rsidP="00E72CBE">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78C8BA0B" w14:textId="77777777" w:rsidR="00E72CBE" w:rsidRPr="00C37D2B" w:rsidRDefault="00E72CBE" w:rsidP="00E72CBE">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47962504" w14:textId="77777777" w:rsidR="00E72CBE" w:rsidRPr="00C37D2B" w:rsidRDefault="00E72CBE" w:rsidP="00E72CBE">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6616EF61" w14:textId="77777777" w:rsidR="00E72CBE" w:rsidRPr="00C37D2B" w:rsidRDefault="00E72CBE" w:rsidP="00E72CBE">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18EA4FC8" w14:textId="77777777" w:rsidR="00E72CBE" w:rsidRPr="00C37D2B" w:rsidRDefault="00E72CBE" w:rsidP="00E72CBE">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70036293" w14:textId="77777777" w:rsidR="00E72CBE" w:rsidRPr="00C37D2B" w:rsidRDefault="00E72CBE" w:rsidP="00E72CBE">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4CE9A713" w14:textId="77777777" w:rsidR="00E72CBE" w:rsidRPr="00C37D2B" w:rsidRDefault="00E72CBE" w:rsidP="00E72CBE">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3ABB5F8A" w14:textId="77777777" w:rsidR="00E72CBE" w:rsidRPr="00C37D2B" w:rsidRDefault="00E72CBE" w:rsidP="00E72CBE">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414D1097" w14:textId="77777777" w:rsidR="00E72CBE" w:rsidRPr="00C37D2B" w:rsidRDefault="00E72CBE" w:rsidP="00E72CBE">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4825A6E" w14:textId="77777777" w:rsidR="00E72CBE" w:rsidRPr="00C37D2B" w:rsidRDefault="00E72CBE" w:rsidP="00E72CBE">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57D4052D" w14:textId="77777777" w:rsidR="00E72CBE" w:rsidRPr="00C37D2B" w:rsidRDefault="00E72CBE" w:rsidP="00E72CBE">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7BD779AB" w14:textId="77777777" w:rsidR="00E72CBE" w:rsidRPr="00C37D2B" w:rsidRDefault="00E72CBE" w:rsidP="00E72CBE">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14638BA9" w14:textId="77777777" w:rsidR="00E72CBE" w:rsidRPr="00C37D2B" w:rsidRDefault="00E72CBE" w:rsidP="00E72CBE">
      <w:pPr>
        <w:pStyle w:val="PL"/>
        <w:rPr>
          <w:snapToGrid w:val="0"/>
        </w:rPr>
      </w:pPr>
      <w:r w:rsidRPr="00C37D2B">
        <w:rPr>
          <w:snapToGrid w:val="0"/>
        </w:rPr>
        <w:lastRenderedPageBreak/>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49F193A8" w14:textId="77777777" w:rsidR="00E72CBE" w:rsidRPr="00C37D2B" w:rsidRDefault="00E72CBE" w:rsidP="00E72CBE">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3BA75E3" w14:textId="77777777" w:rsidR="00E72CBE" w:rsidRPr="00C37D2B" w:rsidRDefault="00E72CBE" w:rsidP="00E72CBE">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334967D9" w14:textId="77777777" w:rsidR="00E72CBE" w:rsidRPr="00C37D2B" w:rsidRDefault="00E72CBE" w:rsidP="00E72CBE">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2221B644" w14:textId="77777777" w:rsidR="00E72CBE" w:rsidRPr="00C37D2B" w:rsidRDefault="00E72CBE" w:rsidP="00E72CBE">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025A1EA8" w14:textId="77777777" w:rsidR="00E72CBE" w:rsidRPr="00C37D2B" w:rsidRDefault="00E72CBE" w:rsidP="00E72CBE">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5656BF3D" w14:textId="77777777" w:rsidR="00E72CBE" w:rsidRPr="00C37D2B" w:rsidRDefault="00E72CBE" w:rsidP="00E72CBE">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58F36772" w14:textId="77777777" w:rsidR="00E72CBE" w:rsidRPr="00C37D2B" w:rsidRDefault="00E72CBE" w:rsidP="00E72CBE">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0CD45A8E" w14:textId="77777777" w:rsidR="00E72CBE" w:rsidRPr="00C37D2B" w:rsidRDefault="00E72CBE" w:rsidP="00E72CBE">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9A2C0C4" w14:textId="77777777" w:rsidR="00E72CBE" w:rsidRPr="00C37D2B" w:rsidRDefault="00E72CBE" w:rsidP="00E72CBE">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03CA0E7A" w14:textId="77777777" w:rsidR="00E72CBE" w:rsidRPr="00C37D2B" w:rsidRDefault="00E72CBE" w:rsidP="00E72CBE">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799A07AD" w14:textId="77777777" w:rsidR="00E72CBE" w:rsidRPr="00C37D2B" w:rsidRDefault="00E72CBE" w:rsidP="00E72CBE">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2525823E" w14:textId="77777777" w:rsidR="00E72CBE" w:rsidRPr="00C37D2B" w:rsidRDefault="00E72CBE" w:rsidP="00E72CBE">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2B024AE2" w14:textId="77777777" w:rsidR="00E72CBE" w:rsidRPr="00C37D2B" w:rsidRDefault="00E72CBE" w:rsidP="00E72CBE">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11FF8916" w14:textId="77777777" w:rsidR="00E72CBE" w:rsidRPr="00C37D2B" w:rsidRDefault="00E72CBE" w:rsidP="00E72CBE">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133AC153" w14:textId="77777777" w:rsidR="00E72CBE" w:rsidRPr="00C37D2B" w:rsidRDefault="00E72CBE" w:rsidP="00E72CBE">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501746B2" w14:textId="77777777" w:rsidR="00E72CBE" w:rsidRPr="00C37D2B" w:rsidRDefault="00E72CBE" w:rsidP="00E72CBE">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280007B0" w14:textId="77777777" w:rsidR="00E72CBE" w:rsidRPr="00C37D2B" w:rsidRDefault="00E72CBE" w:rsidP="00E72CBE">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2433A96E" w14:textId="77777777" w:rsidR="00E72CBE" w:rsidRPr="00C37D2B" w:rsidRDefault="00E72CBE" w:rsidP="00E72CBE">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6CF7A72B" w14:textId="77777777" w:rsidR="00E72CBE" w:rsidRPr="00C37D2B" w:rsidRDefault="00E72CBE" w:rsidP="00E72CBE">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73D4FE06" w14:textId="77777777" w:rsidR="00E72CBE" w:rsidRPr="00C37D2B" w:rsidRDefault="00E72CBE" w:rsidP="00E72CBE">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4D22317A" w14:textId="77777777" w:rsidR="00E72CBE" w:rsidRPr="00C37D2B" w:rsidRDefault="00E72CBE" w:rsidP="00E72CBE">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33D0F48E" w14:textId="77777777" w:rsidR="00E72CBE" w:rsidRPr="00C37D2B" w:rsidRDefault="00E72CBE" w:rsidP="00E72CBE">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7242C041" w14:textId="77777777" w:rsidR="00E72CBE" w:rsidRPr="00C37D2B" w:rsidRDefault="00E72CBE" w:rsidP="00E72CBE">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05D66132" w14:textId="77777777" w:rsidR="00E72CBE" w:rsidRPr="00C37D2B" w:rsidRDefault="00E72CBE" w:rsidP="00E72CBE">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0C5B7E14" w14:textId="77777777" w:rsidR="00E72CBE" w:rsidRPr="00C37D2B" w:rsidRDefault="00E72CBE" w:rsidP="00E72CBE">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2D00809C"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0752B51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0AFB0E9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5C6AEC9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0D03A99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608CB6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1132030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46AAA3E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1B5F44B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30DAF75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5B50AC6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40F31B2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4964727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2D872E6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360BAE4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7929047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359C8DE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51FC1CB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4FE5D3B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3EF7373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2D0F2EB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3A8049F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66A1A17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61BCB9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2037CB4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177DDDE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52B787F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65E8EC45"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lastRenderedPageBreak/>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33BCFA7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73E19A8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30F2B53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6A1FD0FB"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61A115A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7BC7C9A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3A8F274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20E22642"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1EE2818E"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7290D4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392DF5F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334152E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6C1649C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2E1913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1306AA9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01CA79F6"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4FB57A7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002794CE"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09845318"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3474724C" w14:textId="77777777" w:rsidR="00E72CBE" w:rsidRPr="00C37D2B" w:rsidRDefault="00E72CBE" w:rsidP="00E72CBE">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7251A6C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41777DA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201BC2F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64123A2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2A4E5A51"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1AEB8EF9"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59D8AD1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6876166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1545C08A"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2FF8292D"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5E50824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51A2E35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0F7682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5E627B53" w14:textId="77777777" w:rsidR="00E72CBE" w:rsidRPr="00C37D2B" w:rsidRDefault="00E72CBE" w:rsidP="00E72CBE">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032207FB" w14:textId="77777777" w:rsidR="00E72CBE" w:rsidRPr="00C37D2B" w:rsidRDefault="00E72CBE" w:rsidP="00E72CBE">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B98E014"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42D94C7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2556481F"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7A19822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3FA341E0"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7523064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5BB43B03"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2C48D9E7"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01DC3768" w14:textId="77777777" w:rsidR="00E72CBE" w:rsidRPr="00C37D2B" w:rsidRDefault="00E72CBE" w:rsidP="00E72CBE">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78464501" w14:textId="77777777" w:rsidR="00E72CBE" w:rsidRPr="00C37D2B" w:rsidRDefault="00E72CBE" w:rsidP="00E72CBE">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3AD2285C" w14:textId="77777777" w:rsidR="00E72CBE" w:rsidRPr="00C37D2B" w:rsidRDefault="00E72CBE" w:rsidP="00E72CBE">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2B6318AE" w14:textId="77777777" w:rsidR="00E72CBE" w:rsidRPr="00C37D2B" w:rsidRDefault="00E72CBE" w:rsidP="00E72CBE">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13B69B16" w14:textId="77777777" w:rsidR="00E72CBE" w:rsidRPr="00C37D2B" w:rsidRDefault="00E72CBE" w:rsidP="00E72CBE">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5F686698" w14:textId="77777777" w:rsidR="00E72CBE" w:rsidRPr="00C37D2B" w:rsidRDefault="00E72CBE" w:rsidP="00E72CBE">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334B99F" w14:textId="77777777" w:rsidR="00E72CBE" w:rsidRPr="00C37D2B" w:rsidRDefault="00E72CBE" w:rsidP="00E72CBE">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58C1F1E3" w14:textId="77777777" w:rsidR="00E72CBE" w:rsidRPr="00C37D2B" w:rsidRDefault="00E72CBE" w:rsidP="00E72CBE">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2369653D" w14:textId="77777777" w:rsidR="00E72CBE" w:rsidRPr="00C37D2B" w:rsidRDefault="00E72CBE" w:rsidP="00E72CBE">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1D5D8B7C" w14:textId="77777777" w:rsidR="00E72CBE" w:rsidRPr="00C37D2B" w:rsidRDefault="00E72CBE" w:rsidP="00E72CBE">
      <w:pPr>
        <w:pStyle w:val="PL"/>
        <w:rPr>
          <w:snapToGrid w:val="0"/>
          <w:lang w:eastAsia="zh-CN"/>
        </w:rPr>
      </w:pPr>
      <w:r w:rsidRPr="00C37D2B">
        <w:rPr>
          <w:snapToGrid w:val="0"/>
          <w:lang w:eastAsia="zh-CN"/>
        </w:rPr>
        <w:lastRenderedPageBreak/>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28BCE1F9" w14:textId="77777777" w:rsidR="00E72CBE" w:rsidRPr="00C37D2B" w:rsidRDefault="00E72CBE" w:rsidP="00E72CBE">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7135E3B2" w14:textId="77777777" w:rsidR="00E72CBE" w:rsidRPr="00C37D2B" w:rsidRDefault="00E72CBE" w:rsidP="00E72CBE">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3B6D267D" w14:textId="77777777" w:rsidR="00E72CBE" w:rsidRPr="00C37D2B" w:rsidRDefault="00E72CBE" w:rsidP="00E72CBE">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656A68F1" w14:textId="77777777" w:rsidR="00E72CBE" w:rsidRPr="00C37D2B" w:rsidRDefault="00E72CBE" w:rsidP="00E72CBE">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3E48D618" w14:textId="77777777" w:rsidR="00E72CBE" w:rsidRPr="00C37D2B" w:rsidRDefault="00E72CBE" w:rsidP="00E72CBE">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0B4A29D1" w14:textId="77777777" w:rsidR="00E72CBE" w:rsidRPr="00C37D2B" w:rsidRDefault="00E72CBE" w:rsidP="00E72CBE">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3732FB43" w14:textId="77777777" w:rsidR="00E72CBE" w:rsidRPr="00C37D2B" w:rsidRDefault="00E72CBE" w:rsidP="00E72CBE">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39DE05FE" w14:textId="77777777" w:rsidR="00E72CBE" w:rsidRPr="00C37D2B" w:rsidRDefault="00E72CBE" w:rsidP="00E72CBE">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1598B426" w14:textId="77777777" w:rsidR="00E72CBE" w:rsidRPr="00C37D2B" w:rsidRDefault="00E72CBE" w:rsidP="00E72CBE">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1E43C53D" w14:textId="77777777" w:rsidR="00E72CBE" w:rsidRPr="00C37D2B" w:rsidRDefault="00E72CBE" w:rsidP="00E72CBE">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28F267D0" w14:textId="77777777" w:rsidR="00E72CBE" w:rsidRPr="00C37D2B" w:rsidRDefault="00E72CBE" w:rsidP="00E72CBE">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7685684E" w14:textId="77777777" w:rsidR="00E72CBE" w:rsidRPr="00C37D2B" w:rsidRDefault="00E72CBE" w:rsidP="00E72CBE">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76FF7F0E" w14:textId="77777777" w:rsidR="00E72CBE" w:rsidRPr="00C37D2B" w:rsidRDefault="00E72CBE" w:rsidP="00E72CBE">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42BA2CB4" w14:textId="77777777" w:rsidR="00E72CBE" w:rsidRPr="00C37D2B" w:rsidRDefault="00E72CBE" w:rsidP="00E72CBE">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7B51CF87" w14:textId="77777777" w:rsidR="00E72CBE" w:rsidRPr="00C37D2B" w:rsidRDefault="00E72CBE" w:rsidP="00E72CBE">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0C935B97" w14:textId="77777777" w:rsidR="00E72CBE" w:rsidRPr="00C37D2B" w:rsidRDefault="00E72CBE" w:rsidP="00E72CBE">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0C2D78EA" w14:textId="77777777" w:rsidR="00E72CBE" w:rsidRPr="00C37D2B" w:rsidRDefault="00E72CBE" w:rsidP="00E72CBE">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4784604E" w14:textId="77777777" w:rsidR="00E72CBE" w:rsidRPr="00C37D2B" w:rsidRDefault="00E72CBE" w:rsidP="00E72CBE">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3C6F6C20" w14:textId="77777777" w:rsidR="00E72CBE" w:rsidRPr="00C37D2B" w:rsidRDefault="00E72CBE" w:rsidP="00E72CBE">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1993CEA9" w14:textId="77777777" w:rsidR="00E72CBE" w:rsidRPr="00C37D2B" w:rsidRDefault="00E72CBE" w:rsidP="00E72CBE">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566BE45D" w14:textId="77777777" w:rsidR="00E72CBE" w:rsidRPr="00C37D2B" w:rsidRDefault="00E72CBE" w:rsidP="00E72CBE">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04249BC1" w14:textId="77777777" w:rsidR="00E72CBE" w:rsidRPr="00C37D2B" w:rsidRDefault="00E72CBE" w:rsidP="00E72CBE">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0B77F809" w14:textId="77777777" w:rsidR="00E72CBE" w:rsidRPr="00C37D2B" w:rsidRDefault="00E72CBE" w:rsidP="00E72CBE">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1473183C" w14:textId="77777777" w:rsidR="00E72CBE" w:rsidRPr="00C37D2B" w:rsidRDefault="00E72CBE" w:rsidP="00E72CBE">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1E757AA9" w14:textId="77777777" w:rsidR="00E72CBE" w:rsidRPr="00C37D2B" w:rsidRDefault="00E72CBE" w:rsidP="00E72CBE">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1BEF561A" w14:textId="77777777" w:rsidR="00E72CBE" w:rsidRPr="00C37D2B" w:rsidRDefault="00E72CBE" w:rsidP="00E72CBE">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47C6D978" w14:textId="77777777" w:rsidR="00E72CBE" w:rsidRPr="00C37D2B" w:rsidRDefault="00E72CBE" w:rsidP="00E72CBE">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291A903" w14:textId="77777777" w:rsidR="00E72CBE" w:rsidRPr="00C37D2B" w:rsidRDefault="00E72CBE" w:rsidP="00E72CBE">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190D9875" w14:textId="77777777" w:rsidR="00E72CBE" w:rsidRPr="00C37D2B" w:rsidRDefault="00E72CBE" w:rsidP="00E72CBE">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399E751B" w14:textId="77777777" w:rsidR="00E72CBE" w:rsidRPr="00C37D2B" w:rsidRDefault="00E72CBE" w:rsidP="00E72CBE">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0EFF53EB" w14:textId="77777777" w:rsidR="00E72CBE" w:rsidRPr="00C37D2B" w:rsidRDefault="00E72CBE" w:rsidP="00E72CBE">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7443204E" w14:textId="77777777" w:rsidR="00E72CBE" w:rsidRPr="00C37D2B" w:rsidRDefault="00E72CBE" w:rsidP="00E72CBE">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4E3B4A8B" w14:textId="77777777" w:rsidR="00E72CBE" w:rsidRPr="00C37D2B" w:rsidRDefault="00E72CBE" w:rsidP="00E72CBE">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53A79A3A" w14:textId="77777777" w:rsidR="00E72CBE" w:rsidRPr="00C37D2B" w:rsidRDefault="00E72CBE" w:rsidP="00E72CBE">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5FD473D7" w14:textId="77777777" w:rsidR="00E72CBE" w:rsidRPr="00C37D2B" w:rsidRDefault="00E72CBE" w:rsidP="00E72CBE">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746CF7F6" w14:textId="77777777" w:rsidR="00E72CBE" w:rsidRPr="00C37D2B" w:rsidRDefault="00E72CBE" w:rsidP="00E72CBE">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1371980C" w14:textId="77777777" w:rsidR="00E72CBE" w:rsidRPr="00C37D2B" w:rsidRDefault="00E72CBE" w:rsidP="00E72CBE">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07E2CB9F" w14:textId="77777777" w:rsidR="00E72CBE" w:rsidRPr="00C37D2B" w:rsidRDefault="00E72CBE" w:rsidP="00E72CBE">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22AA3C46" w14:textId="77777777" w:rsidR="00E72CBE" w:rsidRPr="00C37D2B" w:rsidRDefault="00E72CBE" w:rsidP="00E72CBE">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77D71507" w14:textId="77777777" w:rsidR="00E72CBE" w:rsidRPr="00C37D2B" w:rsidRDefault="00E72CBE" w:rsidP="00E72CBE">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114EB850" w14:textId="77777777" w:rsidR="00E72CBE" w:rsidRPr="00C37D2B" w:rsidRDefault="00E72CBE" w:rsidP="00E72CBE">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40197D4" w14:textId="77777777" w:rsidR="00E72CBE" w:rsidRPr="00C37D2B" w:rsidRDefault="00E72CBE" w:rsidP="00E72CBE">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1C2A4D6D" w14:textId="77777777" w:rsidR="00E72CBE" w:rsidRPr="00C37D2B" w:rsidRDefault="00E72CBE" w:rsidP="00E72CBE">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DE904EC" w14:textId="77777777" w:rsidR="00E72CBE" w:rsidRPr="00C37D2B" w:rsidRDefault="00E72CBE" w:rsidP="00E72CBE">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0F6E9FAA" w14:textId="77777777" w:rsidR="00E72CBE" w:rsidRPr="00C37D2B" w:rsidRDefault="00E72CBE" w:rsidP="00E72CBE">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21EFECA4" w14:textId="77777777" w:rsidR="00E72CBE" w:rsidRPr="00C37D2B" w:rsidRDefault="00E72CBE" w:rsidP="00E72CBE">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0C5605AE" w14:textId="77777777" w:rsidR="00E72CBE" w:rsidRPr="00C37D2B" w:rsidRDefault="00E72CBE" w:rsidP="00E72CBE">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5B249D3B" w14:textId="77777777" w:rsidR="00E72CBE" w:rsidRPr="00C37D2B" w:rsidRDefault="00E72CBE" w:rsidP="00E72CBE">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26B0C30B" w14:textId="77777777" w:rsidR="00E72CBE" w:rsidRPr="00C37D2B" w:rsidRDefault="00E72CBE" w:rsidP="00E72CBE">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63731F8" w14:textId="77777777" w:rsidR="00E72CBE" w:rsidRPr="00C37D2B" w:rsidRDefault="00E72CBE" w:rsidP="00E72CBE">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6E84E10A" w14:textId="77777777" w:rsidR="00E72CBE" w:rsidRPr="00C37D2B" w:rsidRDefault="00E72CBE" w:rsidP="00E72CBE">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7ABA36B0" w14:textId="77777777" w:rsidR="00E72CBE" w:rsidRPr="00C37D2B" w:rsidRDefault="00E72CBE" w:rsidP="00E72CBE">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54D0FA18" w14:textId="77777777" w:rsidR="00E72CBE" w:rsidRPr="00C37D2B" w:rsidRDefault="00E72CBE" w:rsidP="00E72CBE">
      <w:pPr>
        <w:pStyle w:val="PL"/>
        <w:rPr>
          <w:snapToGrid w:val="0"/>
          <w:lang w:eastAsia="zh-CN"/>
        </w:rPr>
      </w:pPr>
      <w:r w:rsidRPr="00C37D2B">
        <w:rPr>
          <w:snapToGrid w:val="0"/>
          <w:lang w:eastAsia="zh-CN"/>
        </w:rPr>
        <w:lastRenderedPageBreak/>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701743CE" w14:textId="77777777" w:rsidR="00E72CBE" w:rsidRPr="00C37D2B" w:rsidRDefault="00E72CBE" w:rsidP="00E72CBE">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479134EA" w14:textId="77777777" w:rsidR="00E72CBE" w:rsidRPr="00C37D2B" w:rsidRDefault="00E72CBE" w:rsidP="00E72CBE">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8A7D13F" w14:textId="77777777" w:rsidR="00E72CBE" w:rsidRPr="00C37D2B" w:rsidRDefault="00E72CBE" w:rsidP="00E72CBE">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4913285D" w14:textId="77777777" w:rsidR="00E72CBE" w:rsidRPr="00C37D2B" w:rsidRDefault="00E72CBE" w:rsidP="00E72CBE">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7F0066C0" w14:textId="77777777" w:rsidR="00E72CBE" w:rsidRPr="00C37D2B" w:rsidRDefault="00E72CBE" w:rsidP="00E72CBE">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4D72D454" w14:textId="77777777" w:rsidR="00E72CBE" w:rsidRPr="00C37D2B" w:rsidRDefault="00E72CBE" w:rsidP="00E72CBE">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494868AA" w14:textId="77777777" w:rsidR="00E72CBE" w:rsidRPr="00C37D2B" w:rsidRDefault="00E72CBE" w:rsidP="00E72CBE">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79E42CE7" w14:textId="77777777" w:rsidR="00E72CBE" w:rsidRPr="00C37D2B" w:rsidRDefault="00E72CBE" w:rsidP="00E72CBE">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419B9061" w14:textId="77777777" w:rsidR="00E72CBE" w:rsidRPr="00C37D2B" w:rsidRDefault="00E72CBE" w:rsidP="00E72CBE">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7FEB9D3" w14:textId="77777777" w:rsidR="00E72CBE" w:rsidRPr="00C37D2B" w:rsidRDefault="00E72CBE" w:rsidP="00E72CBE">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522B8C4C" w14:textId="77777777" w:rsidR="00E72CBE" w:rsidRPr="00C37D2B" w:rsidRDefault="00E72CBE" w:rsidP="00E72CBE">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6BB225BC" w14:textId="77777777" w:rsidR="00E72CBE" w:rsidRPr="00C37D2B" w:rsidRDefault="00E72CBE" w:rsidP="00E72CBE">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2C5E8D3E" w14:textId="77777777" w:rsidR="00E72CBE" w:rsidRPr="00C37D2B" w:rsidRDefault="00E72CBE" w:rsidP="00E72CBE">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425D4563" w14:textId="77777777" w:rsidR="00E72CBE" w:rsidRPr="00C37D2B" w:rsidRDefault="00E72CBE" w:rsidP="00E72CBE">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0F3BB3D8" w14:textId="77777777" w:rsidR="00E72CBE" w:rsidRPr="00C37D2B" w:rsidRDefault="00E72CBE" w:rsidP="00E72CBE">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006F26E3" w14:textId="77777777" w:rsidR="00E72CBE" w:rsidRPr="00C37D2B" w:rsidRDefault="00E72CBE" w:rsidP="00E72CBE">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43337588" w14:textId="77777777" w:rsidR="00E72CBE" w:rsidRPr="00C37D2B" w:rsidRDefault="00E72CBE" w:rsidP="00E72CBE">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2830BC8C" w14:textId="77777777" w:rsidR="00E72CBE" w:rsidRPr="00C37D2B" w:rsidRDefault="00E72CBE" w:rsidP="00E72CBE">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70BE1981" w14:textId="77777777" w:rsidR="00E72CBE" w:rsidRPr="00C37D2B" w:rsidRDefault="00E72CBE" w:rsidP="00E72CBE">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47E5511D" w14:textId="77777777" w:rsidR="00E72CBE" w:rsidRPr="00C37D2B" w:rsidRDefault="00E72CBE" w:rsidP="00E72CBE">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4365AB10" w14:textId="77777777" w:rsidR="00E72CBE" w:rsidRPr="00C37D2B" w:rsidRDefault="00E72CBE" w:rsidP="00E72CBE">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2E606360" w14:textId="77777777" w:rsidR="00E72CBE" w:rsidRPr="00C37D2B" w:rsidRDefault="00E72CBE" w:rsidP="00E72CBE">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42D11631" w14:textId="77777777" w:rsidR="00E72CBE" w:rsidRDefault="00E72CBE" w:rsidP="00E72CBE">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6A4D381B" w14:textId="77777777" w:rsidR="00E72CBE" w:rsidRPr="00453BE4" w:rsidRDefault="00E72CBE" w:rsidP="00E72CBE">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2F6E49A3" w14:textId="77777777" w:rsidR="00E72CBE" w:rsidRPr="00453BE4" w:rsidRDefault="00E72CBE" w:rsidP="00E72CBE">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350BC649" w14:textId="77777777" w:rsidR="00E72CBE" w:rsidRPr="00453BE4" w:rsidRDefault="00E72CBE" w:rsidP="00E72CBE">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1FC2B0B8" w14:textId="77777777" w:rsidR="00E72CBE" w:rsidRPr="00453BE4" w:rsidRDefault="00E72CBE" w:rsidP="00E72CBE">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0B02404A" w14:textId="77777777" w:rsidR="00E72CBE" w:rsidRDefault="00E72CBE" w:rsidP="00E72CBE">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70690842" w14:textId="77777777" w:rsidR="00E72CBE" w:rsidRDefault="00E72CBE" w:rsidP="00E72CBE">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086EC0B8" w14:textId="77777777" w:rsidR="00E72CBE" w:rsidRDefault="00E72CBE" w:rsidP="00E72CBE">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1BE40652" w14:textId="77777777" w:rsidR="00E72CBE" w:rsidRPr="00C37D2B" w:rsidRDefault="00E72CBE" w:rsidP="00E72CBE">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5D34977" w14:textId="77777777" w:rsidR="00E72CBE" w:rsidRDefault="00E72CBE" w:rsidP="00E72CBE">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65B60D41" w14:textId="77777777" w:rsidR="00E72CBE" w:rsidRDefault="00E72CBE" w:rsidP="00E72CBE">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14276B34" w14:textId="77777777" w:rsidR="00E72CBE" w:rsidRDefault="00E72CBE" w:rsidP="00E72CBE">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474875A5" w14:textId="77777777" w:rsidR="00E72CBE" w:rsidRDefault="00E72CBE" w:rsidP="00E72CBE">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41D606EB" w14:textId="77777777" w:rsidR="00E72CBE" w:rsidRDefault="00E72CBE" w:rsidP="00E72CBE">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4AD44641" w14:textId="77777777" w:rsidR="00E72CBE" w:rsidRDefault="00E72CBE" w:rsidP="00E72CBE">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4C980022" w14:textId="77777777" w:rsidR="00E72CBE" w:rsidRDefault="00E72CBE" w:rsidP="00E72CBE">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7E49EDFE" w14:textId="77777777" w:rsidR="00E72CBE" w:rsidRDefault="00E72CBE" w:rsidP="00E72CBE">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753C1AB6" w14:textId="77777777" w:rsidR="00E72CBE" w:rsidRPr="007E1AC9" w:rsidRDefault="00E72CBE" w:rsidP="00E72CBE">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1DD9B89F" w14:textId="77777777" w:rsidR="00E72CBE" w:rsidRDefault="00E72CBE" w:rsidP="00E72CBE">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448C7305" w14:textId="77777777" w:rsidR="00E72CBE" w:rsidRPr="00AA5DA2" w:rsidRDefault="00E72CBE" w:rsidP="00E72CBE">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5B2556B0" w14:textId="77777777" w:rsidR="00E72CBE" w:rsidRDefault="00E72CBE" w:rsidP="00E72CBE">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427B8FE7" w14:textId="77777777" w:rsidR="00E72CBE" w:rsidRDefault="00E72CBE" w:rsidP="00E72CBE">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194C7553" w14:textId="77777777" w:rsidR="00E72CBE" w:rsidRDefault="00E72CBE" w:rsidP="00E72CBE">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253DB3EA" w14:textId="77777777" w:rsidR="00E72CBE" w:rsidRPr="00955374" w:rsidRDefault="00E72CBE" w:rsidP="00E72CBE">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4B2BEBC7" w14:textId="77777777" w:rsidR="00E72CBE" w:rsidRPr="00C37D2B" w:rsidRDefault="00E72CBE" w:rsidP="00E72CBE">
      <w:pPr>
        <w:pStyle w:val="PL"/>
        <w:rPr>
          <w:snapToGrid w:val="0"/>
          <w:lang w:eastAsia="zh-CN"/>
        </w:rPr>
      </w:pPr>
      <w:bookmarkStart w:id="577"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577"/>
      <w:r>
        <w:rPr>
          <w:snapToGrid w:val="0"/>
          <w:lang w:eastAsia="zh-CN"/>
        </w:rPr>
        <w:t>376</w:t>
      </w:r>
    </w:p>
    <w:p w14:paraId="6F010DFA" w14:textId="77777777" w:rsidR="00E72CBE" w:rsidRPr="00CB33A4" w:rsidRDefault="00E72CBE" w:rsidP="00E72CBE">
      <w:pPr>
        <w:pStyle w:val="PL"/>
        <w:rPr>
          <w:rFonts w:eastAsia="SimSun"/>
          <w:snapToGrid w:val="0"/>
        </w:rPr>
      </w:pPr>
      <w:r w:rsidRPr="00DE0C4D">
        <w:rPr>
          <w:rFonts w:eastAsia="SimSun"/>
          <w:snapToGrid w:val="0"/>
        </w:rPr>
        <w:t>id-</w:t>
      </w:r>
      <w:bookmarkStart w:id="578" w:name="OLE_LINK54"/>
      <w:r w:rsidRPr="00DE0C4D">
        <w:rPr>
          <w:rFonts w:eastAsia="SimSun"/>
          <w:snapToGrid w:val="0"/>
        </w:rPr>
        <w:t>TraceCollectionEntityIPAddress</w:t>
      </w:r>
      <w:bookmarkEnd w:id="578"/>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1682241D" w14:textId="77777777" w:rsidR="00E72CBE" w:rsidRPr="001A5637" w:rsidRDefault="00E72CBE" w:rsidP="00E72CBE">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19B01C6B" w14:textId="77777777" w:rsidR="00E72CBE" w:rsidRDefault="00E72CBE" w:rsidP="00E72CBE">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143EEAF9" w14:textId="77777777" w:rsidR="00E72CBE" w:rsidRDefault="00E72CBE" w:rsidP="00E72CBE">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4CC90B7A" w14:textId="77777777" w:rsidR="00E72CBE" w:rsidRDefault="00E72CBE" w:rsidP="00E72CBE">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57CA29ED" w14:textId="77777777" w:rsidR="00E72CBE" w:rsidRDefault="00E72CBE" w:rsidP="00E72CBE">
      <w:pPr>
        <w:pStyle w:val="PL"/>
        <w:rPr>
          <w:snapToGrid w:val="0"/>
          <w:lang w:eastAsia="zh-CN"/>
        </w:rPr>
      </w:pPr>
      <w:r>
        <w:lastRenderedPageBreak/>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01B74470" w14:textId="77777777" w:rsidR="00E72CBE" w:rsidRDefault="00E72CBE" w:rsidP="00E72CBE">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6EC94045" w14:textId="77777777" w:rsidR="00E72CBE" w:rsidRDefault="00E72CBE" w:rsidP="00E72CBE">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39B39121" w14:textId="77777777" w:rsidR="00E72CBE" w:rsidRDefault="00E72CBE" w:rsidP="00E72CBE">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38D36559" w14:textId="77777777" w:rsidR="00E72CBE" w:rsidRDefault="00E72CBE" w:rsidP="00E72CBE">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20E3D050" w14:textId="77777777" w:rsidR="00E72CBE" w:rsidRDefault="00E72CBE" w:rsidP="00E72CBE">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5EBB63C1" w14:textId="77777777" w:rsidR="00E72CBE" w:rsidRDefault="00E72CBE" w:rsidP="00E72CBE">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55EEC305" w14:textId="77777777" w:rsidR="00E72CBE" w:rsidRDefault="00E72CBE" w:rsidP="00E72CBE">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43BC83D6" w14:textId="77777777" w:rsidR="00E72CBE" w:rsidRDefault="00E72CBE" w:rsidP="00E72CBE">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321A8D99" w14:textId="77777777" w:rsidR="00E72CBE" w:rsidRDefault="00E72CBE" w:rsidP="00E72CBE">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3FB6ECCA" w14:textId="77777777" w:rsidR="00E72CBE" w:rsidRDefault="00E72CBE" w:rsidP="00E72CBE">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67A6E2CA" w14:textId="77777777" w:rsidR="00E72CBE" w:rsidRDefault="00E72CBE" w:rsidP="00E72CBE">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8573E52" w14:textId="77777777" w:rsidR="00E72CBE" w:rsidRDefault="00E72CBE" w:rsidP="00E72CBE">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15FE8896" w14:textId="77777777" w:rsidR="00E72CBE" w:rsidRDefault="00E72CBE" w:rsidP="00E72CBE">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60CAB031" w14:textId="77777777" w:rsidR="00E72CBE" w:rsidRDefault="00E72CBE" w:rsidP="00E72CBE">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AD62F80" w14:textId="77777777" w:rsidR="00E72CBE" w:rsidRDefault="00E72CBE" w:rsidP="00E72CBE">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5E92A53" w14:textId="77777777" w:rsidR="00E72CBE" w:rsidRPr="003D752E" w:rsidRDefault="00E72CBE" w:rsidP="00E72CBE">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3D09906A" w14:textId="77777777" w:rsidR="00E72CBE" w:rsidRDefault="00E72CBE" w:rsidP="00E72CBE">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32F5F951" w14:textId="77777777" w:rsidR="00E72CBE" w:rsidRDefault="00E72CBE" w:rsidP="00E72CBE">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16A64DB" w14:textId="77777777" w:rsidR="00E72CBE" w:rsidRDefault="00E72CBE" w:rsidP="00E72CBE">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09ABE387" w14:textId="77777777" w:rsidR="00E72CBE" w:rsidRDefault="00E72CBE" w:rsidP="00E72CBE">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2446DD6" w14:textId="77777777" w:rsidR="00E72CBE" w:rsidRDefault="00E72CBE" w:rsidP="00E72CBE">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63682A2" w14:textId="77777777" w:rsidR="00E72CBE" w:rsidRPr="00C240D0" w:rsidRDefault="00E72CBE" w:rsidP="00E72CBE">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643E5D29" w14:textId="77777777" w:rsidR="00E72CBE" w:rsidRPr="00BD6CD4" w:rsidRDefault="00E72CBE" w:rsidP="00E72CBE">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4788E5B4" w14:textId="77777777" w:rsidR="00E72CBE" w:rsidRPr="00C240D0" w:rsidRDefault="00E72CBE" w:rsidP="00E72CBE">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69E1153C" w14:textId="77777777" w:rsidR="00E72CBE" w:rsidRPr="009840BF" w:rsidRDefault="00E72CBE" w:rsidP="00E72CBE">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254A8B53" w14:textId="77777777" w:rsidR="001117EB" w:rsidRPr="00BD6CD4" w:rsidRDefault="001117EB" w:rsidP="001117EB">
      <w:pPr>
        <w:pStyle w:val="PL"/>
        <w:rPr>
          <w:ins w:id="579" w:author="Nokia (rapporteur)" w:date="2021-08-03T18:40:00Z"/>
          <w:snapToGrid w:val="0"/>
        </w:rPr>
      </w:pPr>
      <w:ins w:id="580" w:author="Nokia (rapporteur)" w:date="2021-08-03T18:40:00Z">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A01</w:t>
        </w:r>
      </w:ins>
    </w:p>
    <w:p w14:paraId="2CF6BD57" w14:textId="77777777" w:rsidR="00923C25" w:rsidRPr="00BD6CD4" w:rsidRDefault="00923C25" w:rsidP="00923C25">
      <w:pPr>
        <w:pStyle w:val="PL"/>
        <w:rPr>
          <w:ins w:id="581" w:author="Nokia (rapporteur)" w:date="2021-09-01T10:49:00Z"/>
          <w:snapToGrid w:val="0"/>
        </w:rPr>
      </w:pPr>
      <w:ins w:id="582" w:author="Nokia (rapporteur)" w:date="2021-09-01T10:49:00Z">
        <w:r w:rsidRPr="00BD6CD4">
          <w:rPr>
            <w:rFonts w:eastAsia="SimSun"/>
            <w:snapToGrid w:val="0"/>
          </w:rPr>
          <w:t>id-</w:t>
        </w:r>
        <w:r>
          <w:t>SCGActivationResponse</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A02</w:t>
        </w:r>
      </w:ins>
    </w:p>
    <w:p w14:paraId="7AF89FBF" w14:textId="77777777" w:rsidR="00E72CBE" w:rsidRDefault="00E72CBE" w:rsidP="00E72CBE">
      <w:pPr>
        <w:pStyle w:val="PL"/>
        <w:rPr>
          <w:snapToGrid w:val="0"/>
        </w:rPr>
      </w:pPr>
    </w:p>
    <w:p w14:paraId="2F155361" w14:textId="77777777" w:rsidR="00E72CBE" w:rsidRPr="00C37D2B" w:rsidRDefault="00E72CBE" w:rsidP="00E72CBE">
      <w:pPr>
        <w:pStyle w:val="PL"/>
        <w:rPr>
          <w:snapToGrid w:val="0"/>
        </w:rPr>
      </w:pPr>
    </w:p>
    <w:p w14:paraId="602C86C7" w14:textId="77777777" w:rsidR="00E72CBE" w:rsidRPr="00C37D2B" w:rsidRDefault="00E72CBE" w:rsidP="00E72CBE">
      <w:pPr>
        <w:pStyle w:val="PL"/>
      </w:pPr>
      <w:r w:rsidRPr="00C37D2B">
        <w:rPr>
          <w:snapToGrid w:val="0"/>
        </w:rPr>
        <w:t>END</w:t>
      </w:r>
    </w:p>
    <w:p w14:paraId="273B78A1" w14:textId="77777777" w:rsidR="00E72CBE" w:rsidRPr="00C37D2B" w:rsidRDefault="00E72CBE" w:rsidP="00E72CBE">
      <w:pPr>
        <w:pStyle w:val="PL"/>
        <w:rPr>
          <w:snapToGrid w:val="0"/>
        </w:rPr>
      </w:pPr>
      <w:r w:rsidRPr="00C37D2B">
        <w:rPr>
          <w:snapToGrid w:val="0"/>
        </w:rPr>
        <w:t>-- ASN1STOP</w:t>
      </w:r>
    </w:p>
    <w:p w14:paraId="2F8F8764" w14:textId="77777777" w:rsidR="00E72CBE" w:rsidRPr="00C37D2B" w:rsidRDefault="00E72CBE" w:rsidP="00E72CBE">
      <w:pPr>
        <w:pStyle w:val="PL"/>
        <w:rPr>
          <w:snapToGrid w:val="0"/>
        </w:rPr>
      </w:pPr>
    </w:p>
    <w:p w14:paraId="3049C512" w14:textId="77777777" w:rsidR="00E72CBE" w:rsidRPr="00C37D2B" w:rsidRDefault="00E72CBE" w:rsidP="00E72CBE">
      <w:pPr>
        <w:pStyle w:val="Heading3"/>
        <w:spacing w:line="0" w:lineRule="atLeast"/>
      </w:pPr>
      <w:bookmarkStart w:id="583" w:name="_Toc20954616"/>
      <w:bookmarkStart w:id="584" w:name="_Toc29902626"/>
      <w:bookmarkStart w:id="585" w:name="_Toc29906630"/>
      <w:bookmarkStart w:id="586" w:name="_Toc36550624"/>
      <w:bookmarkStart w:id="587" w:name="_Toc45104400"/>
      <w:bookmarkStart w:id="588" w:name="_Toc45227896"/>
      <w:bookmarkStart w:id="589" w:name="_Toc45891710"/>
      <w:bookmarkStart w:id="590" w:name="_Toc51764355"/>
      <w:bookmarkStart w:id="591" w:name="_Toc56528357"/>
      <w:bookmarkStart w:id="592" w:name="_Toc64382325"/>
      <w:bookmarkStart w:id="593" w:name="_Toc66283900"/>
      <w:bookmarkStart w:id="594" w:name="_Toc67911276"/>
      <w:bookmarkStart w:id="595" w:name="_Toc73980054"/>
      <w:r w:rsidRPr="00C37D2B">
        <w:t>9.3.8</w:t>
      </w:r>
      <w:r w:rsidRPr="00C37D2B">
        <w:tab/>
        <w:t>Container definitions</w:t>
      </w:r>
      <w:bookmarkEnd w:id="583"/>
      <w:bookmarkEnd w:id="584"/>
      <w:bookmarkEnd w:id="585"/>
      <w:bookmarkEnd w:id="586"/>
      <w:bookmarkEnd w:id="587"/>
      <w:bookmarkEnd w:id="588"/>
      <w:bookmarkEnd w:id="589"/>
      <w:bookmarkEnd w:id="590"/>
      <w:bookmarkEnd w:id="591"/>
      <w:bookmarkEnd w:id="592"/>
      <w:bookmarkEnd w:id="593"/>
      <w:bookmarkEnd w:id="594"/>
      <w:bookmarkEnd w:id="595"/>
    </w:p>
    <w:p w14:paraId="191A10CB" w14:textId="77777777" w:rsidR="00E72CBE" w:rsidRPr="00C37D2B" w:rsidRDefault="00E72CBE" w:rsidP="00E72CBE">
      <w:pPr>
        <w:pStyle w:val="PL"/>
        <w:spacing w:line="0" w:lineRule="atLeast"/>
        <w:rPr>
          <w:noProof w:val="0"/>
          <w:snapToGrid w:val="0"/>
        </w:rPr>
      </w:pPr>
      <w:r w:rsidRPr="00C37D2B">
        <w:rPr>
          <w:noProof w:val="0"/>
          <w:snapToGrid w:val="0"/>
        </w:rPr>
        <w:t>-- ASN1START</w:t>
      </w:r>
    </w:p>
    <w:p w14:paraId="1802F9A4" w14:textId="77777777" w:rsidR="00E72CBE" w:rsidRPr="00C37D2B" w:rsidRDefault="00E72CBE" w:rsidP="00E72CBE">
      <w:pPr>
        <w:pStyle w:val="PL"/>
        <w:rPr>
          <w:snapToGrid w:val="0"/>
        </w:rPr>
      </w:pPr>
      <w:r w:rsidRPr="00C37D2B">
        <w:rPr>
          <w:snapToGrid w:val="0"/>
        </w:rPr>
        <w:t>-- **************************************************************</w:t>
      </w:r>
    </w:p>
    <w:p w14:paraId="452FBD67" w14:textId="77777777" w:rsidR="00E72CBE" w:rsidRPr="00C37D2B" w:rsidRDefault="00E72CBE" w:rsidP="00E72CBE">
      <w:pPr>
        <w:pStyle w:val="PL"/>
        <w:rPr>
          <w:snapToGrid w:val="0"/>
        </w:rPr>
      </w:pPr>
      <w:r w:rsidRPr="00C37D2B">
        <w:rPr>
          <w:snapToGrid w:val="0"/>
        </w:rPr>
        <w:t>--</w:t>
      </w:r>
    </w:p>
    <w:p w14:paraId="5381F46E"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Container definitions</w:t>
      </w:r>
    </w:p>
    <w:p w14:paraId="3B8AFBE6" w14:textId="77777777" w:rsidR="00E72CBE" w:rsidRPr="00C37D2B" w:rsidRDefault="00E72CBE" w:rsidP="00E72CBE">
      <w:pPr>
        <w:pStyle w:val="PL"/>
        <w:rPr>
          <w:snapToGrid w:val="0"/>
        </w:rPr>
      </w:pPr>
      <w:r w:rsidRPr="00C37D2B">
        <w:rPr>
          <w:snapToGrid w:val="0"/>
        </w:rPr>
        <w:t>--</w:t>
      </w:r>
    </w:p>
    <w:p w14:paraId="5DEE7B86" w14:textId="77777777" w:rsidR="00E72CBE" w:rsidRPr="00C37D2B" w:rsidRDefault="00E72CBE" w:rsidP="00E72CBE">
      <w:pPr>
        <w:pStyle w:val="PL"/>
        <w:rPr>
          <w:snapToGrid w:val="0"/>
        </w:rPr>
      </w:pPr>
      <w:r w:rsidRPr="00C37D2B">
        <w:rPr>
          <w:snapToGrid w:val="0"/>
        </w:rPr>
        <w:t>-- **************************************************************</w:t>
      </w:r>
    </w:p>
    <w:p w14:paraId="21059CC6" w14:textId="77777777" w:rsidR="00E72CBE" w:rsidRPr="00C37D2B" w:rsidRDefault="00E72CBE" w:rsidP="00E72CBE">
      <w:pPr>
        <w:pStyle w:val="PL"/>
        <w:rPr>
          <w:snapToGrid w:val="0"/>
        </w:rPr>
      </w:pPr>
    </w:p>
    <w:p w14:paraId="6F5C0A47" w14:textId="77777777" w:rsidR="00E72CBE" w:rsidRPr="00C37D2B" w:rsidRDefault="00E72CBE" w:rsidP="00E72CBE">
      <w:pPr>
        <w:pStyle w:val="PL"/>
        <w:rPr>
          <w:snapToGrid w:val="0"/>
        </w:rPr>
      </w:pPr>
      <w:r w:rsidRPr="00C37D2B">
        <w:rPr>
          <w:snapToGrid w:val="0"/>
        </w:rPr>
        <w:t>X2AP-Containers {</w:t>
      </w:r>
    </w:p>
    <w:p w14:paraId="39034865" w14:textId="77777777" w:rsidR="00E72CBE" w:rsidRPr="00C37D2B" w:rsidRDefault="00E72CBE" w:rsidP="00E72CBE">
      <w:pPr>
        <w:pStyle w:val="PL"/>
        <w:rPr>
          <w:snapToGrid w:val="0"/>
        </w:rPr>
      </w:pPr>
      <w:r w:rsidRPr="00C37D2B">
        <w:rPr>
          <w:snapToGrid w:val="0"/>
        </w:rPr>
        <w:t xml:space="preserve">itu-t (0) identified-organization (4) etsi (0) mobileDomain (0) </w:t>
      </w:r>
    </w:p>
    <w:p w14:paraId="4DFD153F" w14:textId="77777777" w:rsidR="00E72CBE" w:rsidRPr="00C37D2B" w:rsidRDefault="00E72CBE" w:rsidP="00E72CBE">
      <w:pPr>
        <w:pStyle w:val="PL"/>
        <w:rPr>
          <w:snapToGrid w:val="0"/>
        </w:rPr>
      </w:pPr>
      <w:r w:rsidRPr="00C37D2B">
        <w:rPr>
          <w:snapToGrid w:val="0"/>
        </w:rPr>
        <w:t>eps-Access (21) modules (3) x2ap (2) version1 (1) x2ap-Containers (5) }</w:t>
      </w:r>
    </w:p>
    <w:p w14:paraId="0124E177" w14:textId="77777777" w:rsidR="00E72CBE" w:rsidRPr="00C37D2B" w:rsidRDefault="00E72CBE" w:rsidP="00E72CBE">
      <w:pPr>
        <w:pStyle w:val="PL"/>
        <w:rPr>
          <w:snapToGrid w:val="0"/>
        </w:rPr>
      </w:pPr>
    </w:p>
    <w:p w14:paraId="7EEA41F5" w14:textId="77777777" w:rsidR="00E72CBE" w:rsidRPr="00C37D2B" w:rsidRDefault="00E72CBE" w:rsidP="00E72CBE">
      <w:pPr>
        <w:pStyle w:val="PL"/>
        <w:rPr>
          <w:snapToGrid w:val="0"/>
        </w:rPr>
      </w:pPr>
      <w:r w:rsidRPr="00C37D2B">
        <w:rPr>
          <w:snapToGrid w:val="0"/>
        </w:rPr>
        <w:t xml:space="preserve">DEFINITIONS AUTOMATIC TAGS ::= </w:t>
      </w:r>
    </w:p>
    <w:p w14:paraId="7BF148E4" w14:textId="77777777" w:rsidR="00E72CBE" w:rsidRPr="00C37D2B" w:rsidRDefault="00E72CBE" w:rsidP="00E72CBE">
      <w:pPr>
        <w:pStyle w:val="PL"/>
        <w:rPr>
          <w:snapToGrid w:val="0"/>
        </w:rPr>
      </w:pPr>
    </w:p>
    <w:p w14:paraId="728645FD" w14:textId="77777777" w:rsidR="00E72CBE" w:rsidRPr="00C37D2B" w:rsidRDefault="00E72CBE" w:rsidP="00E72CBE">
      <w:pPr>
        <w:pStyle w:val="PL"/>
        <w:rPr>
          <w:snapToGrid w:val="0"/>
        </w:rPr>
      </w:pPr>
      <w:r w:rsidRPr="00C37D2B">
        <w:rPr>
          <w:snapToGrid w:val="0"/>
        </w:rPr>
        <w:t>BEGIN</w:t>
      </w:r>
    </w:p>
    <w:p w14:paraId="24380228" w14:textId="77777777" w:rsidR="00E72CBE" w:rsidRPr="00C37D2B" w:rsidRDefault="00E72CBE" w:rsidP="00E72CBE">
      <w:pPr>
        <w:pStyle w:val="PL"/>
        <w:rPr>
          <w:snapToGrid w:val="0"/>
        </w:rPr>
      </w:pPr>
    </w:p>
    <w:p w14:paraId="13B78D21" w14:textId="77777777" w:rsidR="00E72CBE" w:rsidRPr="00C37D2B" w:rsidRDefault="00E72CBE" w:rsidP="00E72CBE">
      <w:pPr>
        <w:pStyle w:val="PL"/>
        <w:rPr>
          <w:snapToGrid w:val="0"/>
        </w:rPr>
      </w:pPr>
      <w:r w:rsidRPr="00C37D2B">
        <w:rPr>
          <w:snapToGrid w:val="0"/>
        </w:rPr>
        <w:t>-- **************************************************************</w:t>
      </w:r>
    </w:p>
    <w:p w14:paraId="03ADE13E" w14:textId="77777777" w:rsidR="00E72CBE" w:rsidRPr="00C37D2B" w:rsidRDefault="00E72CBE" w:rsidP="00E72CBE">
      <w:pPr>
        <w:pStyle w:val="PL"/>
        <w:rPr>
          <w:snapToGrid w:val="0"/>
        </w:rPr>
      </w:pPr>
      <w:r w:rsidRPr="00C37D2B">
        <w:rPr>
          <w:snapToGrid w:val="0"/>
        </w:rPr>
        <w:lastRenderedPageBreak/>
        <w:t>--</w:t>
      </w:r>
    </w:p>
    <w:p w14:paraId="40A6A81E"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548C6143" w14:textId="77777777" w:rsidR="00E72CBE" w:rsidRPr="00C37D2B" w:rsidRDefault="00E72CBE" w:rsidP="00E72CBE">
      <w:pPr>
        <w:pStyle w:val="PL"/>
        <w:rPr>
          <w:snapToGrid w:val="0"/>
        </w:rPr>
      </w:pPr>
      <w:r w:rsidRPr="00C37D2B">
        <w:rPr>
          <w:snapToGrid w:val="0"/>
        </w:rPr>
        <w:t>--</w:t>
      </w:r>
    </w:p>
    <w:p w14:paraId="287C236E" w14:textId="77777777" w:rsidR="00E72CBE" w:rsidRPr="00C37D2B" w:rsidRDefault="00E72CBE" w:rsidP="00E72CBE">
      <w:pPr>
        <w:pStyle w:val="PL"/>
        <w:rPr>
          <w:snapToGrid w:val="0"/>
        </w:rPr>
      </w:pPr>
      <w:r w:rsidRPr="00C37D2B">
        <w:rPr>
          <w:snapToGrid w:val="0"/>
        </w:rPr>
        <w:t>-- **************************************************************</w:t>
      </w:r>
    </w:p>
    <w:p w14:paraId="3D67EF81" w14:textId="77777777" w:rsidR="00E72CBE" w:rsidRPr="00C37D2B" w:rsidRDefault="00E72CBE" w:rsidP="00E72CBE">
      <w:pPr>
        <w:pStyle w:val="PL"/>
        <w:rPr>
          <w:snapToGrid w:val="0"/>
        </w:rPr>
      </w:pPr>
    </w:p>
    <w:p w14:paraId="575BF8B6" w14:textId="77777777" w:rsidR="00E72CBE" w:rsidRPr="00C37D2B" w:rsidRDefault="00E72CBE" w:rsidP="00E72CBE">
      <w:pPr>
        <w:pStyle w:val="PL"/>
        <w:rPr>
          <w:snapToGrid w:val="0"/>
        </w:rPr>
      </w:pPr>
      <w:r w:rsidRPr="00C37D2B">
        <w:rPr>
          <w:snapToGrid w:val="0"/>
        </w:rPr>
        <w:t>IMPORTS</w:t>
      </w:r>
    </w:p>
    <w:p w14:paraId="7E613794" w14:textId="77777777" w:rsidR="00E72CBE" w:rsidRPr="00C37D2B" w:rsidRDefault="00E72CBE" w:rsidP="00E72CBE">
      <w:pPr>
        <w:pStyle w:val="PL"/>
        <w:rPr>
          <w:snapToGrid w:val="0"/>
        </w:rPr>
      </w:pPr>
      <w:r w:rsidRPr="00C37D2B">
        <w:rPr>
          <w:snapToGrid w:val="0"/>
        </w:rPr>
        <w:tab/>
        <w:t>maxPrivateIEs,</w:t>
      </w:r>
    </w:p>
    <w:p w14:paraId="729E2452" w14:textId="77777777" w:rsidR="00E72CBE" w:rsidRPr="00C37D2B" w:rsidRDefault="00E72CBE" w:rsidP="00E72CBE">
      <w:pPr>
        <w:pStyle w:val="PL"/>
        <w:rPr>
          <w:snapToGrid w:val="0"/>
        </w:rPr>
      </w:pPr>
      <w:r w:rsidRPr="00C37D2B">
        <w:rPr>
          <w:snapToGrid w:val="0"/>
        </w:rPr>
        <w:tab/>
        <w:t>maxProtocolExtensions,</w:t>
      </w:r>
    </w:p>
    <w:p w14:paraId="37E44BDC" w14:textId="77777777" w:rsidR="00E72CBE" w:rsidRPr="00C37D2B" w:rsidRDefault="00E72CBE" w:rsidP="00E72CBE">
      <w:pPr>
        <w:pStyle w:val="PL"/>
        <w:rPr>
          <w:snapToGrid w:val="0"/>
        </w:rPr>
      </w:pPr>
      <w:r w:rsidRPr="00C37D2B">
        <w:rPr>
          <w:snapToGrid w:val="0"/>
        </w:rPr>
        <w:tab/>
        <w:t>maxProtocolIEs,</w:t>
      </w:r>
    </w:p>
    <w:p w14:paraId="4C3F0A51" w14:textId="77777777" w:rsidR="00E72CBE" w:rsidRPr="00C37D2B" w:rsidRDefault="00E72CBE" w:rsidP="00E72CBE">
      <w:pPr>
        <w:pStyle w:val="PL"/>
        <w:rPr>
          <w:snapToGrid w:val="0"/>
        </w:rPr>
      </w:pPr>
      <w:r w:rsidRPr="00C37D2B">
        <w:rPr>
          <w:snapToGrid w:val="0"/>
        </w:rPr>
        <w:tab/>
        <w:t>Criticality,</w:t>
      </w:r>
    </w:p>
    <w:p w14:paraId="297BA5A3" w14:textId="77777777" w:rsidR="00E72CBE" w:rsidRPr="00C37D2B" w:rsidRDefault="00E72CBE" w:rsidP="00E72CBE">
      <w:pPr>
        <w:pStyle w:val="PL"/>
        <w:rPr>
          <w:snapToGrid w:val="0"/>
        </w:rPr>
      </w:pPr>
      <w:r w:rsidRPr="00C37D2B">
        <w:rPr>
          <w:snapToGrid w:val="0"/>
        </w:rPr>
        <w:tab/>
        <w:t>Presence,</w:t>
      </w:r>
    </w:p>
    <w:p w14:paraId="078E1A63" w14:textId="77777777" w:rsidR="00E72CBE" w:rsidRPr="00C37D2B" w:rsidRDefault="00E72CBE" w:rsidP="00E72CBE">
      <w:pPr>
        <w:pStyle w:val="PL"/>
        <w:rPr>
          <w:snapToGrid w:val="0"/>
        </w:rPr>
      </w:pPr>
      <w:r w:rsidRPr="00C37D2B">
        <w:rPr>
          <w:snapToGrid w:val="0"/>
        </w:rPr>
        <w:tab/>
        <w:t>PrivateIE-ID,</w:t>
      </w:r>
    </w:p>
    <w:p w14:paraId="7196F5F8" w14:textId="77777777" w:rsidR="00E72CBE" w:rsidRPr="00C37D2B" w:rsidRDefault="00E72CBE" w:rsidP="00E72CBE">
      <w:pPr>
        <w:pStyle w:val="PL"/>
        <w:rPr>
          <w:snapToGrid w:val="0"/>
        </w:rPr>
      </w:pPr>
      <w:r w:rsidRPr="00C37D2B">
        <w:rPr>
          <w:snapToGrid w:val="0"/>
        </w:rPr>
        <w:tab/>
        <w:t>ProtocolIE-ID</w:t>
      </w:r>
      <w:r w:rsidRPr="00C37D2B">
        <w:rPr>
          <w:snapToGrid w:val="0"/>
        </w:rPr>
        <w:tab/>
      </w:r>
    </w:p>
    <w:p w14:paraId="4767192A" w14:textId="77777777" w:rsidR="00E72CBE" w:rsidRPr="00C37D2B" w:rsidRDefault="00E72CBE" w:rsidP="00E72CBE">
      <w:pPr>
        <w:pStyle w:val="PL"/>
        <w:rPr>
          <w:snapToGrid w:val="0"/>
        </w:rPr>
      </w:pPr>
      <w:r w:rsidRPr="00C37D2B">
        <w:rPr>
          <w:snapToGrid w:val="0"/>
        </w:rPr>
        <w:t>FROM X2AP-CommonDataTypes;</w:t>
      </w:r>
    </w:p>
    <w:p w14:paraId="593D33A7" w14:textId="77777777" w:rsidR="00E72CBE" w:rsidRPr="00C37D2B" w:rsidRDefault="00E72CBE" w:rsidP="00E72CBE">
      <w:pPr>
        <w:pStyle w:val="PL"/>
        <w:rPr>
          <w:snapToGrid w:val="0"/>
        </w:rPr>
      </w:pPr>
    </w:p>
    <w:p w14:paraId="1BF36DE1" w14:textId="77777777" w:rsidR="00E72CBE" w:rsidRPr="00C37D2B" w:rsidRDefault="00E72CBE" w:rsidP="00E72CBE">
      <w:pPr>
        <w:pStyle w:val="PL"/>
        <w:rPr>
          <w:snapToGrid w:val="0"/>
        </w:rPr>
      </w:pPr>
      <w:r w:rsidRPr="00C37D2B">
        <w:rPr>
          <w:snapToGrid w:val="0"/>
        </w:rPr>
        <w:t>-- **************************************************************</w:t>
      </w:r>
    </w:p>
    <w:p w14:paraId="64CB0CE7" w14:textId="77777777" w:rsidR="00E72CBE" w:rsidRPr="00C37D2B" w:rsidRDefault="00E72CBE" w:rsidP="00E72CBE">
      <w:pPr>
        <w:pStyle w:val="PL"/>
        <w:rPr>
          <w:snapToGrid w:val="0"/>
        </w:rPr>
      </w:pPr>
      <w:r w:rsidRPr="00C37D2B">
        <w:rPr>
          <w:snapToGrid w:val="0"/>
        </w:rPr>
        <w:t>--</w:t>
      </w:r>
    </w:p>
    <w:p w14:paraId="5CBAF4A6"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0B487261" w14:textId="77777777" w:rsidR="00E72CBE" w:rsidRPr="00C37D2B" w:rsidRDefault="00E72CBE" w:rsidP="00E72CBE">
      <w:pPr>
        <w:pStyle w:val="PL"/>
        <w:rPr>
          <w:snapToGrid w:val="0"/>
        </w:rPr>
      </w:pPr>
      <w:r w:rsidRPr="00C37D2B">
        <w:rPr>
          <w:snapToGrid w:val="0"/>
        </w:rPr>
        <w:t>--</w:t>
      </w:r>
    </w:p>
    <w:p w14:paraId="7558A031" w14:textId="77777777" w:rsidR="00E72CBE" w:rsidRPr="00C37D2B" w:rsidRDefault="00E72CBE" w:rsidP="00E72CBE">
      <w:pPr>
        <w:pStyle w:val="PL"/>
        <w:rPr>
          <w:snapToGrid w:val="0"/>
        </w:rPr>
      </w:pPr>
      <w:r w:rsidRPr="00C37D2B">
        <w:rPr>
          <w:snapToGrid w:val="0"/>
        </w:rPr>
        <w:t>-- **************************************************************</w:t>
      </w:r>
    </w:p>
    <w:p w14:paraId="64067767" w14:textId="77777777" w:rsidR="00E72CBE" w:rsidRPr="00C37D2B" w:rsidRDefault="00E72CBE" w:rsidP="00E72CBE">
      <w:pPr>
        <w:pStyle w:val="PL"/>
        <w:rPr>
          <w:snapToGrid w:val="0"/>
        </w:rPr>
      </w:pPr>
    </w:p>
    <w:p w14:paraId="671F9125" w14:textId="77777777" w:rsidR="00E72CBE" w:rsidRPr="00C37D2B" w:rsidRDefault="00E72CBE" w:rsidP="00E72CBE">
      <w:pPr>
        <w:pStyle w:val="PL"/>
        <w:rPr>
          <w:snapToGrid w:val="0"/>
        </w:rPr>
      </w:pPr>
      <w:r w:rsidRPr="00C37D2B">
        <w:rPr>
          <w:snapToGrid w:val="0"/>
        </w:rPr>
        <w:t>X2AP-PROTOCOL-IES ::= CLASS {</w:t>
      </w:r>
    </w:p>
    <w:p w14:paraId="41101368" w14:textId="77777777" w:rsidR="00E72CBE" w:rsidRPr="00C37D2B" w:rsidRDefault="00E72CBE" w:rsidP="00E72CB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20C543E4" w14:textId="77777777" w:rsidR="00E72CBE" w:rsidRPr="00C37D2B" w:rsidRDefault="00E72CBE" w:rsidP="00E72CBE">
      <w:pPr>
        <w:pStyle w:val="PL"/>
        <w:rPr>
          <w:snapToGrid w:val="0"/>
        </w:rPr>
      </w:pPr>
      <w:r w:rsidRPr="00C37D2B">
        <w:rPr>
          <w:snapToGrid w:val="0"/>
        </w:rPr>
        <w:tab/>
        <w:t>&amp;criticality</w:t>
      </w:r>
      <w:r w:rsidRPr="00C37D2B">
        <w:rPr>
          <w:snapToGrid w:val="0"/>
        </w:rPr>
        <w:tab/>
        <w:t>Criticality,</w:t>
      </w:r>
    </w:p>
    <w:p w14:paraId="4ACA43C4" w14:textId="77777777" w:rsidR="00E72CBE" w:rsidRPr="00C37D2B" w:rsidRDefault="00E72CBE" w:rsidP="00E72CBE">
      <w:pPr>
        <w:pStyle w:val="PL"/>
        <w:rPr>
          <w:snapToGrid w:val="0"/>
        </w:rPr>
      </w:pPr>
      <w:r w:rsidRPr="00C37D2B">
        <w:rPr>
          <w:snapToGrid w:val="0"/>
        </w:rPr>
        <w:tab/>
        <w:t>&amp;Value,</w:t>
      </w:r>
    </w:p>
    <w:p w14:paraId="4C968A0C" w14:textId="77777777" w:rsidR="00E72CBE" w:rsidRPr="00C37D2B" w:rsidRDefault="00E72CBE" w:rsidP="00E72CBE">
      <w:pPr>
        <w:pStyle w:val="PL"/>
        <w:rPr>
          <w:snapToGrid w:val="0"/>
        </w:rPr>
      </w:pPr>
      <w:r w:rsidRPr="00C37D2B">
        <w:rPr>
          <w:snapToGrid w:val="0"/>
        </w:rPr>
        <w:tab/>
        <w:t>&amp;presence</w:t>
      </w:r>
      <w:r w:rsidRPr="00C37D2B">
        <w:rPr>
          <w:snapToGrid w:val="0"/>
        </w:rPr>
        <w:tab/>
      </w:r>
      <w:r w:rsidRPr="00C37D2B">
        <w:rPr>
          <w:snapToGrid w:val="0"/>
        </w:rPr>
        <w:tab/>
        <w:t>Presence</w:t>
      </w:r>
    </w:p>
    <w:p w14:paraId="463AD204" w14:textId="77777777" w:rsidR="00E72CBE" w:rsidRPr="00C37D2B" w:rsidRDefault="00E72CBE" w:rsidP="00E72CBE">
      <w:pPr>
        <w:pStyle w:val="PL"/>
        <w:rPr>
          <w:snapToGrid w:val="0"/>
        </w:rPr>
      </w:pPr>
      <w:r w:rsidRPr="00C37D2B">
        <w:rPr>
          <w:snapToGrid w:val="0"/>
        </w:rPr>
        <w:t>}</w:t>
      </w:r>
    </w:p>
    <w:p w14:paraId="5997AD42" w14:textId="77777777" w:rsidR="00E72CBE" w:rsidRPr="00C37D2B" w:rsidRDefault="00E72CBE" w:rsidP="00E72CBE">
      <w:pPr>
        <w:pStyle w:val="PL"/>
        <w:rPr>
          <w:snapToGrid w:val="0"/>
        </w:rPr>
      </w:pPr>
      <w:r w:rsidRPr="00C37D2B">
        <w:rPr>
          <w:snapToGrid w:val="0"/>
        </w:rPr>
        <w:t>WITH SYNTAX {</w:t>
      </w:r>
    </w:p>
    <w:p w14:paraId="2ADE9398"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37D10729"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t>&amp;criticality</w:t>
      </w:r>
    </w:p>
    <w:p w14:paraId="690C7AAC" w14:textId="77777777" w:rsidR="00E72CBE" w:rsidRPr="00C37D2B" w:rsidRDefault="00E72CBE" w:rsidP="00E72CBE">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1ECAFCF7" w14:textId="77777777" w:rsidR="00E72CBE" w:rsidRPr="00C37D2B" w:rsidRDefault="00E72CBE" w:rsidP="00E72CBE">
      <w:pPr>
        <w:pStyle w:val="PL"/>
        <w:rPr>
          <w:snapToGrid w:val="0"/>
        </w:rPr>
      </w:pPr>
      <w:r w:rsidRPr="00C37D2B">
        <w:rPr>
          <w:snapToGrid w:val="0"/>
        </w:rPr>
        <w:tab/>
        <w:t>PRESENCE</w:t>
      </w:r>
      <w:r w:rsidRPr="00C37D2B">
        <w:rPr>
          <w:snapToGrid w:val="0"/>
        </w:rPr>
        <w:tab/>
      </w:r>
      <w:r w:rsidRPr="00C37D2B">
        <w:rPr>
          <w:snapToGrid w:val="0"/>
        </w:rPr>
        <w:tab/>
        <w:t>&amp;presence</w:t>
      </w:r>
    </w:p>
    <w:p w14:paraId="6C575975" w14:textId="77777777" w:rsidR="00E72CBE" w:rsidRPr="00C37D2B" w:rsidRDefault="00E72CBE" w:rsidP="00E72CBE">
      <w:pPr>
        <w:pStyle w:val="PL"/>
        <w:rPr>
          <w:snapToGrid w:val="0"/>
        </w:rPr>
      </w:pPr>
      <w:r w:rsidRPr="00C37D2B">
        <w:rPr>
          <w:snapToGrid w:val="0"/>
        </w:rPr>
        <w:t>}</w:t>
      </w:r>
    </w:p>
    <w:p w14:paraId="6E0FD383" w14:textId="77777777" w:rsidR="00E72CBE" w:rsidRPr="00C37D2B" w:rsidRDefault="00E72CBE" w:rsidP="00E72CBE">
      <w:pPr>
        <w:pStyle w:val="PL"/>
        <w:rPr>
          <w:snapToGrid w:val="0"/>
        </w:rPr>
      </w:pPr>
    </w:p>
    <w:p w14:paraId="70324C16" w14:textId="77777777" w:rsidR="00E72CBE" w:rsidRPr="00C37D2B" w:rsidRDefault="00E72CBE" w:rsidP="00E72CBE">
      <w:pPr>
        <w:pStyle w:val="PL"/>
        <w:rPr>
          <w:snapToGrid w:val="0"/>
        </w:rPr>
      </w:pPr>
      <w:r w:rsidRPr="00C37D2B">
        <w:rPr>
          <w:snapToGrid w:val="0"/>
        </w:rPr>
        <w:t>-- **************************************************************</w:t>
      </w:r>
    </w:p>
    <w:p w14:paraId="549DDFCD" w14:textId="77777777" w:rsidR="00E72CBE" w:rsidRPr="00C37D2B" w:rsidRDefault="00E72CBE" w:rsidP="00E72CBE">
      <w:pPr>
        <w:pStyle w:val="PL"/>
        <w:rPr>
          <w:snapToGrid w:val="0"/>
        </w:rPr>
      </w:pPr>
      <w:r w:rsidRPr="00C37D2B">
        <w:rPr>
          <w:snapToGrid w:val="0"/>
        </w:rPr>
        <w:t>--</w:t>
      </w:r>
    </w:p>
    <w:p w14:paraId="479FA665"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52BF523F" w14:textId="77777777" w:rsidR="00E72CBE" w:rsidRPr="00C37D2B" w:rsidRDefault="00E72CBE" w:rsidP="00E72CBE">
      <w:pPr>
        <w:pStyle w:val="PL"/>
        <w:rPr>
          <w:snapToGrid w:val="0"/>
        </w:rPr>
      </w:pPr>
      <w:r w:rsidRPr="00C37D2B">
        <w:rPr>
          <w:snapToGrid w:val="0"/>
        </w:rPr>
        <w:t>--</w:t>
      </w:r>
    </w:p>
    <w:p w14:paraId="10C327C3" w14:textId="77777777" w:rsidR="00E72CBE" w:rsidRPr="00C37D2B" w:rsidRDefault="00E72CBE" w:rsidP="00E72CBE">
      <w:pPr>
        <w:pStyle w:val="PL"/>
        <w:rPr>
          <w:snapToGrid w:val="0"/>
        </w:rPr>
      </w:pPr>
      <w:r w:rsidRPr="00C37D2B">
        <w:rPr>
          <w:snapToGrid w:val="0"/>
        </w:rPr>
        <w:t>-- **************************************************************</w:t>
      </w:r>
    </w:p>
    <w:p w14:paraId="29D91465" w14:textId="77777777" w:rsidR="00E72CBE" w:rsidRPr="00C37D2B" w:rsidRDefault="00E72CBE" w:rsidP="00E72CBE">
      <w:pPr>
        <w:pStyle w:val="PL"/>
        <w:rPr>
          <w:snapToGrid w:val="0"/>
        </w:rPr>
      </w:pPr>
    </w:p>
    <w:p w14:paraId="07F03525" w14:textId="77777777" w:rsidR="00E72CBE" w:rsidRPr="00C37D2B" w:rsidRDefault="00E72CBE" w:rsidP="00E72CBE">
      <w:pPr>
        <w:pStyle w:val="PL"/>
        <w:rPr>
          <w:snapToGrid w:val="0"/>
        </w:rPr>
      </w:pPr>
      <w:r w:rsidRPr="00C37D2B">
        <w:rPr>
          <w:snapToGrid w:val="0"/>
        </w:rPr>
        <w:t>X2AP-PROTOCOL-IES-PAIR ::= CLASS {</w:t>
      </w:r>
    </w:p>
    <w:p w14:paraId="253386BD" w14:textId="77777777" w:rsidR="00E72CBE" w:rsidRPr="00C37D2B" w:rsidRDefault="00E72CBE" w:rsidP="00E72CB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44C4C046" w14:textId="77777777" w:rsidR="00E72CBE" w:rsidRPr="00C37D2B" w:rsidRDefault="00E72CBE" w:rsidP="00E72CBE">
      <w:pPr>
        <w:pStyle w:val="PL"/>
        <w:rPr>
          <w:snapToGrid w:val="0"/>
        </w:rPr>
      </w:pPr>
      <w:r w:rsidRPr="00C37D2B">
        <w:rPr>
          <w:snapToGrid w:val="0"/>
        </w:rPr>
        <w:tab/>
        <w:t>&amp;firstCriticality</w:t>
      </w:r>
      <w:r w:rsidRPr="00C37D2B">
        <w:rPr>
          <w:snapToGrid w:val="0"/>
        </w:rPr>
        <w:tab/>
      </w:r>
      <w:r w:rsidRPr="00C37D2B">
        <w:rPr>
          <w:snapToGrid w:val="0"/>
        </w:rPr>
        <w:tab/>
        <w:t>Criticality,</w:t>
      </w:r>
    </w:p>
    <w:p w14:paraId="4B111F6F" w14:textId="77777777" w:rsidR="00E72CBE" w:rsidRPr="00C37D2B" w:rsidRDefault="00E72CBE" w:rsidP="00E72CBE">
      <w:pPr>
        <w:pStyle w:val="PL"/>
        <w:rPr>
          <w:snapToGrid w:val="0"/>
        </w:rPr>
      </w:pPr>
      <w:r w:rsidRPr="00C37D2B">
        <w:rPr>
          <w:snapToGrid w:val="0"/>
        </w:rPr>
        <w:tab/>
        <w:t>&amp;FirstValue,</w:t>
      </w:r>
    </w:p>
    <w:p w14:paraId="6AEFD5A4" w14:textId="77777777" w:rsidR="00E72CBE" w:rsidRPr="00C37D2B" w:rsidRDefault="00E72CBE" w:rsidP="00E72CBE">
      <w:pPr>
        <w:pStyle w:val="PL"/>
        <w:rPr>
          <w:snapToGrid w:val="0"/>
        </w:rPr>
      </w:pPr>
      <w:r w:rsidRPr="00C37D2B">
        <w:rPr>
          <w:snapToGrid w:val="0"/>
        </w:rPr>
        <w:tab/>
        <w:t>&amp;secondCriticality</w:t>
      </w:r>
      <w:r w:rsidRPr="00C37D2B">
        <w:rPr>
          <w:snapToGrid w:val="0"/>
        </w:rPr>
        <w:tab/>
      </w:r>
      <w:r w:rsidRPr="00C37D2B">
        <w:rPr>
          <w:snapToGrid w:val="0"/>
        </w:rPr>
        <w:tab/>
        <w:t>Criticality,</w:t>
      </w:r>
    </w:p>
    <w:p w14:paraId="0DE3D923" w14:textId="77777777" w:rsidR="00E72CBE" w:rsidRPr="00C37D2B" w:rsidRDefault="00E72CBE" w:rsidP="00E72CBE">
      <w:pPr>
        <w:pStyle w:val="PL"/>
        <w:rPr>
          <w:snapToGrid w:val="0"/>
        </w:rPr>
      </w:pPr>
      <w:r w:rsidRPr="00C37D2B">
        <w:rPr>
          <w:snapToGrid w:val="0"/>
        </w:rPr>
        <w:tab/>
        <w:t>&amp;SecondValue,</w:t>
      </w:r>
    </w:p>
    <w:p w14:paraId="790DBE32" w14:textId="77777777" w:rsidR="00E72CBE" w:rsidRPr="00C37D2B" w:rsidRDefault="00E72CBE" w:rsidP="00E72CB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1F4683FE" w14:textId="77777777" w:rsidR="00E72CBE" w:rsidRPr="00C37D2B" w:rsidRDefault="00E72CBE" w:rsidP="00E72CBE">
      <w:pPr>
        <w:pStyle w:val="PL"/>
        <w:rPr>
          <w:snapToGrid w:val="0"/>
        </w:rPr>
      </w:pPr>
      <w:r w:rsidRPr="00C37D2B">
        <w:rPr>
          <w:snapToGrid w:val="0"/>
        </w:rPr>
        <w:t>}</w:t>
      </w:r>
    </w:p>
    <w:p w14:paraId="6F427C9D" w14:textId="77777777" w:rsidR="00E72CBE" w:rsidRPr="00C37D2B" w:rsidRDefault="00E72CBE" w:rsidP="00E72CBE">
      <w:pPr>
        <w:pStyle w:val="PL"/>
        <w:rPr>
          <w:snapToGrid w:val="0"/>
        </w:rPr>
      </w:pPr>
      <w:r w:rsidRPr="00C37D2B">
        <w:rPr>
          <w:snapToGrid w:val="0"/>
        </w:rPr>
        <w:t>WITH SYNTAX {</w:t>
      </w:r>
    </w:p>
    <w:p w14:paraId="64B38EF7"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5780845A" w14:textId="77777777" w:rsidR="00E72CBE" w:rsidRPr="00C37D2B" w:rsidRDefault="00E72CBE" w:rsidP="00E72CBE">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78625CBD" w14:textId="77777777" w:rsidR="00E72CBE" w:rsidRPr="00C37D2B" w:rsidRDefault="00E72CBE" w:rsidP="00E72CBE">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708CBC03" w14:textId="77777777" w:rsidR="00E72CBE" w:rsidRPr="00C37D2B" w:rsidRDefault="00E72CBE" w:rsidP="00E72CBE">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6215BAF2" w14:textId="77777777" w:rsidR="00E72CBE" w:rsidRPr="00C37D2B" w:rsidRDefault="00E72CBE" w:rsidP="00E72CBE">
      <w:pPr>
        <w:pStyle w:val="PL"/>
        <w:rPr>
          <w:snapToGrid w:val="0"/>
        </w:rPr>
      </w:pPr>
      <w:r w:rsidRPr="00C37D2B">
        <w:rPr>
          <w:snapToGrid w:val="0"/>
        </w:rPr>
        <w:lastRenderedPageBreak/>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76B1B97E" w14:textId="77777777" w:rsidR="00E72CBE" w:rsidRPr="00C37D2B" w:rsidRDefault="00E72CBE" w:rsidP="00E72CB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1B25FFFA" w14:textId="77777777" w:rsidR="00E72CBE" w:rsidRPr="00C37D2B" w:rsidRDefault="00E72CBE" w:rsidP="00E72CBE">
      <w:pPr>
        <w:pStyle w:val="PL"/>
        <w:rPr>
          <w:snapToGrid w:val="0"/>
        </w:rPr>
      </w:pPr>
      <w:r w:rsidRPr="00C37D2B">
        <w:rPr>
          <w:snapToGrid w:val="0"/>
        </w:rPr>
        <w:t>}</w:t>
      </w:r>
    </w:p>
    <w:p w14:paraId="1BD9CE33" w14:textId="77777777" w:rsidR="00E72CBE" w:rsidRPr="00C37D2B" w:rsidRDefault="00E72CBE" w:rsidP="00E72CBE">
      <w:pPr>
        <w:pStyle w:val="PL"/>
        <w:rPr>
          <w:snapToGrid w:val="0"/>
        </w:rPr>
      </w:pPr>
    </w:p>
    <w:p w14:paraId="0DC82CBC" w14:textId="77777777" w:rsidR="00E72CBE" w:rsidRPr="00C37D2B" w:rsidRDefault="00E72CBE" w:rsidP="00E72CBE">
      <w:pPr>
        <w:pStyle w:val="PL"/>
        <w:rPr>
          <w:snapToGrid w:val="0"/>
        </w:rPr>
      </w:pPr>
      <w:r w:rsidRPr="00C37D2B">
        <w:rPr>
          <w:snapToGrid w:val="0"/>
        </w:rPr>
        <w:t>-- **************************************************************</w:t>
      </w:r>
    </w:p>
    <w:p w14:paraId="5368D03C" w14:textId="77777777" w:rsidR="00E72CBE" w:rsidRPr="00C37D2B" w:rsidRDefault="00E72CBE" w:rsidP="00E72CBE">
      <w:pPr>
        <w:pStyle w:val="PL"/>
        <w:rPr>
          <w:snapToGrid w:val="0"/>
        </w:rPr>
      </w:pPr>
      <w:r w:rsidRPr="00C37D2B">
        <w:rPr>
          <w:snapToGrid w:val="0"/>
        </w:rPr>
        <w:t>--</w:t>
      </w:r>
    </w:p>
    <w:p w14:paraId="77096084"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3DC8962C" w14:textId="77777777" w:rsidR="00E72CBE" w:rsidRPr="00C37D2B" w:rsidRDefault="00E72CBE" w:rsidP="00E72CBE">
      <w:pPr>
        <w:pStyle w:val="PL"/>
        <w:rPr>
          <w:snapToGrid w:val="0"/>
        </w:rPr>
      </w:pPr>
      <w:r w:rsidRPr="00C37D2B">
        <w:rPr>
          <w:snapToGrid w:val="0"/>
        </w:rPr>
        <w:t>--</w:t>
      </w:r>
    </w:p>
    <w:p w14:paraId="5335F751" w14:textId="77777777" w:rsidR="00E72CBE" w:rsidRPr="00C37D2B" w:rsidRDefault="00E72CBE" w:rsidP="00E72CBE">
      <w:pPr>
        <w:pStyle w:val="PL"/>
        <w:rPr>
          <w:snapToGrid w:val="0"/>
        </w:rPr>
      </w:pPr>
      <w:r w:rsidRPr="00C37D2B">
        <w:rPr>
          <w:snapToGrid w:val="0"/>
        </w:rPr>
        <w:t>-- **************************************************************</w:t>
      </w:r>
    </w:p>
    <w:p w14:paraId="585DB664" w14:textId="77777777" w:rsidR="00E72CBE" w:rsidRPr="00C37D2B" w:rsidRDefault="00E72CBE" w:rsidP="00E72CBE">
      <w:pPr>
        <w:pStyle w:val="PL"/>
        <w:rPr>
          <w:snapToGrid w:val="0"/>
        </w:rPr>
      </w:pPr>
    </w:p>
    <w:p w14:paraId="1E2AFD9C" w14:textId="77777777" w:rsidR="00E72CBE" w:rsidRPr="00C37D2B" w:rsidRDefault="00E72CBE" w:rsidP="00E72CBE">
      <w:pPr>
        <w:pStyle w:val="PL"/>
        <w:rPr>
          <w:snapToGrid w:val="0"/>
        </w:rPr>
      </w:pPr>
      <w:r w:rsidRPr="00C37D2B">
        <w:rPr>
          <w:snapToGrid w:val="0"/>
        </w:rPr>
        <w:t>X2AP-PROTOCOL-EXTENSION ::= CLASS {</w:t>
      </w:r>
    </w:p>
    <w:p w14:paraId="725016FF" w14:textId="77777777" w:rsidR="00E72CBE" w:rsidRPr="00C37D2B" w:rsidRDefault="00E72CBE" w:rsidP="00E72CB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058F1FDD" w14:textId="77777777" w:rsidR="00E72CBE" w:rsidRPr="00C37D2B" w:rsidRDefault="00E72CBE" w:rsidP="00E72CBE">
      <w:pPr>
        <w:pStyle w:val="PL"/>
        <w:rPr>
          <w:snapToGrid w:val="0"/>
        </w:rPr>
      </w:pPr>
      <w:r w:rsidRPr="00C37D2B">
        <w:rPr>
          <w:snapToGrid w:val="0"/>
        </w:rPr>
        <w:tab/>
        <w:t>&amp;criticality</w:t>
      </w:r>
      <w:r w:rsidRPr="00C37D2B">
        <w:rPr>
          <w:snapToGrid w:val="0"/>
        </w:rPr>
        <w:tab/>
      </w:r>
      <w:r w:rsidRPr="00C37D2B">
        <w:rPr>
          <w:snapToGrid w:val="0"/>
        </w:rPr>
        <w:tab/>
        <w:t>Criticality,</w:t>
      </w:r>
    </w:p>
    <w:p w14:paraId="5EC61210" w14:textId="77777777" w:rsidR="00E72CBE" w:rsidRPr="00C37D2B" w:rsidRDefault="00E72CBE" w:rsidP="00E72CBE">
      <w:pPr>
        <w:pStyle w:val="PL"/>
        <w:rPr>
          <w:snapToGrid w:val="0"/>
        </w:rPr>
      </w:pPr>
      <w:r w:rsidRPr="00C37D2B">
        <w:rPr>
          <w:snapToGrid w:val="0"/>
        </w:rPr>
        <w:tab/>
        <w:t>&amp;Extension,</w:t>
      </w:r>
    </w:p>
    <w:p w14:paraId="6FAFD32A" w14:textId="77777777" w:rsidR="00E72CBE" w:rsidRPr="00C37D2B" w:rsidRDefault="00E72CBE" w:rsidP="00E72CB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4744ECEA" w14:textId="77777777" w:rsidR="00E72CBE" w:rsidRPr="00C37D2B" w:rsidRDefault="00E72CBE" w:rsidP="00E72CBE">
      <w:pPr>
        <w:pStyle w:val="PL"/>
        <w:rPr>
          <w:snapToGrid w:val="0"/>
        </w:rPr>
      </w:pPr>
      <w:r w:rsidRPr="00C37D2B">
        <w:rPr>
          <w:snapToGrid w:val="0"/>
        </w:rPr>
        <w:t>}</w:t>
      </w:r>
    </w:p>
    <w:p w14:paraId="3A41B42F" w14:textId="77777777" w:rsidR="00E72CBE" w:rsidRPr="00C37D2B" w:rsidRDefault="00E72CBE" w:rsidP="00E72CBE">
      <w:pPr>
        <w:pStyle w:val="PL"/>
        <w:rPr>
          <w:snapToGrid w:val="0"/>
        </w:rPr>
      </w:pPr>
      <w:r w:rsidRPr="00C37D2B">
        <w:rPr>
          <w:snapToGrid w:val="0"/>
        </w:rPr>
        <w:t>WITH SYNTAX {</w:t>
      </w:r>
    </w:p>
    <w:p w14:paraId="05AA4D7D"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716B62CA"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3FB9C9EE" w14:textId="77777777" w:rsidR="00E72CBE" w:rsidRPr="00C37D2B" w:rsidRDefault="00E72CBE" w:rsidP="00E72CBE">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558494B0" w14:textId="77777777" w:rsidR="00E72CBE" w:rsidRPr="00C37D2B" w:rsidRDefault="00E72CBE" w:rsidP="00E72CB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5A490CFC" w14:textId="77777777" w:rsidR="00E72CBE" w:rsidRPr="00C37D2B" w:rsidRDefault="00E72CBE" w:rsidP="00E72CBE">
      <w:pPr>
        <w:pStyle w:val="PL"/>
        <w:rPr>
          <w:snapToGrid w:val="0"/>
        </w:rPr>
      </w:pPr>
      <w:r w:rsidRPr="00C37D2B">
        <w:rPr>
          <w:snapToGrid w:val="0"/>
        </w:rPr>
        <w:t>}</w:t>
      </w:r>
    </w:p>
    <w:p w14:paraId="3F8412B6" w14:textId="77777777" w:rsidR="00E72CBE" w:rsidRPr="00C37D2B" w:rsidRDefault="00E72CBE" w:rsidP="00E72CBE">
      <w:pPr>
        <w:pStyle w:val="PL"/>
        <w:rPr>
          <w:snapToGrid w:val="0"/>
        </w:rPr>
      </w:pPr>
    </w:p>
    <w:p w14:paraId="48CEB0ED" w14:textId="77777777" w:rsidR="00E72CBE" w:rsidRPr="00C37D2B" w:rsidRDefault="00E72CBE" w:rsidP="00E72CBE">
      <w:pPr>
        <w:pStyle w:val="PL"/>
        <w:rPr>
          <w:snapToGrid w:val="0"/>
        </w:rPr>
      </w:pPr>
      <w:r w:rsidRPr="00C37D2B">
        <w:rPr>
          <w:snapToGrid w:val="0"/>
        </w:rPr>
        <w:t>-- **************************************************************</w:t>
      </w:r>
    </w:p>
    <w:p w14:paraId="3C6641A6" w14:textId="77777777" w:rsidR="00E72CBE" w:rsidRPr="00C37D2B" w:rsidRDefault="00E72CBE" w:rsidP="00E72CBE">
      <w:pPr>
        <w:pStyle w:val="PL"/>
        <w:rPr>
          <w:snapToGrid w:val="0"/>
        </w:rPr>
      </w:pPr>
      <w:r w:rsidRPr="00C37D2B">
        <w:rPr>
          <w:snapToGrid w:val="0"/>
        </w:rPr>
        <w:t>--</w:t>
      </w:r>
    </w:p>
    <w:p w14:paraId="39F15712"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7AA6183D" w14:textId="77777777" w:rsidR="00E72CBE" w:rsidRPr="00C37D2B" w:rsidRDefault="00E72CBE" w:rsidP="00E72CBE">
      <w:pPr>
        <w:pStyle w:val="PL"/>
        <w:rPr>
          <w:snapToGrid w:val="0"/>
        </w:rPr>
      </w:pPr>
      <w:r w:rsidRPr="00C37D2B">
        <w:rPr>
          <w:snapToGrid w:val="0"/>
        </w:rPr>
        <w:t>--</w:t>
      </w:r>
    </w:p>
    <w:p w14:paraId="50FCE009" w14:textId="77777777" w:rsidR="00E72CBE" w:rsidRPr="00C37D2B" w:rsidRDefault="00E72CBE" w:rsidP="00E72CBE">
      <w:pPr>
        <w:pStyle w:val="PL"/>
        <w:rPr>
          <w:snapToGrid w:val="0"/>
        </w:rPr>
      </w:pPr>
      <w:r w:rsidRPr="00C37D2B">
        <w:rPr>
          <w:snapToGrid w:val="0"/>
        </w:rPr>
        <w:t>-- **************************************************************</w:t>
      </w:r>
    </w:p>
    <w:p w14:paraId="102B8720" w14:textId="77777777" w:rsidR="00E72CBE" w:rsidRPr="00C37D2B" w:rsidRDefault="00E72CBE" w:rsidP="00E72CBE">
      <w:pPr>
        <w:pStyle w:val="PL"/>
        <w:rPr>
          <w:snapToGrid w:val="0"/>
        </w:rPr>
      </w:pPr>
    </w:p>
    <w:p w14:paraId="70EB7F88" w14:textId="77777777" w:rsidR="00E72CBE" w:rsidRPr="00C37D2B" w:rsidRDefault="00E72CBE" w:rsidP="00E72CBE">
      <w:pPr>
        <w:pStyle w:val="PL"/>
        <w:rPr>
          <w:snapToGrid w:val="0"/>
        </w:rPr>
      </w:pPr>
      <w:r w:rsidRPr="00C37D2B">
        <w:rPr>
          <w:snapToGrid w:val="0"/>
        </w:rPr>
        <w:t>X2AP-PRIVATE-IES ::= CLASS {</w:t>
      </w:r>
    </w:p>
    <w:p w14:paraId="15888B5B" w14:textId="77777777" w:rsidR="00E72CBE" w:rsidRPr="00C37D2B" w:rsidRDefault="00E72CBE" w:rsidP="00E72CBE">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3256DAC8" w14:textId="77777777" w:rsidR="00E72CBE" w:rsidRPr="00C37D2B" w:rsidRDefault="00E72CBE" w:rsidP="00E72CBE">
      <w:pPr>
        <w:pStyle w:val="PL"/>
        <w:rPr>
          <w:snapToGrid w:val="0"/>
        </w:rPr>
      </w:pPr>
      <w:r w:rsidRPr="00C37D2B">
        <w:rPr>
          <w:snapToGrid w:val="0"/>
        </w:rPr>
        <w:tab/>
        <w:t>&amp;criticality</w:t>
      </w:r>
      <w:r w:rsidRPr="00C37D2B">
        <w:rPr>
          <w:snapToGrid w:val="0"/>
        </w:rPr>
        <w:tab/>
      </w:r>
      <w:r w:rsidRPr="00C37D2B">
        <w:rPr>
          <w:snapToGrid w:val="0"/>
        </w:rPr>
        <w:tab/>
        <w:t>Criticality,</w:t>
      </w:r>
    </w:p>
    <w:p w14:paraId="4913F163" w14:textId="77777777" w:rsidR="00E72CBE" w:rsidRPr="00C37D2B" w:rsidRDefault="00E72CBE" w:rsidP="00E72CBE">
      <w:pPr>
        <w:pStyle w:val="PL"/>
        <w:rPr>
          <w:snapToGrid w:val="0"/>
        </w:rPr>
      </w:pPr>
      <w:r w:rsidRPr="00C37D2B">
        <w:rPr>
          <w:snapToGrid w:val="0"/>
        </w:rPr>
        <w:tab/>
        <w:t>&amp;Value,</w:t>
      </w:r>
    </w:p>
    <w:p w14:paraId="1D204ECA" w14:textId="77777777" w:rsidR="00E72CBE" w:rsidRPr="00C37D2B" w:rsidRDefault="00E72CBE" w:rsidP="00E72CBE">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7B7B5D77" w14:textId="77777777" w:rsidR="00E72CBE" w:rsidRPr="00C37D2B" w:rsidRDefault="00E72CBE" w:rsidP="00E72CBE">
      <w:pPr>
        <w:pStyle w:val="PL"/>
        <w:rPr>
          <w:snapToGrid w:val="0"/>
        </w:rPr>
      </w:pPr>
      <w:r w:rsidRPr="00C37D2B">
        <w:rPr>
          <w:snapToGrid w:val="0"/>
        </w:rPr>
        <w:t>}</w:t>
      </w:r>
    </w:p>
    <w:p w14:paraId="46BDA660" w14:textId="77777777" w:rsidR="00E72CBE" w:rsidRPr="00C37D2B" w:rsidRDefault="00E72CBE" w:rsidP="00E72CBE">
      <w:pPr>
        <w:pStyle w:val="PL"/>
        <w:rPr>
          <w:snapToGrid w:val="0"/>
        </w:rPr>
      </w:pPr>
      <w:r w:rsidRPr="00C37D2B">
        <w:rPr>
          <w:snapToGrid w:val="0"/>
        </w:rPr>
        <w:t>WITH SYNTAX {</w:t>
      </w:r>
    </w:p>
    <w:p w14:paraId="74A48C5C"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7A99D4E"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7104AB26" w14:textId="77777777" w:rsidR="00E72CBE" w:rsidRPr="00C37D2B" w:rsidRDefault="00E72CBE" w:rsidP="00E72CBE">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5B26CDA2" w14:textId="77777777" w:rsidR="00E72CBE" w:rsidRPr="00C37D2B" w:rsidRDefault="00E72CBE" w:rsidP="00E72CBE">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7AABB15D" w14:textId="77777777" w:rsidR="00E72CBE" w:rsidRPr="00C37D2B" w:rsidRDefault="00E72CBE" w:rsidP="00E72CBE">
      <w:pPr>
        <w:pStyle w:val="PL"/>
        <w:rPr>
          <w:snapToGrid w:val="0"/>
        </w:rPr>
      </w:pPr>
      <w:r w:rsidRPr="00C37D2B">
        <w:rPr>
          <w:snapToGrid w:val="0"/>
        </w:rPr>
        <w:t>}</w:t>
      </w:r>
    </w:p>
    <w:p w14:paraId="27C0441C" w14:textId="77777777" w:rsidR="00E72CBE" w:rsidRPr="00C37D2B" w:rsidRDefault="00E72CBE" w:rsidP="00E72CBE">
      <w:pPr>
        <w:pStyle w:val="PL"/>
        <w:rPr>
          <w:snapToGrid w:val="0"/>
        </w:rPr>
      </w:pPr>
    </w:p>
    <w:p w14:paraId="16019B73" w14:textId="77777777" w:rsidR="00E72CBE" w:rsidRPr="00C37D2B" w:rsidRDefault="00E72CBE" w:rsidP="00E72CBE">
      <w:pPr>
        <w:pStyle w:val="PL"/>
        <w:rPr>
          <w:snapToGrid w:val="0"/>
        </w:rPr>
      </w:pPr>
      <w:r w:rsidRPr="00C37D2B">
        <w:rPr>
          <w:snapToGrid w:val="0"/>
        </w:rPr>
        <w:t>-- **************************************************************</w:t>
      </w:r>
    </w:p>
    <w:p w14:paraId="56B543DF" w14:textId="77777777" w:rsidR="00E72CBE" w:rsidRPr="00C37D2B" w:rsidRDefault="00E72CBE" w:rsidP="00E72CBE">
      <w:pPr>
        <w:pStyle w:val="PL"/>
        <w:rPr>
          <w:snapToGrid w:val="0"/>
        </w:rPr>
      </w:pPr>
      <w:r w:rsidRPr="00C37D2B">
        <w:rPr>
          <w:snapToGrid w:val="0"/>
        </w:rPr>
        <w:t>--</w:t>
      </w:r>
    </w:p>
    <w:p w14:paraId="02F9AB97"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Container for Protocol IEs</w:t>
      </w:r>
    </w:p>
    <w:p w14:paraId="3F3870B6" w14:textId="77777777" w:rsidR="00E72CBE" w:rsidRPr="00C37D2B" w:rsidRDefault="00E72CBE" w:rsidP="00E72CBE">
      <w:pPr>
        <w:pStyle w:val="PL"/>
        <w:rPr>
          <w:snapToGrid w:val="0"/>
        </w:rPr>
      </w:pPr>
      <w:r w:rsidRPr="00C37D2B">
        <w:rPr>
          <w:snapToGrid w:val="0"/>
        </w:rPr>
        <w:t>--</w:t>
      </w:r>
    </w:p>
    <w:p w14:paraId="7348BA14" w14:textId="77777777" w:rsidR="00E72CBE" w:rsidRPr="00C37D2B" w:rsidRDefault="00E72CBE" w:rsidP="00E72CBE">
      <w:pPr>
        <w:pStyle w:val="PL"/>
        <w:rPr>
          <w:snapToGrid w:val="0"/>
        </w:rPr>
      </w:pPr>
      <w:r w:rsidRPr="00C37D2B">
        <w:rPr>
          <w:snapToGrid w:val="0"/>
        </w:rPr>
        <w:t>-- **************************************************************</w:t>
      </w:r>
    </w:p>
    <w:p w14:paraId="48177871" w14:textId="77777777" w:rsidR="00E72CBE" w:rsidRPr="00C37D2B" w:rsidRDefault="00E72CBE" w:rsidP="00E72CBE">
      <w:pPr>
        <w:pStyle w:val="PL"/>
        <w:rPr>
          <w:snapToGrid w:val="0"/>
        </w:rPr>
      </w:pPr>
    </w:p>
    <w:p w14:paraId="47746589" w14:textId="77777777" w:rsidR="00E72CBE" w:rsidRPr="00C37D2B" w:rsidRDefault="00E72CBE" w:rsidP="00E72CBE">
      <w:pPr>
        <w:pStyle w:val="PL"/>
        <w:rPr>
          <w:snapToGrid w:val="0"/>
        </w:rPr>
      </w:pPr>
      <w:r w:rsidRPr="00C37D2B">
        <w:rPr>
          <w:snapToGrid w:val="0"/>
        </w:rPr>
        <w:t xml:space="preserve">ProtocolIE-Container {X2AP-PROTOCOL-IES : IEsSetParam} ::= </w:t>
      </w:r>
    </w:p>
    <w:p w14:paraId="5768147B" w14:textId="77777777" w:rsidR="00E72CBE" w:rsidRPr="00C37D2B" w:rsidRDefault="00E72CBE" w:rsidP="00E72CBE">
      <w:pPr>
        <w:pStyle w:val="PL"/>
        <w:rPr>
          <w:snapToGrid w:val="0"/>
        </w:rPr>
      </w:pPr>
      <w:r w:rsidRPr="00C37D2B">
        <w:rPr>
          <w:snapToGrid w:val="0"/>
        </w:rPr>
        <w:tab/>
        <w:t>SEQUENCE (SIZE (0..maxProtocolIEs)) OF</w:t>
      </w:r>
    </w:p>
    <w:p w14:paraId="4EE6991C" w14:textId="77777777" w:rsidR="00E72CBE" w:rsidRPr="00C37D2B" w:rsidRDefault="00E72CBE" w:rsidP="00E72CBE">
      <w:pPr>
        <w:pStyle w:val="PL"/>
        <w:rPr>
          <w:snapToGrid w:val="0"/>
        </w:rPr>
      </w:pPr>
      <w:r w:rsidRPr="00C37D2B">
        <w:rPr>
          <w:snapToGrid w:val="0"/>
        </w:rPr>
        <w:tab/>
        <w:t>ProtocolIE-Field {{IEsSetParam}}</w:t>
      </w:r>
    </w:p>
    <w:p w14:paraId="7F8CAC9F" w14:textId="77777777" w:rsidR="00E72CBE" w:rsidRPr="00C37D2B" w:rsidRDefault="00E72CBE" w:rsidP="00E72CBE">
      <w:pPr>
        <w:pStyle w:val="PL"/>
        <w:rPr>
          <w:snapToGrid w:val="0"/>
        </w:rPr>
      </w:pPr>
    </w:p>
    <w:p w14:paraId="52C74DB7" w14:textId="77777777" w:rsidR="00E72CBE" w:rsidRPr="00C37D2B" w:rsidRDefault="00E72CBE" w:rsidP="00E72CBE">
      <w:pPr>
        <w:pStyle w:val="PL"/>
        <w:rPr>
          <w:snapToGrid w:val="0"/>
        </w:rPr>
      </w:pPr>
      <w:r w:rsidRPr="00C37D2B">
        <w:rPr>
          <w:snapToGrid w:val="0"/>
        </w:rPr>
        <w:t xml:space="preserve">ProtocolIE-Single-Container {X2AP-PROTOCOL-IES : IEsSetParam} ::= </w:t>
      </w:r>
    </w:p>
    <w:p w14:paraId="42FD4C5B" w14:textId="77777777" w:rsidR="00E72CBE" w:rsidRPr="00C37D2B" w:rsidRDefault="00E72CBE" w:rsidP="00E72CBE">
      <w:pPr>
        <w:pStyle w:val="PL"/>
        <w:rPr>
          <w:snapToGrid w:val="0"/>
        </w:rPr>
      </w:pPr>
      <w:r w:rsidRPr="00C37D2B">
        <w:rPr>
          <w:snapToGrid w:val="0"/>
        </w:rPr>
        <w:lastRenderedPageBreak/>
        <w:tab/>
        <w:t>ProtocolIE-Field {{IEsSetParam}}</w:t>
      </w:r>
    </w:p>
    <w:p w14:paraId="0A6727F6" w14:textId="77777777" w:rsidR="00E72CBE" w:rsidRPr="00C37D2B" w:rsidRDefault="00E72CBE" w:rsidP="00E72CBE">
      <w:pPr>
        <w:pStyle w:val="PL"/>
        <w:rPr>
          <w:snapToGrid w:val="0"/>
        </w:rPr>
      </w:pPr>
    </w:p>
    <w:p w14:paraId="3274C73C" w14:textId="77777777" w:rsidR="00E72CBE" w:rsidRPr="00C37D2B" w:rsidRDefault="00E72CBE" w:rsidP="00E72CBE">
      <w:pPr>
        <w:pStyle w:val="PL"/>
        <w:rPr>
          <w:snapToGrid w:val="0"/>
        </w:rPr>
      </w:pPr>
      <w:r w:rsidRPr="00C37D2B">
        <w:rPr>
          <w:snapToGrid w:val="0"/>
        </w:rPr>
        <w:t>ProtocolIE-Field {X2AP-PROTOCOL-IES : IEsSetParam} ::= SEQUENCE {</w:t>
      </w:r>
    </w:p>
    <w:p w14:paraId="450C0B7C"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7A2160D8"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6D8D45A3" w14:textId="77777777" w:rsidR="00E72CBE" w:rsidRPr="00C37D2B" w:rsidRDefault="00E72CBE" w:rsidP="00E72CBE">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5FB57221" w14:textId="77777777" w:rsidR="00E72CBE" w:rsidRPr="00C37D2B" w:rsidRDefault="00E72CBE" w:rsidP="00E72CBE">
      <w:pPr>
        <w:pStyle w:val="PL"/>
        <w:rPr>
          <w:snapToGrid w:val="0"/>
        </w:rPr>
      </w:pPr>
      <w:r w:rsidRPr="00C37D2B">
        <w:rPr>
          <w:snapToGrid w:val="0"/>
        </w:rPr>
        <w:t>}</w:t>
      </w:r>
    </w:p>
    <w:p w14:paraId="4EE835D4" w14:textId="77777777" w:rsidR="00E72CBE" w:rsidRPr="00C37D2B" w:rsidRDefault="00E72CBE" w:rsidP="00E72CBE">
      <w:pPr>
        <w:pStyle w:val="PL"/>
        <w:rPr>
          <w:snapToGrid w:val="0"/>
        </w:rPr>
      </w:pPr>
    </w:p>
    <w:p w14:paraId="3D65D7B0" w14:textId="77777777" w:rsidR="00E72CBE" w:rsidRPr="00C37D2B" w:rsidRDefault="00E72CBE" w:rsidP="00E72CBE">
      <w:pPr>
        <w:pStyle w:val="PL"/>
        <w:rPr>
          <w:snapToGrid w:val="0"/>
        </w:rPr>
      </w:pPr>
      <w:r w:rsidRPr="00C37D2B">
        <w:rPr>
          <w:snapToGrid w:val="0"/>
        </w:rPr>
        <w:t>-- **************************************************************</w:t>
      </w:r>
    </w:p>
    <w:p w14:paraId="07105455" w14:textId="77777777" w:rsidR="00E72CBE" w:rsidRPr="00C37D2B" w:rsidRDefault="00E72CBE" w:rsidP="00E72CBE">
      <w:pPr>
        <w:pStyle w:val="PL"/>
        <w:rPr>
          <w:snapToGrid w:val="0"/>
        </w:rPr>
      </w:pPr>
      <w:r w:rsidRPr="00C37D2B">
        <w:rPr>
          <w:snapToGrid w:val="0"/>
        </w:rPr>
        <w:t>--</w:t>
      </w:r>
    </w:p>
    <w:p w14:paraId="187FE8BE"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7E108CC6" w14:textId="77777777" w:rsidR="00E72CBE" w:rsidRPr="00C37D2B" w:rsidRDefault="00E72CBE" w:rsidP="00E72CBE">
      <w:pPr>
        <w:pStyle w:val="PL"/>
        <w:rPr>
          <w:snapToGrid w:val="0"/>
        </w:rPr>
      </w:pPr>
      <w:r w:rsidRPr="00C37D2B">
        <w:rPr>
          <w:snapToGrid w:val="0"/>
        </w:rPr>
        <w:t>--</w:t>
      </w:r>
    </w:p>
    <w:p w14:paraId="5BF57A45" w14:textId="77777777" w:rsidR="00E72CBE" w:rsidRPr="00C37D2B" w:rsidRDefault="00E72CBE" w:rsidP="00E72CBE">
      <w:pPr>
        <w:pStyle w:val="PL"/>
        <w:rPr>
          <w:snapToGrid w:val="0"/>
        </w:rPr>
      </w:pPr>
      <w:r w:rsidRPr="00C37D2B">
        <w:rPr>
          <w:snapToGrid w:val="0"/>
        </w:rPr>
        <w:t>-- **************************************************************</w:t>
      </w:r>
    </w:p>
    <w:p w14:paraId="73608A19" w14:textId="77777777" w:rsidR="00E72CBE" w:rsidRPr="00C37D2B" w:rsidRDefault="00E72CBE" w:rsidP="00E72CBE">
      <w:pPr>
        <w:pStyle w:val="PL"/>
        <w:rPr>
          <w:snapToGrid w:val="0"/>
        </w:rPr>
      </w:pPr>
    </w:p>
    <w:p w14:paraId="599EC389" w14:textId="77777777" w:rsidR="00E72CBE" w:rsidRPr="00C37D2B" w:rsidRDefault="00E72CBE" w:rsidP="00E72CBE">
      <w:pPr>
        <w:pStyle w:val="PL"/>
        <w:rPr>
          <w:snapToGrid w:val="0"/>
        </w:rPr>
      </w:pPr>
      <w:r w:rsidRPr="00C37D2B">
        <w:rPr>
          <w:snapToGrid w:val="0"/>
        </w:rPr>
        <w:t xml:space="preserve">ProtocolIE-ContainerPair {X2AP-PROTOCOL-IES-PAIR : IEsSetParam} ::= </w:t>
      </w:r>
    </w:p>
    <w:p w14:paraId="3AC052AF" w14:textId="77777777" w:rsidR="00E72CBE" w:rsidRPr="00C37D2B" w:rsidRDefault="00E72CBE" w:rsidP="00E72CBE">
      <w:pPr>
        <w:pStyle w:val="PL"/>
        <w:rPr>
          <w:snapToGrid w:val="0"/>
        </w:rPr>
      </w:pPr>
      <w:r w:rsidRPr="00C37D2B">
        <w:rPr>
          <w:snapToGrid w:val="0"/>
        </w:rPr>
        <w:tab/>
        <w:t>SEQUENCE (SIZE (0..maxProtocolIEs)) OF</w:t>
      </w:r>
    </w:p>
    <w:p w14:paraId="7F30DD56" w14:textId="77777777" w:rsidR="00E72CBE" w:rsidRPr="00C37D2B" w:rsidRDefault="00E72CBE" w:rsidP="00E72CBE">
      <w:pPr>
        <w:pStyle w:val="PL"/>
        <w:rPr>
          <w:snapToGrid w:val="0"/>
        </w:rPr>
      </w:pPr>
      <w:r w:rsidRPr="00C37D2B">
        <w:rPr>
          <w:snapToGrid w:val="0"/>
        </w:rPr>
        <w:tab/>
        <w:t>ProtocolIE-FieldPair {{IEsSetParam}}</w:t>
      </w:r>
    </w:p>
    <w:p w14:paraId="10A81D50" w14:textId="77777777" w:rsidR="00E72CBE" w:rsidRPr="00C37D2B" w:rsidRDefault="00E72CBE" w:rsidP="00E72CBE">
      <w:pPr>
        <w:pStyle w:val="PL"/>
        <w:rPr>
          <w:snapToGrid w:val="0"/>
        </w:rPr>
      </w:pPr>
    </w:p>
    <w:p w14:paraId="1C793D4A" w14:textId="77777777" w:rsidR="00E72CBE" w:rsidRPr="00C37D2B" w:rsidRDefault="00E72CBE" w:rsidP="00E72CBE">
      <w:pPr>
        <w:pStyle w:val="PL"/>
        <w:rPr>
          <w:snapToGrid w:val="0"/>
        </w:rPr>
      </w:pPr>
      <w:r w:rsidRPr="00C37D2B">
        <w:rPr>
          <w:snapToGrid w:val="0"/>
        </w:rPr>
        <w:t>ProtocolIE-FieldPair {X2AP-PROTOCOL-IES-PAIR : IEsSetParam} ::= SEQUENCE {</w:t>
      </w:r>
    </w:p>
    <w:p w14:paraId="7230EE56"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5A344AC2" w14:textId="77777777" w:rsidR="00E72CBE" w:rsidRPr="00C37D2B" w:rsidRDefault="00E72CBE" w:rsidP="00E72CBE">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2324D583" w14:textId="77777777" w:rsidR="00E72CBE" w:rsidRPr="00C37D2B" w:rsidRDefault="00E72CBE" w:rsidP="00E72CBE">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571FBEAE" w14:textId="77777777" w:rsidR="00E72CBE" w:rsidRPr="00C37D2B" w:rsidRDefault="00E72CBE" w:rsidP="00E72CBE">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77E30CF9" w14:textId="77777777" w:rsidR="00E72CBE" w:rsidRPr="00C37D2B" w:rsidRDefault="00E72CBE" w:rsidP="00E72CBE">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5C759EA5" w14:textId="77777777" w:rsidR="00E72CBE" w:rsidRPr="00C37D2B" w:rsidRDefault="00E72CBE" w:rsidP="00E72CBE">
      <w:pPr>
        <w:pStyle w:val="PL"/>
        <w:rPr>
          <w:snapToGrid w:val="0"/>
        </w:rPr>
      </w:pPr>
      <w:r w:rsidRPr="00C37D2B">
        <w:rPr>
          <w:snapToGrid w:val="0"/>
        </w:rPr>
        <w:t>}</w:t>
      </w:r>
    </w:p>
    <w:p w14:paraId="27541941" w14:textId="77777777" w:rsidR="00E72CBE" w:rsidRPr="00C37D2B" w:rsidRDefault="00E72CBE" w:rsidP="00E72CBE">
      <w:pPr>
        <w:pStyle w:val="PL"/>
        <w:rPr>
          <w:snapToGrid w:val="0"/>
        </w:rPr>
      </w:pPr>
    </w:p>
    <w:p w14:paraId="60598902" w14:textId="77777777" w:rsidR="00E72CBE" w:rsidRPr="00C37D2B" w:rsidRDefault="00E72CBE" w:rsidP="00E72CBE">
      <w:pPr>
        <w:pStyle w:val="PL"/>
        <w:rPr>
          <w:snapToGrid w:val="0"/>
        </w:rPr>
      </w:pPr>
      <w:r w:rsidRPr="00C37D2B">
        <w:rPr>
          <w:snapToGrid w:val="0"/>
        </w:rPr>
        <w:t>-- **************************************************************</w:t>
      </w:r>
    </w:p>
    <w:p w14:paraId="65EA0CFB" w14:textId="77777777" w:rsidR="00E72CBE" w:rsidRPr="00C37D2B" w:rsidRDefault="00E72CBE" w:rsidP="00E72CBE">
      <w:pPr>
        <w:pStyle w:val="PL"/>
        <w:rPr>
          <w:snapToGrid w:val="0"/>
        </w:rPr>
      </w:pPr>
      <w:r w:rsidRPr="00C37D2B">
        <w:rPr>
          <w:snapToGrid w:val="0"/>
        </w:rPr>
        <w:t>--</w:t>
      </w:r>
    </w:p>
    <w:p w14:paraId="5F00F1AB"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424409F5" w14:textId="77777777" w:rsidR="00E72CBE" w:rsidRPr="00C37D2B" w:rsidRDefault="00E72CBE" w:rsidP="00E72CBE">
      <w:pPr>
        <w:pStyle w:val="PL"/>
        <w:rPr>
          <w:snapToGrid w:val="0"/>
        </w:rPr>
      </w:pPr>
      <w:r w:rsidRPr="00C37D2B">
        <w:rPr>
          <w:snapToGrid w:val="0"/>
        </w:rPr>
        <w:t>--</w:t>
      </w:r>
    </w:p>
    <w:p w14:paraId="473ED7DE" w14:textId="77777777" w:rsidR="00E72CBE" w:rsidRPr="00C37D2B" w:rsidRDefault="00E72CBE" w:rsidP="00E72CBE">
      <w:pPr>
        <w:pStyle w:val="PL"/>
        <w:rPr>
          <w:snapToGrid w:val="0"/>
        </w:rPr>
      </w:pPr>
      <w:r w:rsidRPr="00C37D2B">
        <w:rPr>
          <w:snapToGrid w:val="0"/>
        </w:rPr>
        <w:t>-- **************************************************************</w:t>
      </w:r>
    </w:p>
    <w:p w14:paraId="50EC2DA6" w14:textId="77777777" w:rsidR="00E72CBE" w:rsidRPr="00C37D2B" w:rsidRDefault="00E72CBE" w:rsidP="00E72CBE">
      <w:pPr>
        <w:pStyle w:val="PL"/>
        <w:rPr>
          <w:snapToGrid w:val="0"/>
        </w:rPr>
      </w:pPr>
    </w:p>
    <w:p w14:paraId="0FA01685" w14:textId="77777777" w:rsidR="00E72CBE" w:rsidRPr="00C37D2B" w:rsidRDefault="00E72CBE" w:rsidP="00E72CBE">
      <w:pPr>
        <w:pStyle w:val="PL"/>
        <w:rPr>
          <w:snapToGrid w:val="0"/>
        </w:rPr>
      </w:pPr>
      <w:r w:rsidRPr="00C37D2B">
        <w:rPr>
          <w:snapToGrid w:val="0"/>
        </w:rPr>
        <w:t>ProtocolIE-ContainerList {INTEGER : lowerBound, INTEGER : upperBound, X2AP-PROTOCOL-IES : IEsSetParam} ::=</w:t>
      </w:r>
    </w:p>
    <w:p w14:paraId="0B8C9E4C" w14:textId="77777777" w:rsidR="00E72CBE" w:rsidRPr="00C37D2B" w:rsidRDefault="00E72CBE" w:rsidP="00E72CBE">
      <w:pPr>
        <w:pStyle w:val="PL"/>
        <w:rPr>
          <w:snapToGrid w:val="0"/>
        </w:rPr>
      </w:pPr>
      <w:r w:rsidRPr="00C37D2B">
        <w:rPr>
          <w:snapToGrid w:val="0"/>
        </w:rPr>
        <w:tab/>
        <w:t>SEQUENCE (SIZE (lowerBound..upperBound)) OF</w:t>
      </w:r>
    </w:p>
    <w:p w14:paraId="2CA18302" w14:textId="77777777" w:rsidR="00E72CBE" w:rsidRPr="00C37D2B" w:rsidRDefault="00E72CBE" w:rsidP="00E72CBE">
      <w:pPr>
        <w:pStyle w:val="PL"/>
        <w:rPr>
          <w:snapToGrid w:val="0"/>
        </w:rPr>
      </w:pPr>
      <w:r w:rsidRPr="00C37D2B">
        <w:rPr>
          <w:snapToGrid w:val="0"/>
        </w:rPr>
        <w:tab/>
        <w:t>ProtocolIE-Container {{IEsSetParam}}</w:t>
      </w:r>
    </w:p>
    <w:p w14:paraId="4B2B9C72" w14:textId="77777777" w:rsidR="00E72CBE" w:rsidRPr="00C37D2B" w:rsidRDefault="00E72CBE" w:rsidP="00E72CBE">
      <w:pPr>
        <w:pStyle w:val="PL"/>
        <w:rPr>
          <w:snapToGrid w:val="0"/>
        </w:rPr>
      </w:pPr>
    </w:p>
    <w:p w14:paraId="631DAE82" w14:textId="77777777" w:rsidR="00E72CBE" w:rsidRPr="00C37D2B" w:rsidRDefault="00E72CBE" w:rsidP="00E72CBE">
      <w:pPr>
        <w:pStyle w:val="PL"/>
        <w:rPr>
          <w:snapToGrid w:val="0"/>
        </w:rPr>
      </w:pPr>
      <w:r w:rsidRPr="00C37D2B">
        <w:rPr>
          <w:snapToGrid w:val="0"/>
        </w:rPr>
        <w:t>ProtocolIE-ContainerPairList {INTEGER : lowerBound, INTEGER : upperBound, X2AP-PROTOCOL-IES-PAIR : IEsSetParam} ::=</w:t>
      </w:r>
    </w:p>
    <w:p w14:paraId="04BC9D0D" w14:textId="77777777" w:rsidR="00E72CBE" w:rsidRPr="00C37D2B" w:rsidRDefault="00E72CBE" w:rsidP="00E72CBE">
      <w:pPr>
        <w:pStyle w:val="PL"/>
        <w:rPr>
          <w:snapToGrid w:val="0"/>
        </w:rPr>
      </w:pPr>
      <w:r w:rsidRPr="00C37D2B">
        <w:rPr>
          <w:snapToGrid w:val="0"/>
        </w:rPr>
        <w:tab/>
        <w:t>SEQUENCE (SIZE (lowerBound..upperBound)) OF</w:t>
      </w:r>
    </w:p>
    <w:p w14:paraId="52E1BDCF" w14:textId="77777777" w:rsidR="00E72CBE" w:rsidRPr="00C37D2B" w:rsidRDefault="00E72CBE" w:rsidP="00E72CBE">
      <w:pPr>
        <w:pStyle w:val="PL"/>
        <w:rPr>
          <w:snapToGrid w:val="0"/>
        </w:rPr>
      </w:pPr>
      <w:r w:rsidRPr="00C37D2B">
        <w:rPr>
          <w:snapToGrid w:val="0"/>
        </w:rPr>
        <w:tab/>
        <w:t>ProtocolIE-ContainerPair {{IEsSetParam}}</w:t>
      </w:r>
    </w:p>
    <w:p w14:paraId="393B8FFB" w14:textId="77777777" w:rsidR="00E72CBE" w:rsidRPr="00C37D2B" w:rsidRDefault="00E72CBE" w:rsidP="00E72CBE">
      <w:pPr>
        <w:pStyle w:val="PL"/>
        <w:rPr>
          <w:snapToGrid w:val="0"/>
        </w:rPr>
      </w:pPr>
    </w:p>
    <w:p w14:paraId="3D0F6B99" w14:textId="77777777" w:rsidR="00E72CBE" w:rsidRPr="00C37D2B" w:rsidRDefault="00E72CBE" w:rsidP="00E72CBE">
      <w:pPr>
        <w:pStyle w:val="PL"/>
        <w:rPr>
          <w:snapToGrid w:val="0"/>
        </w:rPr>
      </w:pPr>
      <w:r w:rsidRPr="00C37D2B">
        <w:rPr>
          <w:snapToGrid w:val="0"/>
        </w:rPr>
        <w:t>-- **************************************************************</w:t>
      </w:r>
    </w:p>
    <w:p w14:paraId="139F9724" w14:textId="77777777" w:rsidR="00E72CBE" w:rsidRPr="00C37D2B" w:rsidRDefault="00E72CBE" w:rsidP="00E72CBE">
      <w:pPr>
        <w:pStyle w:val="PL"/>
        <w:rPr>
          <w:snapToGrid w:val="0"/>
        </w:rPr>
      </w:pPr>
      <w:r w:rsidRPr="00C37D2B">
        <w:rPr>
          <w:snapToGrid w:val="0"/>
        </w:rPr>
        <w:t>--</w:t>
      </w:r>
    </w:p>
    <w:p w14:paraId="6C75E949"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028391FB" w14:textId="77777777" w:rsidR="00E72CBE" w:rsidRPr="00C37D2B" w:rsidRDefault="00E72CBE" w:rsidP="00E72CBE">
      <w:pPr>
        <w:pStyle w:val="PL"/>
        <w:rPr>
          <w:snapToGrid w:val="0"/>
        </w:rPr>
      </w:pPr>
      <w:r w:rsidRPr="00C37D2B">
        <w:rPr>
          <w:snapToGrid w:val="0"/>
        </w:rPr>
        <w:t>--</w:t>
      </w:r>
    </w:p>
    <w:p w14:paraId="0C83F26C" w14:textId="77777777" w:rsidR="00E72CBE" w:rsidRPr="00C37D2B" w:rsidRDefault="00E72CBE" w:rsidP="00E72CBE">
      <w:pPr>
        <w:pStyle w:val="PL"/>
        <w:rPr>
          <w:snapToGrid w:val="0"/>
        </w:rPr>
      </w:pPr>
      <w:r w:rsidRPr="00C37D2B">
        <w:rPr>
          <w:snapToGrid w:val="0"/>
        </w:rPr>
        <w:t>-- **************************************************************</w:t>
      </w:r>
    </w:p>
    <w:p w14:paraId="3CF7E178" w14:textId="77777777" w:rsidR="00E72CBE" w:rsidRPr="00C37D2B" w:rsidRDefault="00E72CBE" w:rsidP="00E72CBE">
      <w:pPr>
        <w:pStyle w:val="PL"/>
        <w:rPr>
          <w:snapToGrid w:val="0"/>
        </w:rPr>
      </w:pPr>
    </w:p>
    <w:p w14:paraId="0C9186F6" w14:textId="77777777" w:rsidR="00E72CBE" w:rsidRPr="00C37D2B" w:rsidRDefault="00E72CBE" w:rsidP="00E72CBE">
      <w:pPr>
        <w:pStyle w:val="PL"/>
        <w:rPr>
          <w:snapToGrid w:val="0"/>
        </w:rPr>
      </w:pPr>
      <w:r w:rsidRPr="00C37D2B">
        <w:rPr>
          <w:snapToGrid w:val="0"/>
        </w:rPr>
        <w:t xml:space="preserve">ProtocolExtensionContainer {X2AP-PROTOCOL-EXTENSION : ExtensionSetParam} ::= </w:t>
      </w:r>
    </w:p>
    <w:p w14:paraId="45F355C5" w14:textId="77777777" w:rsidR="00E72CBE" w:rsidRPr="00C37D2B" w:rsidRDefault="00E72CBE" w:rsidP="00E72CBE">
      <w:pPr>
        <w:pStyle w:val="PL"/>
        <w:rPr>
          <w:snapToGrid w:val="0"/>
        </w:rPr>
      </w:pPr>
      <w:r w:rsidRPr="00C37D2B">
        <w:rPr>
          <w:snapToGrid w:val="0"/>
        </w:rPr>
        <w:tab/>
        <w:t>SEQUENCE (SIZE (1..maxProtocolExtensions)) OF</w:t>
      </w:r>
    </w:p>
    <w:p w14:paraId="232E4E92" w14:textId="77777777" w:rsidR="00E72CBE" w:rsidRPr="00C37D2B" w:rsidRDefault="00E72CBE" w:rsidP="00E72CBE">
      <w:pPr>
        <w:pStyle w:val="PL"/>
        <w:rPr>
          <w:snapToGrid w:val="0"/>
        </w:rPr>
      </w:pPr>
      <w:r w:rsidRPr="00C37D2B">
        <w:rPr>
          <w:snapToGrid w:val="0"/>
        </w:rPr>
        <w:tab/>
        <w:t>ProtocolExtensionField {{ExtensionSetParam}}</w:t>
      </w:r>
    </w:p>
    <w:p w14:paraId="4288EF03" w14:textId="77777777" w:rsidR="00E72CBE" w:rsidRPr="00C37D2B" w:rsidRDefault="00E72CBE" w:rsidP="00E72CBE">
      <w:pPr>
        <w:pStyle w:val="PL"/>
        <w:rPr>
          <w:snapToGrid w:val="0"/>
        </w:rPr>
      </w:pPr>
    </w:p>
    <w:p w14:paraId="1A4613DE" w14:textId="77777777" w:rsidR="00E72CBE" w:rsidRPr="00C37D2B" w:rsidRDefault="00E72CBE" w:rsidP="00E72CBE">
      <w:pPr>
        <w:pStyle w:val="PL"/>
        <w:rPr>
          <w:snapToGrid w:val="0"/>
        </w:rPr>
      </w:pPr>
      <w:r w:rsidRPr="00C37D2B">
        <w:rPr>
          <w:snapToGrid w:val="0"/>
        </w:rPr>
        <w:t>ProtocolExtensionField {X2AP-PROTOCOL-EXTENSION : ExtensionSetParam} ::= SEQUENCE {</w:t>
      </w:r>
    </w:p>
    <w:p w14:paraId="0D74F3F5"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5ABFBC58"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08A95A9B" w14:textId="77777777" w:rsidR="00E72CBE" w:rsidRPr="00C37D2B" w:rsidRDefault="00E72CBE" w:rsidP="00E72CBE">
      <w:pPr>
        <w:pStyle w:val="PL"/>
        <w:rPr>
          <w:snapToGrid w:val="0"/>
        </w:rPr>
      </w:pPr>
      <w:r w:rsidRPr="00C37D2B">
        <w:rPr>
          <w:snapToGrid w:val="0"/>
        </w:rPr>
        <w:lastRenderedPageBreak/>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6405AF98" w14:textId="77777777" w:rsidR="00E72CBE" w:rsidRPr="00C37D2B" w:rsidRDefault="00E72CBE" w:rsidP="00E72CBE">
      <w:pPr>
        <w:pStyle w:val="PL"/>
        <w:rPr>
          <w:snapToGrid w:val="0"/>
        </w:rPr>
      </w:pPr>
      <w:r w:rsidRPr="00C37D2B">
        <w:rPr>
          <w:snapToGrid w:val="0"/>
        </w:rPr>
        <w:t>}</w:t>
      </w:r>
    </w:p>
    <w:p w14:paraId="492E3867" w14:textId="77777777" w:rsidR="00E72CBE" w:rsidRPr="00C37D2B" w:rsidRDefault="00E72CBE" w:rsidP="00E72CBE">
      <w:pPr>
        <w:pStyle w:val="PL"/>
        <w:rPr>
          <w:snapToGrid w:val="0"/>
        </w:rPr>
      </w:pPr>
    </w:p>
    <w:p w14:paraId="0D36ADA0" w14:textId="77777777" w:rsidR="00E72CBE" w:rsidRPr="00C37D2B" w:rsidRDefault="00E72CBE" w:rsidP="00E72CBE">
      <w:pPr>
        <w:pStyle w:val="PL"/>
        <w:rPr>
          <w:snapToGrid w:val="0"/>
        </w:rPr>
      </w:pPr>
      <w:r w:rsidRPr="00C37D2B">
        <w:rPr>
          <w:snapToGrid w:val="0"/>
        </w:rPr>
        <w:t>-- **************************************************************</w:t>
      </w:r>
    </w:p>
    <w:p w14:paraId="05AF7D50" w14:textId="77777777" w:rsidR="00E72CBE" w:rsidRPr="00C37D2B" w:rsidRDefault="00E72CBE" w:rsidP="00E72CBE">
      <w:pPr>
        <w:pStyle w:val="PL"/>
        <w:rPr>
          <w:snapToGrid w:val="0"/>
        </w:rPr>
      </w:pPr>
      <w:r w:rsidRPr="00C37D2B">
        <w:rPr>
          <w:snapToGrid w:val="0"/>
        </w:rPr>
        <w:t>--</w:t>
      </w:r>
    </w:p>
    <w:p w14:paraId="386723A8" w14:textId="77777777" w:rsidR="00E72CBE" w:rsidRPr="00C37D2B" w:rsidRDefault="00E72CBE" w:rsidP="00E72CBE">
      <w:pPr>
        <w:pStyle w:val="PL"/>
        <w:spacing w:line="0" w:lineRule="atLeast"/>
        <w:outlineLvl w:val="3"/>
        <w:rPr>
          <w:rFonts w:cs="Courier New"/>
          <w:noProof w:val="0"/>
          <w:snapToGrid w:val="0"/>
        </w:rPr>
      </w:pPr>
      <w:r w:rsidRPr="00C37D2B">
        <w:rPr>
          <w:rFonts w:cs="Courier New"/>
          <w:noProof w:val="0"/>
          <w:snapToGrid w:val="0"/>
        </w:rPr>
        <w:t>-- Container for Private IEs</w:t>
      </w:r>
    </w:p>
    <w:p w14:paraId="67CFA358" w14:textId="77777777" w:rsidR="00E72CBE" w:rsidRPr="00C37D2B" w:rsidRDefault="00E72CBE" w:rsidP="00E72CBE">
      <w:pPr>
        <w:pStyle w:val="PL"/>
        <w:rPr>
          <w:snapToGrid w:val="0"/>
        </w:rPr>
      </w:pPr>
      <w:r w:rsidRPr="00C37D2B">
        <w:rPr>
          <w:snapToGrid w:val="0"/>
        </w:rPr>
        <w:t>--</w:t>
      </w:r>
    </w:p>
    <w:p w14:paraId="23BA5378" w14:textId="77777777" w:rsidR="00E72CBE" w:rsidRPr="00C37D2B" w:rsidRDefault="00E72CBE" w:rsidP="00E72CBE">
      <w:pPr>
        <w:pStyle w:val="PL"/>
        <w:rPr>
          <w:snapToGrid w:val="0"/>
        </w:rPr>
      </w:pPr>
      <w:r w:rsidRPr="00C37D2B">
        <w:rPr>
          <w:snapToGrid w:val="0"/>
        </w:rPr>
        <w:t>-- **************************************************************</w:t>
      </w:r>
    </w:p>
    <w:p w14:paraId="3E20D6AB" w14:textId="77777777" w:rsidR="00E72CBE" w:rsidRPr="00C37D2B" w:rsidRDefault="00E72CBE" w:rsidP="00E72CBE">
      <w:pPr>
        <w:pStyle w:val="PL"/>
        <w:rPr>
          <w:snapToGrid w:val="0"/>
        </w:rPr>
      </w:pPr>
    </w:p>
    <w:p w14:paraId="0CD8412E" w14:textId="77777777" w:rsidR="00E72CBE" w:rsidRPr="00C37D2B" w:rsidRDefault="00E72CBE" w:rsidP="00E72CBE">
      <w:pPr>
        <w:pStyle w:val="PL"/>
        <w:rPr>
          <w:snapToGrid w:val="0"/>
        </w:rPr>
      </w:pPr>
      <w:r w:rsidRPr="00C37D2B">
        <w:rPr>
          <w:snapToGrid w:val="0"/>
        </w:rPr>
        <w:t xml:space="preserve">PrivateIE-Container {X2AP-PRIVATE-IES : IEsSetParam} ::= </w:t>
      </w:r>
    </w:p>
    <w:p w14:paraId="5F493A21" w14:textId="77777777" w:rsidR="00E72CBE" w:rsidRPr="00C37D2B" w:rsidRDefault="00E72CBE" w:rsidP="00E72CBE">
      <w:pPr>
        <w:pStyle w:val="PL"/>
        <w:rPr>
          <w:snapToGrid w:val="0"/>
        </w:rPr>
      </w:pPr>
      <w:r w:rsidRPr="00C37D2B">
        <w:rPr>
          <w:snapToGrid w:val="0"/>
        </w:rPr>
        <w:tab/>
        <w:t>SEQUENCE (SIZE (1..maxPrivateIEs)) OF</w:t>
      </w:r>
    </w:p>
    <w:p w14:paraId="1747FB94" w14:textId="77777777" w:rsidR="00E72CBE" w:rsidRPr="00C37D2B" w:rsidRDefault="00E72CBE" w:rsidP="00E72CBE">
      <w:pPr>
        <w:pStyle w:val="PL"/>
        <w:rPr>
          <w:snapToGrid w:val="0"/>
        </w:rPr>
      </w:pPr>
      <w:r w:rsidRPr="00C37D2B">
        <w:rPr>
          <w:snapToGrid w:val="0"/>
        </w:rPr>
        <w:tab/>
        <w:t>PrivateIE-Field {{IEsSetParam}}</w:t>
      </w:r>
    </w:p>
    <w:p w14:paraId="3F8B0C58" w14:textId="77777777" w:rsidR="00E72CBE" w:rsidRPr="00C37D2B" w:rsidRDefault="00E72CBE" w:rsidP="00E72CBE">
      <w:pPr>
        <w:pStyle w:val="PL"/>
        <w:rPr>
          <w:snapToGrid w:val="0"/>
        </w:rPr>
      </w:pPr>
    </w:p>
    <w:p w14:paraId="546572EB" w14:textId="77777777" w:rsidR="00E72CBE" w:rsidRPr="00C37D2B" w:rsidRDefault="00E72CBE" w:rsidP="00E72CBE">
      <w:pPr>
        <w:pStyle w:val="PL"/>
        <w:rPr>
          <w:snapToGrid w:val="0"/>
        </w:rPr>
      </w:pPr>
      <w:r w:rsidRPr="00C37D2B">
        <w:rPr>
          <w:snapToGrid w:val="0"/>
        </w:rPr>
        <w:t>PrivateIE-Field {X2AP-PRIVATE-IES : IEsSetParam} ::= SEQUENCE {</w:t>
      </w:r>
    </w:p>
    <w:p w14:paraId="52F6913D" w14:textId="77777777" w:rsidR="00E72CBE" w:rsidRPr="00C37D2B" w:rsidRDefault="00E72CBE" w:rsidP="00E72CBE">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582EB244" w14:textId="77777777" w:rsidR="00E72CBE" w:rsidRPr="00C37D2B" w:rsidRDefault="00E72CBE" w:rsidP="00E72CBE">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1279C421" w14:textId="77777777" w:rsidR="00E72CBE" w:rsidRPr="00C37D2B" w:rsidRDefault="00E72CBE" w:rsidP="00E72CBE">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6465EF44" w14:textId="77777777" w:rsidR="00E72CBE" w:rsidRPr="00C37D2B" w:rsidRDefault="00E72CBE" w:rsidP="00E72CBE">
      <w:pPr>
        <w:pStyle w:val="PL"/>
        <w:rPr>
          <w:snapToGrid w:val="0"/>
        </w:rPr>
      </w:pPr>
      <w:r w:rsidRPr="00C37D2B">
        <w:rPr>
          <w:snapToGrid w:val="0"/>
        </w:rPr>
        <w:t>}</w:t>
      </w:r>
    </w:p>
    <w:p w14:paraId="3598F645" w14:textId="77777777" w:rsidR="00E72CBE" w:rsidRPr="00C37D2B" w:rsidRDefault="00E72CBE" w:rsidP="00E72CBE">
      <w:pPr>
        <w:pStyle w:val="PL"/>
        <w:rPr>
          <w:snapToGrid w:val="0"/>
        </w:rPr>
      </w:pPr>
    </w:p>
    <w:p w14:paraId="482C847D" w14:textId="77777777" w:rsidR="00E72CBE" w:rsidRPr="00C37D2B" w:rsidRDefault="00E72CBE" w:rsidP="00E72CBE">
      <w:pPr>
        <w:pStyle w:val="PL"/>
      </w:pPr>
      <w:r w:rsidRPr="00C37D2B">
        <w:rPr>
          <w:snapToGrid w:val="0"/>
        </w:rPr>
        <w:t>END</w:t>
      </w:r>
    </w:p>
    <w:p w14:paraId="6EE39DED" w14:textId="77777777" w:rsidR="00E72CBE" w:rsidRPr="00C37D2B" w:rsidRDefault="00E72CBE" w:rsidP="00E72CBE">
      <w:pPr>
        <w:pStyle w:val="PL"/>
        <w:rPr>
          <w:snapToGrid w:val="0"/>
        </w:rPr>
      </w:pPr>
      <w:r w:rsidRPr="00C37D2B">
        <w:rPr>
          <w:snapToGrid w:val="0"/>
        </w:rPr>
        <w:t>-- ASN1STOP</w:t>
      </w:r>
    </w:p>
    <w:p w14:paraId="5B6D1A29" w14:textId="77777777" w:rsidR="00E72CBE" w:rsidRDefault="00E72CBE"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B25425">
        <w:tc>
          <w:tcPr>
            <w:tcW w:w="9629" w:type="dxa"/>
            <w:shd w:val="clear" w:color="auto" w:fill="D9D9D9" w:themeFill="background1" w:themeFillShade="D9"/>
          </w:tcPr>
          <w:p w14:paraId="008F4A42" w14:textId="77777777" w:rsidR="00465FA3" w:rsidRPr="00D41450" w:rsidRDefault="00465FA3" w:rsidP="00B25425">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B254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88FCE" w14:textId="77777777" w:rsidR="00787A49" w:rsidRDefault="00787A49">
      <w:r>
        <w:separator/>
      </w:r>
    </w:p>
  </w:endnote>
  <w:endnote w:type="continuationSeparator" w:id="0">
    <w:p w14:paraId="02A80705" w14:textId="77777777" w:rsidR="00787A49" w:rsidRDefault="0078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B25425" w:rsidRDefault="00B25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B25425" w:rsidRDefault="00B254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B25425" w:rsidRDefault="00B25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0D499" w14:textId="77777777" w:rsidR="00787A49" w:rsidRDefault="00787A49">
      <w:r>
        <w:separator/>
      </w:r>
    </w:p>
  </w:footnote>
  <w:footnote w:type="continuationSeparator" w:id="0">
    <w:p w14:paraId="1E759772" w14:textId="77777777" w:rsidR="00787A49" w:rsidRDefault="00787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25425" w:rsidRDefault="00B25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B25425" w:rsidRDefault="00B25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B25425" w:rsidRDefault="00B254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B25425" w:rsidRDefault="00B254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25425" w:rsidRDefault="00B254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25425" w:rsidRDefault="00B25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3"/>
    <w:rsid w:val="00022E4A"/>
    <w:rsid w:val="0003397E"/>
    <w:rsid w:val="00071DFE"/>
    <w:rsid w:val="000A6394"/>
    <w:rsid w:val="000B7FED"/>
    <w:rsid w:val="000C038A"/>
    <w:rsid w:val="000C6598"/>
    <w:rsid w:val="000D44B3"/>
    <w:rsid w:val="000D5E8B"/>
    <w:rsid w:val="001117EB"/>
    <w:rsid w:val="0011554C"/>
    <w:rsid w:val="00140A27"/>
    <w:rsid w:val="00145D43"/>
    <w:rsid w:val="00192C46"/>
    <w:rsid w:val="001A08B3"/>
    <w:rsid w:val="001A7B60"/>
    <w:rsid w:val="001B52F0"/>
    <w:rsid w:val="001B7A65"/>
    <w:rsid w:val="001E41F3"/>
    <w:rsid w:val="00227080"/>
    <w:rsid w:val="0026004D"/>
    <w:rsid w:val="00262833"/>
    <w:rsid w:val="002640DD"/>
    <w:rsid w:val="00275D12"/>
    <w:rsid w:val="00284FEB"/>
    <w:rsid w:val="002860C4"/>
    <w:rsid w:val="002B5741"/>
    <w:rsid w:val="002E472E"/>
    <w:rsid w:val="00305409"/>
    <w:rsid w:val="00321CB9"/>
    <w:rsid w:val="003609EF"/>
    <w:rsid w:val="0036231A"/>
    <w:rsid w:val="00374DD4"/>
    <w:rsid w:val="00375703"/>
    <w:rsid w:val="003E1A36"/>
    <w:rsid w:val="00410371"/>
    <w:rsid w:val="004242F1"/>
    <w:rsid w:val="00456C69"/>
    <w:rsid w:val="00465FA3"/>
    <w:rsid w:val="004B75B7"/>
    <w:rsid w:val="0051580D"/>
    <w:rsid w:val="00547111"/>
    <w:rsid w:val="0058145D"/>
    <w:rsid w:val="00592D74"/>
    <w:rsid w:val="005A76D7"/>
    <w:rsid w:val="005E2C44"/>
    <w:rsid w:val="00621188"/>
    <w:rsid w:val="006257ED"/>
    <w:rsid w:val="00665C47"/>
    <w:rsid w:val="00694C8E"/>
    <w:rsid w:val="00695808"/>
    <w:rsid w:val="006B46FB"/>
    <w:rsid w:val="006D228E"/>
    <w:rsid w:val="006E21FB"/>
    <w:rsid w:val="007176FF"/>
    <w:rsid w:val="00787A49"/>
    <w:rsid w:val="00792342"/>
    <w:rsid w:val="007977A8"/>
    <w:rsid w:val="007B512A"/>
    <w:rsid w:val="007C2097"/>
    <w:rsid w:val="007D6A07"/>
    <w:rsid w:val="007F7259"/>
    <w:rsid w:val="00803F97"/>
    <w:rsid w:val="008040A8"/>
    <w:rsid w:val="008279FA"/>
    <w:rsid w:val="008626E7"/>
    <w:rsid w:val="00870EE7"/>
    <w:rsid w:val="008863B9"/>
    <w:rsid w:val="008A45A6"/>
    <w:rsid w:val="008B5CC4"/>
    <w:rsid w:val="008F3789"/>
    <w:rsid w:val="008F686C"/>
    <w:rsid w:val="009148DE"/>
    <w:rsid w:val="00923C25"/>
    <w:rsid w:val="00935A91"/>
    <w:rsid w:val="00941E30"/>
    <w:rsid w:val="009777D9"/>
    <w:rsid w:val="00991B88"/>
    <w:rsid w:val="009A5753"/>
    <w:rsid w:val="009A579D"/>
    <w:rsid w:val="009E3297"/>
    <w:rsid w:val="009F734F"/>
    <w:rsid w:val="00A16AE9"/>
    <w:rsid w:val="00A246B6"/>
    <w:rsid w:val="00A47E70"/>
    <w:rsid w:val="00A50CF0"/>
    <w:rsid w:val="00A7671C"/>
    <w:rsid w:val="00A90FE6"/>
    <w:rsid w:val="00AA2CBC"/>
    <w:rsid w:val="00AC5820"/>
    <w:rsid w:val="00AD1CD8"/>
    <w:rsid w:val="00B002E0"/>
    <w:rsid w:val="00B25425"/>
    <w:rsid w:val="00B258BB"/>
    <w:rsid w:val="00B67B97"/>
    <w:rsid w:val="00B86334"/>
    <w:rsid w:val="00B968C8"/>
    <w:rsid w:val="00BA3EC5"/>
    <w:rsid w:val="00BA51D9"/>
    <w:rsid w:val="00BB5DFC"/>
    <w:rsid w:val="00BB7D2B"/>
    <w:rsid w:val="00BD279D"/>
    <w:rsid w:val="00BD6BB8"/>
    <w:rsid w:val="00BE1BD9"/>
    <w:rsid w:val="00BF6831"/>
    <w:rsid w:val="00C66BA2"/>
    <w:rsid w:val="00C95985"/>
    <w:rsid w:val="00CC5026"/>
    <w:rsid w:val="00CC68D0"/>
    <w:rsid w:val="00D03F9A"/>
    <w:rsid w:val="00D06D51"/>
    <w:rsid w:val="00D2362F"/>
    <w:rsid w:val="00D24991"/>
    <w:rsid w:val="00D34DDB"/>
    <w:rsid w:val="00D41450"/>
    <w:rsid w:val="00D50255"/>
    <w:rsid w:val="00D66520"/>
    <w:rsid w:val="00D83E77"/>
    <w:rsid w:val="00DA3ADC"/>
    <w:rsid w:val="00DE34CF"/>
    <w:rsid w:val="00DF7C54"/>
    <w:rsid w:val="00E13F3D"/>
    <w:rsid w:val="00E34898"/>
    <w:rsid w:val="00E72CBE"/>
    <w:rsid w:val="00E860FC"/>
    <w:rsid w:val="00EB09B7"/>
    <w:rsid w:val="00EE7D7C"/>
    <w:rsid w:val="00F136ED"/>
    <w:rsid w:val="00F25D98"/>
    <w:rsid w:val="00F300FB"/>
    <w:rsid w:val="00F34705"/>
    <w:rsid w:val="00F463D2"/>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E77"/>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694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Pages>
  <Words>63538</Words>
  <Characters>362171</Characters>
  <Application>Microsoft Office Word</Application>
  <DocSecurity>0</DocSecurity>
  <Lines>3018</Lines>
  <Paragraphs>849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(rapporteur)</cp:lastModifiedBy>
  <cp:revision>38</cp:revision>
  <cp:lastPrinted>1899-12-31T23:00:00Z</cp:lastPrinted>
  <dcterms:created xsi:type="dcterms:W3CDTF">2020-02-03T08:32:00Z</dcterms:created>
  <dcterms:modified xsi:type="dcterms:W3CDTF">2021-09-06T07:43:00Z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113-e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16.</vt:lpwstr>
  </property>
  <property fmtid="{D5CDD505-2E9C-101B-9397-08002B2CF9AE}" pid="7" name="EndDate">
    <vt:lpwstr>27.08.2021</vt:lpwstr>
  </property>
  <property fmtid="{D5CDD505-2E9C-101B-9397-08002B2CF9AE}" pid="8" name="Tdoc#">
    <vt:lpwstr>R3-214491</vt:lpwstr>
  </property>
  <property fmtid="{D5CDD505-2E9C-101B-9397-08002B2CF9AE}" pid="9" name="Spec#">
    <vt:lpwstr>36.423</vt:lpwstr>
  </property>
  <property fmtid="{D5CDD505-2E9C-101B-9397-08002B2CF9AE}" pid="10" name="Cr#">
    <vt:lpwstr>1609</vt:lpwstr>
  </property>
  <property fmtid="{D5CDD505-2E9C-101B-9397-08002B2CF9AE}" pid="11" name="Revision">
    <vt:lpwstr>2</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27.08.2021</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